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C317EC" w14:textId="1C8912A9" w:rsidR="007C6BF8" w:rsidRPr="00E37666" w:rsidRDefault="00382D9F" w:rsidP="00E37666">
      <w:pPr>
        <w:pStyle w:val="a4"/>
        <w:spacing w:beforeLines="50" w:before="120" w:afterLines="100" w:after="240"/>
        <w:jc w:val="both"/>
        <w:rPr>
          <w:rFonts w:eastAsiaTheme="minorEastAsia" w:cs="Arial"/>
          <w:sz w:val="20"/>
          <w:lang w:eastAsia="zh-CN"/>
        </w:rPr>
      </w:pPr>
      <w:r w:rsidRPr="00E37666">
        <w:rPr>
          <w:rFonts w:cs="Arial"/>
          <w:sz w:val="20"/>
        </w:rPr>
        <w:t>3GPP TSG-RAN WG2</w:t>
      </w:r>
      <w:r w:rsidRPr="00E37666">
        <w:rPr>
          <w:rFonts w:eastAsia="宋体" w:cs="Arial"/>
          <w:sz w:val="20"/>
          <w:lang w:eastAsia="zh-CN"/>
        </w:rPr>
        <w:t xml:space="preserve"> Meeting #</w:t>
      </w:r>
      <w:r w:rsidR="00E213B5" w:rsidRPr="00E37666">
        <w:rPr>
          <w:rFonts w:eastAsia="宋体" w:cs="Arial"/>
          <w:sz w:val="20"/>
          <w:lang w:eastAsia="zh-CN"/>
        </w:rPr>
        <w:t>12</w:t>
      </w:r>
      <w:r w:rsidR="004936B2">
        <w:rPr>
          <w:rFonts w:eastAsia="宋体" w:cs="Arial" w:hint="eastAsia"/>
          <w:sz w:val="20"/>
          <w:lang w:eastAsia="zh-CN"/>
        </w:rPr>
        <w:t xml:space="preserve">6                     </w:t>
      </w:r>
      <w:r w:rsidR="006A5A10" w:rsidRPr="00E37666">
        <w:rPr>
          <w:rFonts w:eastAsia="宋体" w:cs="Arial"/>
          <w:sz w:val="20"/>
          <w:lang w:eastAsia="zh-CN"/>
        </w:rPr>
        <w:t xml:space="preserve"> </w:t>
      </w:r>
      <w:r w:rsidR="00D80C44" w:rsidRPr="00E37666">
        <w:rPr>
          <w:rFonts w:eastAsia="宋体" w:cs="Arial"/>
          <w:sz w:val="20"/>
          <w:lang w:eastAsia="zh-CN"/>
        </w:rPr>
        <w:t xml:space="preserve">      </w:t>
      </w:r>
      <w:r w:rsidR="00083FA4" w:rsidRPr="00E37666">
        <w:rPr>
          <w:rFonts w:eastAsia="宋体" w:cs="Arial"/>
          <w:sz w:val="20"/>
          <w:lang w:eastAsia="zh-CN"/>
        </w:rPr>
        <w:t xml:space="preserve">         </w:t>
      </w:r>
      <w:r w:rsidRPr="00E37666">
        <w:rPr>
          <w:rFonts w:eastAsia="宋体" w:cs="Arial"/>
          <w:sz w:val="20"/>
          <w:lang w:eastAsia="zh-CN"/>
        </w:rPr>
        <w:t xml:space="preserve">         </w:t>
      </w:r>
      <w:r w:rsidRPr="00E37666">
        <w:rPr>
          <w:rFonts w:cs="Arial"/>
          <w:sz w:val="20"/>
        </w:rPr>
        <w:t xml:space="preserve">  </w:t>
      </w:r>
      <w:r w:rsidR="00FE27FB" w:rsidRPr="00E37666">
        <w:rPr>
          <w:rFonts w:cs="Arial"/>
          <w:sz w:val="20"/>
        </w:rPr>
        <w:t xml:space="preserve"> </w:t>
      </w:r>
      <w:r w:rsidRPr="00E37666">
        <w:rPr>
          <w:rFonts w:cs="Arial"/>
          <w:sz w:val="20"/>
        </w:rPr>
        <w:t xml:space="preserve">       </w:t>
      </w:r>
      <w:r w:rsidRPr="00E37666">
        <w:rPr>
          <w:rFonts w:eastAsia="宋体" w:cs="Arial"/>
          <w:sz w:val="20"/>
          <w:lang w:eastAsia="zh-CN"/>
        </w:rPr>
        <w:t xml:space="preserve">        </w:t>
      </w:r>
      <w:r w:rsidR="006A5A10" w:rsidRPr="00E37666">
        <w:rPr>
          <w:rFonts w:eastAsia="宋体" w:cs="Arial"/>
          <w:sz w:val="20"/>
          <w:lang w:eastAsia="zh-CN"/>
        </w:rPr>
        <w:t xml:space="preserve">          </w:t>
      </w:r>
      <w:r w:rsidR="004936B2">
        <w:rPr>
          <w:rFonts w:eastAsia="宋体" w:cs="Arial"/>
          <w:sz w:val="20"/>
          <w:lang w:eastAsia="zh-CN"/>
        </w:rPr>
        <w:t xml:space="preserve"> </w:t>
      </w:r>
      <w:r w:rsidRPr="00E37666">
        <w:rPr>
          <w:rFonts w:eastAsia="宋体" w:cs="Arial"/>
          <w:sz w:val="20"/>
          <w:lang w:eastAsia="zh-CN"/>
        </w:rPr>
        <w:t xml:space="preserve">  </w:t>
      </w:r>
      <w:r w:rsidR="00F41985" w:rsidRPr="00E37666">
        <w:rPr>
          <w:rFonts w:eastAsia="宋体" w:cs="Arial"/>
          <w:sz w:val="20"/>
          <w:lang w:eastAsia="zh-CN"/>
        </w:rPr>
        <w:t xml:space="preserve"> </w:t>
      </w:r>
      <w:r w:rsidR="00C062FF" w:rsidRPr="00E37666">
        <w:rPr>
          <w:rFonts w:eastAsia="宋体" w:cs="Arial"/>
          <w:sz w:val="20"/>
          <w:lang w:eastAsia="zh-CN"/>
        </w:rPr>
        <w:t xml:space="preserve"> </w:t>
      </w:r>
      <w:r w:rsidR="00CE703B" w:rsidRPr="00CE703B">
        <w:rPr>
          <w:rFonts w:eastAsia="宋体" w:cs="Arial"/>
          <w:sz w:val="20"/>
          <w:lang w:eastAsia="zh-CN"/>
        </w:rPr>
        <w:t>R2-2404606</w:t>
      </w:r>
    </w:p>
    <w:p w14:paraId="51799858" w14:textId="60735B6B" w:rsidR="007C6BF8" w:rsidRPr="00E37666" w:rsidRDefault="004936B2" w:rsidP="00E37666">
      <w:pPr>
        <w:pStyle w:val="a4"/>
        <w:spacing w:beforeLines="50" w:before="120" w:afterLines="100" w:after="240"/>
        <w:jc w:val="both"/>
        <w:rPr>
          <w:rFonts w:eastAsiaTheme="minorEastAsia" w:cs="Arial"/>
          <w:sz w:val="20"/>
          <w:lang w:eastAsia="zh-CN"/>
        </w:rPr>
      </w:pPr>
      <w:r w:rsidRPr="004936B2">
        <w:rPr>
          <w:rFonts w:cs="Arial"/>
          <w:sz w:val="20"/>
        </w:rPr>
        <w:t>Fukuoka, Japan, May 20</w:t>
      </w:r>
      <w:r w:rsidRPr="000048A7">
        <w:rPr>
          <w:rFonts w:cs="Arial"/>
          <w:sz w:val="20"/>
          <w:vertAlign w:val="superscript"/>
        </w:rPr>
        <w:t>th</w:t>
      </w:r>
      <w:r w:rsidRPr="004936B2">
        <w:rPr>
          <w:rFonts w:cs="Arial"/>
          <w:sz w:val="20"/>
        </w:rPr>
        <w:t xml:space="preserve"> –24</w:t>
      </w:r>
      <w:r w:rsidRPr="000048A7">
        <w:rPr>
          <w:rFonts w:cs="Arial"/>
          <w:sz w:val="20"/>
          <w:vertAlign w:val="superscript"/>
        </w:rPr>
        <w:t>th</w:t>
      </w:r>
      <w:r w:rsidRPr="004936B2">
        <w:rPr>
          <w:rFonts w:cs="Arial"/>
          <w:sz w:val="20"/>
        </w:rPr>
        <w:t>, 2024</w:t>
      </w:r>
      <w:r w:rsidR="00382D9F" w:rsidRPr="00E37666">
        <w:rPr>
          <w:rFonts w:cs="Arial"/>
          <w:sz w:val="20"/>
        </w:rPr>
        <w:t xml:space="preserve">                                                        </w:t>
      </w:r>
    </w:p>
    <w:p w14:paraId="40D6391E" w14:textId="77777777" w:rsidR="007C6BF8" w:rsidRPr="00E37666" w:rsidRDefault="00382D9F" w:rsidP="00E37666">
      <w:pPr>
        <w:pStyle w:val="a4"/>
        <w:spacing w:beforeLines="50" w:before="120" w:afterLines="100" w:after="240"/>
        <w:jc w:val="both"/>
        <w:rPr>
          <w:rFonts w:eastAsia="宋体" w:cs="Arial"/>
          <w:i/>
          <w:sz w:val="20"/>
          <w:lang w:eastAsia="zh-CN"/>
        </w:rPr>
      </w:pPr>
      <w:r w:rsidRPr="00E37666">
        <w:rPr>
          <w:rFonts w:eastAsia="宋体" w:cs="Arial"/>
          <w:sz w:val="20"/>
          <w:lang w:eastAsia="zh-CN"/>
        </w:rPr>
        <w:tab/>
      </w:r>
      <w:r w:rsidRPr="00E37666">
        <w:rPr>
          <w:rFonts w:eastAsia="宋体" w:cs="Arial"/>
          <w:sz w:val="20"/>
          <w:lang w:eastAsia="zh-CN"/>
        </w:rPr>
        <w:tab/>
      </w:r>
    </w:p>
    <w:p w14:paraId="755A02DF" w14:textId="0791613C" w:rsidR="007C6BF8" w:rsidRPr="00E37666" w:rsidRDefault="00382D9F" w:rsidP="00E37666">
      <w:pPr>
        <w:pStyle w:val="a4"/>
        <w:tabs>
          <w:tab w:val="left" w:pos="1800"/>
        </w:tabs>
        <w:spacing w:beforeLines="50" w:before="120" w:afterLines="100" w:after="240"/>
        <w:ind w:left="1800" w:hanging="1800"/>
        <w:jc w:val="both"/>
        <w:rPr>
          <w:rFonts w:eastAsia="宋体" w:cs="Arial"/>
          <w:sz w:val="20"/>
          <w:lang w:eastAsia="zh-CN"/>
        </w:rPr>
      </w:pPr>
      <w:r w:rsidRPr="00E37666">
        <w:rPr>
          <w:rFonts w:cs="Arial"/>
          <w:sz w:val="20"/>
        </w:rPr>
        <w:t>Source:</w:t>
      </w:r>
      <w:r w:rsidRPr="00E37666">
        <w:rPr>
          <w:rFonts w:cs="Arial"/>
          <w:sz w:val="20"/>
        </w:rPr>
        <w:tab/>
      </w:r>
      <w:r w:rsidRPr="00E37666">
        <w:rPr>
          <w:rFonts w:eastAsia="宋体" w:cs="Arial"/>
          <w:sz w:val="20"/>
          <w:lang w:eastAsia="zh-CN"/>
        </w:rPr>
        <w:t>CATT</w:t>
      </w:r>
    </w:p>
    <w:p w14:paraId="658205ED" w14:textId="4F7FAC09" w:rsidR="004936B2" w:rsidRPr="004936B2" w:rsidRDefault="00382D9F" w:rsidP="00E37666">
      <w:pPr>
        <w:pStyle w:val="a4"/>
        <w:tabs>
          <w:tab w:val="left" w:pos="1800"/>
        </w:tabs>
        <w:spacing w:beforeLines="50" w:before="120" w:afterLines="100" w:after="240"/>
        <w:jc w:val="both"/>
        <w:rPr>
          <w:rFonts w:eastAsiaTheme="minorEastAsia" w:cs="Arial"/>
          <w:sz w:val="20"/>
          <w:lang w:eastAsia="zh-CN"/>
        </w:rPr>
      </w:pPr>
      <w:r w:rsidRPr="00E37666">
        <w:rPr>
          <w:rFonts w:cs="Arial"/>
          <w:sz w:val="20"/>
        </w:rPr>
        <w:t>Title:</w:t>
      </w:r>
      <w:bookmarkStart w:id="0" w:name="Title"/>
      <w:bookmarkEnd w:id="0"/>
      <w:r w:rsidRPr="00E37666">
        <w:rPr>
          <w:rFonts w:cs="Arial"/>
          <w:sz w:val="20"/>
        </w:rPr>
        <w:tab/>
      </w:r>
      <w:r w:rsidR="00CE703B" w:rsidRPr="00CE703B">
        <w:rPr>
          <w:rFonts w:eastAsiaTheme="minorEastAsia" w:cs="Arial"/>
          <w:sz w:val="20"/>
          <w:lang w:eastAsia="zh-CN"/>
        </w:rPr>
        <w:t>Remaining SCPAC issues</w:t>
      </w:r>
    </w:p>
    <w:p w14:paraId="70CEE532" w14:textId="12906844" w:rsidR="007C6BF8" w:rsidRPr="00E37666" w:rsidRDefault="00382D9F" w:rsidP="00E37666">
      <w:pPr>
        <w:pStyle w:val="a4"/>
        <w:tabs>
          <w:tab w:val="left" w:pos="1800"/>
        </w:tabs>
        <w:spacing w:beforeLines="50" w:before="120" w:afterLines="100" w:after="240"/>
        <w:jc w:val="both"/>
        <w:rPr>
          <w:rFonts w:eastAsiaTheme="minorEastAsia" w:cs="Arial"/>
          <w:sz w:val="20"/>
          <w:lang w:eastAsia="zh-CN"/>
        </w:rPr>
      </w:pPr>
      <w:r w:rsidRPr="00E37666">
        <w:rPr>
          <w:rFonts w:cs="Arial"/>
          <w:sz w:val="20"/>
        </w:rPr>
        <w:t>Agenda Item:</w:t>
      </w:r>
      <w:bookmarkStart w:id="1" w:name="Source"/>
      <w:bookmarkEnd w:id="1"/>
      <w:r w:rsidRPr="00E37666">
        <w:rPr>
          <w:rFonts w:cs="Arial"/>
          <w:sz w:val="20"/>
        </w:rPr>
        <w:tab/>
      </w:r>
      <w:r w:rsidR="00D6436A" w:rsidRPr="00E37666">
        <w:rPr>
          <w:rFonts w:cs="Arial"/>
          <w:sz w:val="20"/>
        </w:rPr>
        <w:t>7.4.3.2</w:t>
      </w:r>
    </w:p>
    <w:p w14:paraId="4C3B9AC3" w14:textId="77777777" w:rsidR="007C6BF8" w:rsidRPr="00E37666" w:rsidRDefault="00382D9F" w:rsidP="00E37666">
      <w:pPr>
        <w:pStyle w:val="a4"/>
        <w:tabs>
          <w:tab w:val="left" w:pos="1800"/>
        </w:tabs>
        <w:spacing w:beforeLines="50" w:before="120" w:afterLines="100" w:after="240"/>
        <w:jc w:val="both"/>
        <w:rPr>
          <w:rFonts w:eastAsia="宋体" w:cs="Arial"/>
          <w:sz w:val="20"/>
          <w:lang w:eastAsia="zh-CN"/>
        </w:rPr>
      </w:pPr>
      <w:r w:rsidRPr="00E37666">
        <w:rPr>
          <w:rFonts w:cs="Arial"/>
          <w:sz w:val="20"/>
        </w:rPr>
        <w:t>Document for:</w:t>
      </w:r>
      <w:r w:rsidRPr="00E37666">
        <w:rPr>
          <w:rFonts w:cs="Arial"/>
          <w:sz w:val="20"/>
        </w:rPr>
        <w:tab/>
      </w:r>
      <w:bookmarkStart w:id="2" w:name="DocumentFor"/>
      <w:bookmarkEnd w:id="2"/>
      <w:r w:rsidRPr="00E37666">
        <w:rPr>
          <w:rFonts w:cs="Arial"/>
          <w:sz w:val="20"/>
        </w:rPr>
        <w:t>Discussio</w:t>
      </w:r>
      <w:r w:rsidRPr="00E37666">
        <w:rPr>
          <w:rFonts w:eastAsia="宋体" w:cs="Arial"/>
          <w:sz w:val="20"/>
          <w:lang w:eastAsia="zh-CN"/>
        </w:rPr>
        <w:t>n and Decision</w:t>
      </w:r>
    </w:p>
    <w:p w14:paraId="78A7E3BE" w14:textId="683FD32A" w:rsidR="007C6BF8" w:rsidRPr="00E37666" w:rsidRDefault="006900BD" w:rsidP="00E37666">
      <w:pPr>
        <w:pStyle w:val="1"/>
        <w:tabs>
          <w:tab w:val="num" w:pos="432"/>
        </w:tabs>
        <w:spacing w:beforeLines="100" w:afterLines="100" w:after="240"/>
        <w:ind w:left="432" w:hanging="432"/>
        <w:jc w:val="both"/>
        <w:rPr>
          <w:rFonts w:cs="Arial"/>
          <w:sz w:val="20"/>
        </w:rPr>
      </w:pPr>
      <w:r w:rsidRPr="00E37666">
        <w:rPr>
          <w:rFonts w:eastAsiaTheme="minorEastAsia" w:cs="Arial"/>
          <w:sz w:val="20"/>
          <w:lang w:eastAsia="zh-CN"/>
        </w:rPr>
        <w:t xml:space="preserve">1 </w:t>
      </w:r>
      <w:r w:rsidR="00382D9F" w:rsidRPr="00E37666">
        <w:rPr>
          <w:rFonts w:cs="Arial"/>
          <w:sz w:val="20"/>
        </w:rPr>
        <w:t>Introduction</w:t>
      </w:r>
    </w:p>
    <w:p w14:paraId="1F0E65A9" w14:textId="3A02B54C" w:rsidR="003B61A5" w:rsidRPr="00E37666" w:rsidRDefault="007F2A6A" w:rsidP="00E37666">
      <w:pPr>
        <w:pStyle w:val="xmsonormal"/>
        <w:rPr>
          <w:rFonts w:ascii="Arial" w:hAnsi="Arial" w:cs="Arial"/>
          <w:sz w:val="20"/>
          <w:szCs w:val="20"/>
        </w:rPr>
      </w:pPr>
      <w:r w:rsidRPr="00E37666">
        <w:rPr>
          <w:rFonts w:ascii="Arial" w:hAnsi="Arial" w:cs="Arial"/>
          <w:sz w:val="20"/>
          <w:szCs w:val="20"/>
        </w:rPr>
        <w:t>In RAN2#125</w:t>
      </w:r>
      <w:r w:rsidR="004936B2">
        <w:rPr>
          <w:rFonts w:ascii="Arial" w:hAnsi="Arial" w:cs="Arial" w:hint="eastAsia"/>
          <w:sz w:val="20"/>
          <w:szCs w:val="20"/>
        </w:rPr>
        <w:t>bis</w:t>
      </w:r>
      <w:r w:rsidRPr="00E37666">
        <w:rPr>
          <w:rFonts w:ascii="Arial" w:hAnsi="Arial" w:cs="Arial"/>
          <w:sz w:val="20"/>
          <w:szCs w:val="20"/>
        </w:rPr>
        <w:t xml:space="preserve"> meeting, some RILs about subsequent CPAC were discussed and achieved the agreements. However, some issues are still present in current latest </w:t>
      </w:r>
      <w:r w:rsidR="00DB49A5">
        <w:rPr>
          <w:rFonts w:ascii="Arial" w:hAnsi="Arial" w:cs="Arial" w:hint="eastAsia"/>
          <w:sz w:val="20"/>
          <w:szCs w:val="20"/>
        </w:rPr>
        <w:t>e</w:t>
      </w:r>
      <w:r w:rsidR="00DB49A5" w:rsidRPr="00DB49A5">
        <w:rPr>
          <w:rFonts w:ascii="Arial" w:hAnsi="Arial" w:cs="Arial"/>
          <w:sz w:val="20"/>
          <w:szCs w:val="20"/>
        </w:rPr>
        <w:t xml:space="preserve">ndorsed </w:t>
      </w:r>
      <w:r w:rsidR="00DB49A5">
        <w:rPr>
          <w:rFonts w:ascii="Arial" w:hAnsi="Arial" w:cs="Arial" w:hint="eastAsia"/>
          <w:sz w:val="20"/>
          <w:szCs w:val="20"/>
        </w:rPr>
        <w:t>CR</w:t>
      </w:r>
      <w:r w:rsidR="00BC7FCF" w:rsidRPr="00E37666">
        <w:rPr>
          <w:rFonts w:ascii="Arial" w:hAnsi="Arial" w:cs="Arial"/>
          <w:sz w:val="20"/>
          <w:szCs w:val="20"/>
        </w:rPr>
        <w:t xml:space="preserve"> [1]</w:t>
      </w:r>
      <w:r w:rsidRPr="00E37666">
        <w:rPr>
          <w:rFonts w:ascii="Arial" w:hAnsi="Arial" w:cs="Arial"/>
          <w:sz w:val="20"/>
          <w:szCs w:val="20"/>
        </w:rPr>
        <w:t>. In this contribution, we propose these issues</w:t>
      </w:r>
      <w:r w:rsidR="00C6559A" w:rsidRPr="00E37666">
        <w:rPr>
          <w:rFonts w:ascii="Arial" w:hAnsi="Arial" w:cs="Arial"/>
          <w:sz w:val="20"/>
          <w:szCs w:val="20"/>
        </w:rPr>
        <w:t xml:space="preserve"> </w:t>
      </w:r>
      <w:r w:rsidRPr="00E37666">
        <w:rPr>
          <w:rFonts w:ascii="Arial" w:hAnsi="Arial" w:cs="Arial"/>
          <w:sz w:val="20"/>
          <w:szCs w:val="20"/>
        </w:rPr>
        <w:t>and give the corresponding solutions and TPs from our perspective</w:t>
      </w:r>
      <w:r w:rsidR="000048A7">
        <w:rPr>
          <w:rFonts w:ascii="Arial" w:hAnsi="Arial" w:cs="Arial" w:hint="eastAsia"/>
          <w:sz w:val="20"/>
          <w:szCs w:val="20"/>
        </w:rPr>
        <w:t xml:space="preserve"> based on [1]</w:t>
      </w:r>
      <w:r w:rsidRPr="00E37666">
        <w:rPr>
          <w:rFonts w:ascii="Arial" w:hAnsi="Arial" w:cs="Arial"/>
          <w:sz w:val="20"/>
          <w:szCs w:val="20"/>
        </w:rPr>
        <w:t>.</w:t>
      </w:r>
    </w:p>
    <w:p w14:paraId="3BFFE424" w14:textId="2F7AA057" w:rsidR="007C6BF8" w:rsidRPr="00E37666" w:rsidRDefault="006900BD" w:rsidP="00E37666">
      <w:pPr>
        <w:pStyle w:val="1"/>
        <w:spacing w:beforeLines="100" w:afterLines="100" w:after="240"/>
        <w:ind w:left="425" w:hanging="425"/>
        <w:jc w:val="both"/>
        <w:rPr>
          <w:rFonts w:cs="Arial"/>
          <w:sz w:val="20"/>
        </w:rPr>
      </w:pPr>
      <w:r w:rsidRPr="00E37666">
        <w:rPr>
          <w:rFonts w:eastAsiaTheme="minorEastAsia" w:cs="Arial"/>
          <w:sz w:val="20"/>
          <w:lang w:eastAsia="zh-CN"/>
        </w:rPr>
        <w:t xml:space="preserve">2 </w:t>
      </w:r>
      <w:r w:rsidR="00382D9F" w:rsidRPr="00E37666">
        <w:rPr>
          <w:rFonts w:cs="Arial"/>
          <w:sz w:val="20"/>
        </w:rPr>
        <w:t>Discussion</w:t>
      </w:r>
    </w:p>
    <w:p w14:paraId="682CD2E7" w14:textId="1BBE7BF4" w:rsidR="007B02ED" w:rsidRPr="00E37666" w:rsidRDefault="00D10382" w:rsidP="00E37666">
      <w:pPr>
        <w:pStyle w:val="4"/>
        <w:jc w:val="both"/>
        <w:rPr>
          <w:rFonts w:eastAsia="宋体" w:cs="Arial"/>
          <w:b/>
          <w:bCs/>
          <w:sz w:val="20"/>
          <w:lang w:eastAsia="zh-CN"/>
        </w:rPr>
      </w:pPr>
      <w:r w:rsidRPr="00E37666">
        <w:rPr>
          <w:rFonts w:eastAsia="宋体" w:cs="Arial"/>
          <w:b/>
          <w:bCs/>
          <w:sz w:val="20"/>
          <w:lang w:eastAsia="zh-CN"/>
        </w:rPr>
        <w:t>2.</w:t>
      </w:r>
      <w:r w:rsidR="00DB49A5">
        <w:rPr>
          <w:rFonts w:eastAsia="宋体" w:cs="Arial" w:hint="eastAsia"/>
          <w:b/>
          <w:bCs/>
          <w:sz w:val="20"/>
          <w:lang w:eastAsia="zh-CN"/>
        </w:rPr>
        <w:t>1</w:t>
      </w:r>
      <w:r w:rsidRPr="00E37666">
        <w:rPr>
          <w:rFonts w:eastAsia="宋体" w:cs="Arial"/>
          <w:b/>
          <w:bCs/>
          <w:sz w:val="20"/>
          <w:lang w:eastAsia="zh-CN"/>
        </w:rPr>
        <w:t xml:space="preserve"> </w:t>
      </w:r>
      <w:r w:rsidR="00064019">
        <w:rPr>
          <w:rFonts w:eastAsia="宋体" w:cs="Arial" w:hint="eastAsia"/>
          <w:b/>
          <w:bCs/>
          <w:sz w:val="20"/>
          <w:lang w:eastAsia="zh-CN"/>
        </w:rPr>
        <w:t>Issue on</w:t>
      </w:r>
      <w:r w:rsidR="007B02ED" w:rsidRPr="00E37666">
        <w:rPr>
          <w:rFonts w:eastAsia="宋体" w:cs="Arial"/>
          <w:b/>
          <w:bCs/>
          <w:sz w:val="20"/>
          <w:lang w:eastAsia="zh-CN"/>
        </w:rPr>
        <w:t xml:space="preserve"> SCPAC configuration</w:t>
      </w:r>
      <w:r w:rsidR="00064019">
        <w:rPr>
          <w:rFonts w:eastAsia="宋体" w:cs="Arial" w:hint="eastAsia"/>
          <w:b/>
          <w:bCs/>
          <w:sz w:val="20"/>
          <w:lang w:eastAsia="zh-CN"/>
        </w:rPr>
        <w:t xml:space="preserve"> updating</w:t>
      </w:r>
      <w:r w:rsidR="007B02ED" w:rsidRPr="00E37666">
        <w:rPr>
          <w:rFonts w:eastAsia="宋体" w:cs="Arial"/>
          <w:b/>
          <w:bCs/>
          <w:sz w:val="20"/>
          <w:lang w:eastAsia="zh-CN"/>
        </w:rPr>
        <w:t xml:space="preserve"> </w:t>
      </w:r>
      <w:r w:rsidR="00610A4D">
        <w:rPr>
          <w:rFonts w:eastAsia="宋体" w:cs="Arial" w:hint="eastAsia"/>
          <w:b/>
          <w:bCs/>
          <w:sz w:val="20"/>
          <w:lang w:eastAsia="zh-CN"/>
        </w:rPr>
        <w:t>upon</w:t>
      </w:r>
      <w:r w:rsidR="007B02ED" w:rsidRPr="00E37666">
        <w:rPr>
          <w:rFonts w:eastAsia="宋体" w:cs="Arial"/>
          <w:b/>
          <w:bCs/>
          <w:sz w:val="20"/>
          <w:lang w:eastAsia="zh-CN"/>
        </w:rPr>
        <w:t xml:space="preserve"> </w:t>
      </w:r>
      <w:r w:rsidR="00F96399">
        <w:rPr>
          <w:rFonts w:eastAsia="宋体" w:cs="Arial" w:hint="eastAsia"/>
          <w:b/>
          <w:bCs/>
          <w:sz w:val="20"/>
          <w:lang w:eastAsia="zh-CN"/>
        </w:rPr>
        <w:t xml:space="preserve">normal </w:t>
      </w:r>
      <w:proofErr w:type="spellStart"/>
      <w:r w:rsidR="007B02ED" w:rsidRPr="00E37666">
        <w:rPr>
          <w:rFonts w:eastAsia="宋体" w:cs="Arial"/>
          <w:b/>
          <w:bCs/>
          <w:sz w:val="20"/>
          <w:lang w:eastAsia="zh-CN"/>
        </w:rPr>
        <w:t>PSCell</w:t>
      </w:r>
      <w:proofErr w:type="spellEnd"/>
      <w:r w:rsidR="007B02ED" w:rsidRPr="00E37666">
        <w:rPr>
          <w:rFonts w:eastAsia="宋体" w:cs="Arial"/>
          <w:b/>
          <w:bCs/>
          <w:sz w:val="20"/>
          <w:lang w:eastAsia="zh-CN"/>
        </w:rPr>
        <w:t xml:space="preserve"> change</w:t>
      </w:r>
    </w:p>
    <w:p w14:paraId="4DD87397" w14:textId="201CF93E" w:rsidR="00830125" w:rsidRDefault="00EC6130" w:rsidP="00E37666">
      <w:pPr>
        <w:spacing w:beforeLines="60" w:before="144" w:afterLines="60" w:after="144"/>
        <w:jc w:val="both"/>
        <w:rPr>
          <w:rFonts w:ascii="Arial" w:eastAsiaTheme="minorEastAsia" w:hAnsi="Arial" w:cs="Arial"/>
          <w:lang w:eastAsia="zh-CN"/>
        </w:rPr>
      </w:pPr>
      <w:r w:rsidRPr="00E37666">
        <w:rPr>
          <w:rFonts w:ascii="Arial" w:eastAsiaTheme="minorEastAsia" w:hAnsi="Arial" w:cs="Arial"/>
          <w:lang w:eastAsia="zh-CN"/>
        </w:rPr>
        <w:t>I</w:t>
      </w:r>
      <w:r w:rsidR="00D908E0" w:rsidRPr="00E37666">
        <w:rPr>
          <w:rFonts w:ascii="Arial" w:eastAsiaTheme="minorEastAsia" w:hAnsi="Arial" w:cs="Arial"/>
          <w:lang w:eastAsia="zh-CN"/>
        </w:rPr>
        <w:t>n RAN2#124 meeting, it was agreed that it is up to the NW to guarantee a valid SCPAC configuration after SCG release/</w:t>
      </w:r>
      <w:proofErr w:type="spellStart"/>
      <w:r w:rsidR="00D908E0" w:rsidRPr="00E37666">
        <w:rPr>
          <w:rFonts w:ascii="Arial" w:eastAsiaTheme="minorEastAsia" w:hAnsi="Arial" w:cs="Arial"/>
          <w:lang w:eastAsia="zh-CN"/>
        </w:rPr>
        <w:t>PCell</w:t>
      </w:r>
      <w:proofErr w:type="spellEnd"/>
      <w:r w:rsidR="00D908E0" w:rsidRPr="00E37666">
        <w:rPr>
          <w:rFonts w:ascii="Arial" w:eastAsiaTheme="minorEastAsia" w:hAnsi="Arial" w:cs="Arial"/>
          <w:lang w:eastAsia="zh-CN"/>
        </w:rPr>
        <w:t xml:space="preserve"> change/</w:t>
      </w:r>
      <w:proofErr w:type="spellStart"/>
      <w:r w:rsidR="00D908E0" w:rsidRPr="00E37666">
        <w:rPr>
          <w:rFonts w:ascii="Arial" w:eastAsiaTheme="minorEastAsia" w:hAnsi="Arial" w:cs="Arial"/>
          <w:lang w:eastAsia="zh-CN"/>
        </w:rPr>
        <w:t>PSCell</w:t>
      </w:r>
      <w:proofErr w:type="spellEnd"/>
      <w:r w:rsidR="00D908E0" w:rsidRPr="00E37666">
        <w:rPr>
          <w:rFonts w:ascii="Arial" w:eastAsiaTheme="minorEastAsia" w:hAnsi="Arial" w:cs="Arial"/>
          <w:lang w:eastAsia="zh-CN"/>
        </w:rPr>
        <w:t xml:space="preserve"> change, which means the network can reconfigure the S-CPAC configuration upon SCG rel</w:t>
      </w:r>
      <w:r w:rsidR="00781E80">
        <w:rPr>
          <w:rFonts w:ascii="Arial" w:eastAsiaTheme="minorEastAsia" w:hAnsi="Arial" w:cs="Arial"/>
          <w:lang w:eastAsia="zh-CN"/>
        </w:rPr>
        <w:t>ease/</w:t>
      </w:r>
      <w:proofErr w:type="spellStart"/>
      <w:r w:rsidR="00781E80">
        <w:rPr>
          <w:rFonts w:ascii="Arial" w:eastAsiaTheme="minorEastAsia" w:hAnsi="Arial" w:cs="Arial"/>
          <w:lang w:eastAsia="zh-CN"/>
        </w:rPr>
        <w:t>PCell</w:t>
      </w:r>
      <w:proofErr w:type="spellEnd"/>
      <w:r w:rsidR="00781E80">
        <w:rPr>
          <w:rFonts w:ascii="Arial" w:eastAsiaTheme="minorEastAsia" w:hAnsi="Arial" w:cs="Arial"/>
          <w:lang w:eastAsia="zh-CN"/>
        </w:rPr>
        <w:t xml:space="preserve"> change/</w:t>
      </w:r>
      <w:proofErr w:type="spellStart"/>
      <w:r w:rsidR="00781E80">
        <w:rPr>
          <w:rFonts w:ascii="Arial" w:eastAsiaTheme="minorEastAsia" w:hAnsi="Arial" w:cs="Arial"/>
          <w:lang w:eastAsia="zh-CN"/>
        </w:rPr>
        <w:t>PSCell</w:t>
      </w:r>
      <w:proofErr w:type="spellEnd"/>
      <w:r w:rsidR="00781E80">
        <w:rPr>
          <w:rFonts w:ascii="Arial" w:eastAsiaTheme="minorEastAsia" w:hAnsi="Arial" w:cs="Arial"/>
          <w:lang w:eastAsia="zh-CN"/>
        </w:rPr>
        <w:t xml:space="preserve"> change</w:t>
      </w:r>
      <w:r w:rsidR="00781E80">
        <w:rPr>
          <w:rFonts w:ascii="Arial" w:eastAsiaTheme="minorEastAsia" w:hAnsi="Arial" w:cs="Arial" w:hint="eastAsia"/>
          <w:lang w:eastAsia="zh-CN"/>
        </w:rPr>
        <w:t>. In RAN2#125bis meeting, based on</w:t>
      </w:r>
      <w:r w:rsidR="007972CC">
        <w:rPr>
          <w:rFonts w:ascii="Arial" w:eastAsiaTheme="minorEastAsia" w:hAnsi="Arial" w:cs="Arial" w:hint="eastAsia"/>
          <w:lang w:eastAsia="zh-CN"/>
        </w:rPr>
        <w:t xml:space="preserve"> </w:t>
      </w:r>
      <w:r w:rsidR="00830125">
        <w:rPr>
          <w:rFonts w:ascii="Arial" w:eastAsiaTheme="minorEastAsia" w:hAnsi="Arial" w:cs="Arial" w:hint="eastAsia"/>
          <w:lang w:eastAsia="zh-CN"/>
        </w:rPr>
        <w:t>[</w:t>
      </w:r>
      <w:r w:rsidR="00336491">
        <w:rPr>
          <w:rFonts w:ascii="Arial" w:eastAsiaTheme="minorEastAsia" w:hAnsi="Arial" w:cs="Arial" w:hint="eastAsia"/>
          <w:lang w:eastAsia="zh-CN"/>
        </w:rPr>
        <w:t>2</w:t>
      </w:r>
      <w:r w:rsidR="00830125">
        <w:rPr>
          <w:rFonts w:ascii="Arial" w:eastAsiaTheme="minorEastAsia" w:hAnsi="Arial" w:cs="Arial" w:hint="eastAsia"/>
          <w:lang w:eastAsia="zh-CN"/>
        </w:rPr>
        <w:t>]</w:t>
      </w:r>
      <w:r w:rsidR="00781E80">
        <w:rPr>
          <w:rFonts w:ascii="Arial" w:eastAsiaTheme="minorEastAsia" w:hAnsi="Arial" w:cs="Arial" w:hint="eastAsia"/>
          <w:lang w:eastAsia="zh-CN"/>
        </w:rPr>
        <w:t xml:space="preserve">, </w:t>
      </w:r>
      <w:r w:rsidR="00830125">
        <w:rPr>
          <w:rFonts w:ascii="Arial" w:eastAsiaTheme="minorEastAsia" w:hAnsi="Arial" w:cs="Arial" w:hint="eastAsia"/>
          <w:lang w:eastAsia="zh-CN"/>
        </w:rPr>
        <w:t>related issue was discussed and the following agreement was achieved.</w:t>
      </w:r>
    </w:p>
    <w:tbl>
      <w:tblPr>
        <w:tblStyle w:val="a7"/>
        <w:tblW w:w="0" w:type="auto"/>
        <w:tblLook w:val="04A0" w:firstRow="1" w:lastRow="0" w:firstColumn="1" w:lastColumn="0" w:noHBand="0" w:noVBand="1"/>
      </w:tblPr>
      <w:tblGrid>
        <w:gridCol w:w="9286"/>
      </w:tblGrid>
      <w:tr w:rsidR="00830125" w14:paraId="6C62A88D" w14:textId="77777777" w:rsidTr="00830125">
        <w:tc>
          <w:tcPr>
            <w:tcW w:w="9286" w:type="dxa"/>
          </w:tcPr>
          <w:p w14:paraId="5F4D9B45" w14:textId="77777777" w:rsidR="001574E5" w:rsidRDefault="001574E5" w:rsidP="001574E5">
            <w:pPr>
              <w:rPr>
                <w:b/>
              </w:rPr>
            </w:pPr>
            <w:r w:rsidRPr="003D10E6">
              <w:rPr>
                <w:b/>
              </w:rPr>
              <w:t xml:space="preserve">Proposal </w:t>
            </w:r>
            <w:r>
              <w:rPr>
                <w:b/>
              </w:rPr>
              <w:t>3</w:t>
            </w:r>
            <w:r w:rsidRPr="003D10E6">
              <w:rPr>
                <w:b/>
              </w:rPr>
              <w:t xml:space="preserve">. SCPAC release indication (i.e., condReconfigToRemoveList-r16), and related </w:t>
            </w:r>
            <w:proofErr w:type="spellStart"/>
            <w:r w:rsidRPr="003D10E6">
              <w:rPr>
                <w:rFonts w:hint="eastAsia"/>
                <w:b/>
              </w:rPr>
              <w:t>sk</w:t>
            </w:r>
            <w:proofErr w:type="spellEnd"/>
            <w:r w:rsidRPr="003D10E6">
              <w:rPr>
                <w:b/>
              </w:rPr>
              <w:t>-counter configuration release indication (</w:t>
            </w:r>
            <w:r w:rsidRPr="003D10E6">
              <w:rPr>
                <w:rFonts w:hint="eastAsia"/>
                <w:b/>
              </w:rPr>
              <w:t xml:space="preserve">i.e., </w:t>
            </w:r>
            <w:r w:rsidRPr="003D10E6">
              <w:rPr>
                <w:b/>
              </w:rPr>
              <w:t xml:space="preserve">sk-CounterConfigToReleaseList-r18) should be able to be included in </w:t>
            </w:r>
            <w:proofErr w:type="spellStart"/>
            <w:r w:rsidRPr="003D10E6">
              <w:rPr>
                <w:b/>
              </w:rPr>
              <w:t>RRCReconfiguration</w:t>
            </w:r>
            <w:proofErr w:type="spellEnd"/>
            <w:r w:rsidRPr="003D10E6">
              <w:rPr>
                <w:b/>
              </w:rPr>
              <w:t xml:space="preserve"> for </w:t>
            </w:r>
            <w:proofErr w:type="spellStart"/>
            <w:r w:rsidRPr="003D10E6">
              <w:rPr>
                <w:b/>
              </w:rPr>
              <w:t>Pcell</w:t>
            </w:r>
            <w:proofErr w:type="spellEnd"/>
            <w:r w:rsidRPr="003D10E6">
              <w:rPr>
                <w:b/>
              </w:rPr>
              <w:t xml:space="preserve"> change (i.e., handover command).</w:t>
            </w:r>
          </w:p>
          <w:p w14:paraId="4FB8D83F" w14:textId="3F4A86CD" w:rsidR="001574E5" w:rsidRPr="001574E5" w:rsidRDefault="001574E5" w:rsidP="001574E5">
            <w:pPr>
              <w:pStyle w:val="Agreement"/>
              <w:numPr>
                <w:ilvl w:val="0"/>
                <w:numId w:val="0"/>
              </w:numPr>
              <w:ind w:left="360" w:hanging="360"/>
            </w:pPr>
            <w:r w:rsidRPr="001E2029">
              <w:rPr>
                <w:rFonts w:ascii="Times New Roman" w:hAnsi="Times New Roman"/>
              </w:rPr>
              <w:t xml:space="preserve">Proposal 4: During </w:t>
            </w:r>
            <w:proofErr w:type="spellStart"/>
            <w:r w:rsidRPr="001E2029">
              <w:rPr>
                <w:rFonts w:ascii="Times New Roman" w:hAnsi="Times New Roman"/>
              </w:rPr>
              <w:t>PCell</w:t>
            </w:r>
            <w:proofErr w:type="spellEnd"/>
            <w:r w:rsidRPr="001E2029">
              <w:rPr>
                <w:rFonts w:ascii="Times New Roman" w:hAnsi="Times New Roman"/>
              </w:rPr>
              <w:t xml:space="preserve"> Change</w:t>
            </w:r>
            <w:r w:rsidRPr="00F50A39">
              <w:rPr>
                <w:rFonts w:ascii="Times New Roman" w:hAnsi="Times New Roman"/>
              </w:rPr>
              <w:t xml:space="preserve"> </w:t>
            </w:r>
            <w:proofErr w:type="spellStart"/>
            <w:r w:rsidRPr="00F50A39">
              <w:rPr>
                <w:rFonts w:ascii="Times New Roman" w:hAnsi="Times New Roman"/>
              </w:rPr>
              <w:t>conditionalReconfigurationv</w:t>
            </w:r>
            <w:proofErr w:type="spellEnd"/>
            <w:r w:rsidRPr="00F50A39">
              <w:rPr>
                <w:rFonts w:ascii="Times New Roman" w:hAnsi="Times New Roman"/>
              </w:rPr>
              <w:t xml:space="preserve"> including</w:t>
            </w:r>
            <w:r>
              <w:rPr>
                <w:rFonts w:ascii="Times New Roman" w:eastAsia="Malgun Gothic" w:hAnsi="Times New Roman" w:hint="eastAsia"/>
                <w:lang w:eastAsia="ko-KR"/>
              </w:rPr>
              <w:t xml:space="preserve"> </w:t>
            </w:r>
            <w:proofErr w:type="spellStart"/>
            <w:r w:rsidRPr="001E2029">
              <w:rPr>
                <w:rFonts w:ascii="Times New Roman" w:hAnsi="Times New Roman"/>
              </w:rPr>
              <w:t>sk-</w:t>
            </w:r>
            <w:r w:rsidRPr="00F50A39">
              <w:rPr>
                <w:rFonts w:ascii="Times New Roman" w:hAnsi="Times New Roman"/>
              </w:rPr>
              <w:t>CounterConfigToAddModList</w:t>
            </w:r>
            <w:proofErr w:type="spellEnd"/>
            <w:r w:rsidRPr="00F50A39" w:rsidDel="002E6DA5">
              <w:rPr>
                <w:rFonts w:ascii="Times New Roman" w:hAnsi="Times New Roman"/>
              </w:rPr>
              <w:t xml:space="preserve"> </w:t>
            </w:r>
            <w:r w:rsidRPr="00F50A39">
              <w:rPr>
                <w:rFonts w:ascii="Times New Roman" w:hAnsi="Times New Roman"/>
              </w:rPr>
              <w:t>can be sent</w:t>
            </w:r>
            <w:r w:rsidRPr="001E2029">
              <w:rPr>
                <w:rFonts w:ascii="Times New Roman" w:hAnsi="Times New Roman"/>
              </w:rPr>
              <w:t>.</w:t>
            </w:r>
          </w:p>
          <w:p w14:paraId="47002A46" w14:textId="57638B14" w:rsidR="00830125" w:rsidRPr="00830125" w:rsidRDefault="00830125" w:rsidP="00830125">
            <w:pPr>
              <w:pStyle w:val="Agreement"/>
            </w:pPr>
            <w:r>
              <w:t xml:space="preserve">P1, P3, P4 seems agreeable. Can work on TP offline in post email discussion (consider also C145) </w:t>
            </w:r>
          </w:p>
        </w:tc>
      </w:tr>
    </w:tbl>
    <w:p w14:paraId="75814A01" w14:textId="7B7E6C08" w:rsidR="00830125" w:rsidRDefault="001574E5" w:rsidP="00E37666">
      <w:pPr>
        <w:spacing w:beforeLines="60" w:before="144" w:afterLines="60" w:after="144"/>
        <w:jc w:val="both"/>
        <w:rPr>
          <w:rFonts w:ascii="Arial" w:eastAsiaTheme="minorEastAsia" w:hAnsi="Arial" w:cs="Arial"/>
          <w:lang w:eastAsia="zh-CN"/>
        </w:rPr>
      </w:pPr>
      <w:r>
        <w:rPr>
          <w:rFonts w:ascii="Arial" w:eastAsiaTheme="minorEastAsia" w:hAnsi="Arial" w:cs="Arial" w:hint="eastAsia"/>
          <w:lang w:eastAsia="zh-CN"/>
        </w:rPr>
        <w:t xml:space="preserve">Based on the discussion in post email </w:t>
      </w:r>
      <w:r w:rsidR="002107F7" w:rsidRPr="002107F7">
        <w:rPr>
          <w:rFonts w:ascii="Arial" w:eastAsiaTheme="minorEastAsia" w:hAnsi="Arial" w:cs="Arial"/>
          <w:lang w:eastAsia="zh-CN"/>
        </w:rPr>
        <w:t>[Post125bis</w:t>
      </w:r>
      <w:proofErr w:type="gramStart"/>
      <w:r w:rsidR="002107F7" w:rsidRPr="002107F7">
        <w:rPr>
          <w:rFonts w:ascii="Arial" w:eastAsiaTheme="minorEastAsia" w:hAnsi="Arial" w:cs="Arial"/>
          <w:lang w:eastAsia="zh-CN"/>
        </w:rPr>
        <w:t>][</w:t>
      </w:r>
      <w:proofErr w:type="gramEnd"/>
      <w:r w:rsidR="002107F7" w:rsidRPr="002107F7">
        <w:rPr>
          <w:rFonts w:ascii="Arial" w:eastAsiaTheme="minorEastAsia" w:hAnsi="Arial" w:cs="Arial"/>
          <w:lang w:eastAsia="zh-CN"/>
        </w:rPr>
        <w:t>510]</w:t>
      </w:r>
      <w:r>
        <w:rPr>
          <w:rFonts w:ascii="Arial" w:eastAsiaTheme="minorEastAsia" w:hAnsi="Arial" w:cs="Arial" w:hint="eastAsia"/>
          <w:lang w:eastAsia="zh-CN"/>
        </w:rPr>
        <w:t>, the field description of</w:t>
      </w:r>
      <w:r w:rsidRPr="00E37666">
        <w:rPr>
          <w:rFonts w:ascii="Arial" w:eastAsiaTheme="minorEastAsia" w:hAnsi="Arial" w:cs="Arial"/>
          <w:lang w:eastAsia="zh-CN"/>
        </w:rPr>
        <w:t xml:space="preserve"> </w:t>
      </w:r>
      <w:proofErr w:type="spellStart"/>
      <w:r w:rsidRPr="00593CB0">
        <w:rPr>
          <w:rFonts w:ascii="Arial" w:eastAsiaTheme="minorEastAsia" w:hAnsi="Arial" w:cs="Arial"/>
          <w:i/>
          <w:lang w:eastAsia="zh-CN"/>
        </w:rPr>
        <w:t>conditionalReconfiguration</w:t>
      </w:r>
      <w:proofErr w:type="spellEnd"/>
      <w:r>
        <w:rPr>
          <w:rFonts w:ascii="Arial" w:eastAsiaTheme="minorEastAsia" w:hAnsi="Arial" w:cs="Arial" w:hint="eastAsia"/>
          <w:lang w:eastAsia="zh-CN"/>
        </w:rPr>
        <w:t xml:space="preserve"> is changed as follow</w:t>
      </w:r>
      <w:r w:rsidRPr="00E37666">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D908E0" w:rsidRPr="00E37666" w14:paraId="0283FFC4" w14:textId="77777777" w:rsidTr="00D908E0">
        <w:tc>
          <w:tcPr>
            <w:tcW w:w="9286" w:type="dxa"/>
          </w:tcPr>
          <w:p w14:paraId="208834A7" w14:textId="77777777" w:rsidR="001574E5" w:rsidRPr="00FF4867" w:rsidRDefault="001574E5" w:rsidP="001574E5">
            <w:pPr>
              <w:pStyle w:val="TAL"/>
              <w:rPr>
                <w:b/>
                <w:bCs/>
                <w:i/>
                <w:noProof/>
                <w:lang w:eastAsia="en-GB"/>
              </w:rPr>
            </w:pPr>
            <w:r w:rsidRPr="00FF4867">
              <w:rPr>
                <w:b/>
                <w:bCs/>
                <w:i/>
                <w:noProof/>
                <w:lang w:eastAsia="en-GB"/>
              </w:rPr>
              <w:t>conditionalReconfiguration</w:t>
            </w:r>
          </w:p>
          <w:p w14:paraId="79D1D923" w14:textId="2458A14B" w:rsidR="00D908E0" w:rsidRPr="00E37666" w:rsidRDefault="001574E5" w:rsidP="001574E5">
            <w:pPr>
              <w:spacing w:beforeLines="60" w:before="144" w:afterLines="60" w:after="144"/>
              <w:jc w:val="both"/>
              <w:rPr>
                <w:rFonts w:ascii="Arial" w:eastAsiaTheme="minorEastAsia" w:hAnsi="Arial" w:cs="Arial"/>
                <w:lang w:eastAsia="zh-CN"/>
              </w:rPr>
            </w:pPr>
            <w:r w:rsidRPr="00FF4867">
              <w:rPr>
                <w:bCs/>
                <w:noProof/>
                <w:lang w:eastAsia="en-GB"/>
              </w:rPr>
              <w:t>Configuration of candidate target SpCell(s) and execution condition(s) for conditional handover</w:t>
            </w:r>
            <w:r w:rsidRPr="00FF4867">
              <w:rPr>
                <w:bCs/>
                <w:lang w:eastAsia="en-GB"/>
              </w:rPr>
              <w:t xml:space="preserve">, conditional </w:t>
            </w:r>
            <w:proofErr w:type="spellStart"/>
            <w:r w:rsidRPr="00FF4867">
              <w:rPr>
                <w:bCs/>
                <w:lang w:eastAsia="en-GB"/>
              </w:rPr>
              <w:t>PSCell</w:t>
            </w:r>
            <w:proofErr w:type="spellEnd"/>
            <w:r w:rsidRPr="00FF4867">
              <w:rPr>
                <w:bCs/>
                <w:lang w:eastAsia="en-GB"/>
              </w:rPr>
              <w:t xml:space="preserve"> addition</w:t>
            </w:r>
            <w:r w:rsidRPr="00FF4867">
              <w:rPr>
                <w:bCs/>
                <w:noProof/>
                <w:lang w:eastAsia="zh-CN"/>
              </w:rPr>
              <w:t xml:space="preserve"> or conditional PSCell change</w:t>
            </w:r>
            <w:r w:rsidRPr="00FF4867">
              <w:rPr>
                <w:bCs/>
                <w:noProof/>
                <w:lang w:eastAsia="en-GB"/>
              </w:rPr>
              <w:t>.</w:t>
            </w:r>
            <w:r w:rsidRPr="00FF4867">
              <w:rPr>
                <w:lang w:eastAsia="sv-SE"/>
              </w:rPr>
              <w:t xml:space="preserve"> </w:t>
            </w:r>
            <w:r w:rsidRPr="00FF4867">
              <w:rPr>
                <w:bCs/>
                <w:noProof/>
                <w:lang w:eastAsia="en-GB"/>
              </w:rPr>
              <w:t>The field is absent if any DAPS bearer</w:t>
            </w:r>
            <w:r w:rsidRPr="00FF4867">
              <w:rPr>
                <w:lang w:eastAsia="sv-SE"/>
              </w:rPr>
              <w:t xml:space="preserve"> is configured </w:t>
            </w:r>
            <w:r w:rsidRPr="00FF4867">
              <w:rPr>
                <w:iCs/>
              </w:rPr>
              <w:t xml:space="preserve">or if the </w:t>
            </w:r>
            <w:r w:rsidRPr="00FF4867">
              <w:rPr>
                <w:i/>
                <w:iCs/>
              </w:rPr>
              <w:t xml:space="preserve">sl-L2RemoteUE-Config </w:t>
            </w:r>
            <w:r w:rsidRPr="00FF4867">
              <w:rPr>
                <w:iCs/>
              </w:rPr>
              <w:t xml:space="preserve">or </w:t>
            </w:r>
            <w:r w:rsidRPr="00FF4867">
              <w:rPr>
                <w:i/>
                <w:iCs/>
              </w:rPr>
              <w:t>sl-L2RelayUE-Config</w:t>
            </w:r>
            <w:r w:rsidRPr="00FF4867">
              <w:rPr>
                <w:iCs/>
              </w:rPr>
              <w:t xml:space="preserve"> is configured</w:t>
            </w:r>
            <w:r w:rsidRPr="00FF4867">
              <w:rPr>
                <w:lang w:eastAsia="sv-SE"/>
              </w:rPr>
              <w:t>.</w:t>
            </w:r>
            <w:r w:rsidRPr="00FF4867">
              <w:t xml:space="preserve"> </w:t>
            </w:r>
            <w:r w:rsidRPr="00711DDB">
              <w:rPr>
                <w:color w:val="FF0000"/>
                <w:u w:val="single"/>
                <w:lang w:eastAsia="sv-SE"/>
              </w:rPr>
              <w:t xml:space="preserve">When the </w:t>
            </w:r>
            <w:proofErr w:type="spellStart"/>
            <w:r w:rsidRPr="00711DDB">
              <w:rPr>
                <w:i/>
                <w:iCs/>
                <w:color w:val="FF0000"/>
                <w:u w:val="single"/>
                <w:lang w:eastAsia="sv-SE"/>
              </w:rPr>
              <w:t>masterCellGroup</w:t>
            </w:r>
            <w:proofErr w:type="spellEnd"/>
            <w:r w:rsidRPr="00711DDB">
              <w:rPr>
                <w:color w:val="FF0000"/>
                <w:u w:val="single"/>
                <w:lang w:eastAsia="sv-SE"/>
              </w:rPr>
              <w:t xml:space="preserve"> includes </w:t>
            </w:r>
            <w:proofErr w:type="spellStart"/>
            <w:r w:rsidRPr="00711DDB">
              <w:rPr>
                <w:i/>
                <w:iCs/>
                <w:color w:val="FF0000"/>
                <w:u w:val="single"/>
                <w:lang w:eastAsia="sv-SE"/>
              </w:rPr>
              <w:t>ReconfigurationWithSync</w:t>
            </w:r>
            <w:proofErr w:type="spellEnd"/>
            <w:r w:rsidRPr="00711DDB">
              <w:rPr>
                <w:color w:val="FF0000"/>
                <w:u w:val="single"/>
                <w:lang w:eastAsia="sv-SE"/>
              </w:rPr>
              <w:t>, if this field present, it only includes configurations/fields specific to SCPAC.</w:t>
            </w:r>
            <w:r>
              <w:rPr>
                <w:color w:val="FF0000"/>
                <w:u w:val="single"/>
                <w:lang w:eastAsia="sv-SE"/>
              </w:rPr>
              <w:t xml:space="preserve"> </w:t>
            </w:r>
            <w:r w:rsidRPr="00FF4867">
              <w:rPr>
                <w:rFonts w:eastAsia="宋体"/>
              </w:rPr>
              <w:t xml:space="preserve">For conditional </w:t>
            </w:r>
            <w:proofErr w:type="spellStart"/>
            <w:r w:rsidRPr="00FF4867">
              <w:rPr>
                <w:rFonts w:eastAsia="宋体"/>
              </w:rPr>
              <w:t>PSCell</w:t>
            </w:r>
            <w:proofErr w:type="spellEnd"/>
            <w:r w:rsidRPr="00FF4867">
              <w:rPr>
                <w:rFonts w:eastAsia="宋体"/>
              </w:rPr>
              <w:t xml:space="preserve"> change, the field is absent if the </w:t>
            </w:r>
            <w:proofErr w:type="spellStart"/>
            <w:r w:rsidRPr="00FF4867">
              <w:rPr>
                <w:rFonts w:eastAsia="宋体"/>
                <w:i/>
                <w:iCs/>
              </w:rPr>
              <w:t>secondaryCellGroup</w:t>
            </w:r>
            <w:proofErr w:type="spellEnd"/>
            <w:r w:rsidRPr="00FF4867">
              <w:rPr>
                <w:rFonts w:eastAsia="宋体"/>
                <w:i/>
                <w:iCs/>
              </w:rPr>
              <w:t xml:space="preserve"> </w:t>
            </w:r>
            <w:r w:rsidRPr="00FF4867">
              <w:rPr>
                <w:rFonts w:eastAsia="宋体"/>
              </w:rPr>
              <w:t xml:space="preserve">includes </w:t>
            </w:r>
            <w:proofErr w:type="spellStart"/>
            <w:r w:rsidRPr="00FF4867">
              <w:rPr>
                <w:rFonts w:eastAsia="宋体"/>
                <w:i/>
                <w:iCs/>
              </w:rPr>
              <w:t>ReconfigurationWithSync</w:t>
            </w:r>
            <w:proofErr w:type="spellEnd"/>
            <w:r w:rsidRPr="00FF4867">
              <w:rPr>
                <w:rFonts w:eastAsia="宋体"/>
              </w:rPr>
              <w:t xml:space="preserve">. </w:t>
            </w:r>
            <w:r w:rsidRPr="00FF4867">
              <w:t xml:space="preserve">The </w:t>
            </w:r>
            <w:proofErr w:type="spellStart"/>
            <w:r w:rsidRPr="00FF4867">
              <w:rPr>
                <w:i/>
              </w:rPr>
              <w:t>RRCReconfiguration</w:t>
            </w:r>
            <w:proofErr w:type="spellEnd"/>
            <w:r w:rsidRPr="00FF4867">
              <w:t xml:space="preserve"> message contained in </w:t>
            </w:r>
            <w:proofErr w:type="spellStart"/>
            <w:r w:rsidRPr="00FF4867">
              <w:rPr>
                <w:i/>
                <w:iCs/>
              </w:rPr>
              <w:t>DLInformationTransferMRDC</w:t>
            </w:r>
            <w:proofErr w:type="spellEnd"/>
            <w:r w:rsidRPr="00FF4867">
              <w:rPr>
                <w:i/>
                <w:iCs/>
              </w:rPr>
              <w:t xml:space="preserve"> </w:t>
            </w:r>
            <w:r w:rsidRPr="00FF4867">
              <w:t xml:space="preserve">cannot contain the field </w:t>
            </w:r>
            <w:proofErr w:type="spellStart"/>
            <w:r w:rsidRPr="00FF4867">
              <w:rPr>
                <w:i/>
                <w:iCs/>
              </w:rPr>
              <w:t>conditionalReconfiguration</w:t>
            </w:r>
            <w:proofErr w:type="spellEnd"/>
            <w:r w:rsidRPr="00FF4867">
              <w:rPr>
                <w:i/>
                <w:iCs/>
              </w:rPr>
              <w:t xml:space="preserve"> </w:t>
            </w:r>
            <w:r w:rsidRPr="00FF4867">
              <w:t xml:space="preserve">for conditional </w:t>
            </w:r>
            <w:proofErr w:type="spellStart"/>
            <w:r w:rsidRPr="00FF4867">
              <w:t>PSCell</w:t>
            </w:r>
            <w:proofErr w:type="spellEnd"/>
            <w:r w:rsidRPr="00FF4867">
              <w:t xml:space="preserve"> change or for conditional </w:t>
            </w:r>
            <w:proofErr w:type="spellStart"/>
            <w:r w:rsidRPr="00FF4867">
              <w:t>PSCell</w:t>
            </w:r>
            <w:proofErr w:type="spellEnd"/>
            <w:r w:rsidRPr="00FF4867">
              <w:t xml:space="preserve"> addition.</w:t>
            </w:r>
          </w:p>
        </w:tc>
      </w:tr>
    </w:tbl>
    <w:p w14:paraId="77307DAE" w14:textId="754C04FA" w:rsidR="001574E5" w:rsidRDefault="001574E5" w:rsidP="00E37666">
      <w:pPr>
        <w:spacing w:beforeLines="60" w:before="144" w:afterLines="60" w:after="144"/>
        <w:jc w:val="both"/>
        <w:rPr>
          <w:rFonts w:ascii="Arial" w:eastAsiaTheme="minorEastAsia" w:hAnsi="Arial" w:cs="Arial"/>
          <w:lang w:eastAsia="zh-CN"/>
        </w:rPr>
      </w:pPr>
      <w:r>
        <w:rPr>
          <w:rFonts w:ascii="Arial" w:eastAsiaTheme="minorEastAsia" w:hAnsi="Arial" w:cs="Arial" w:hint="eastAsia"/>
          <w:lang w:eastAsia="zh-CN"/>
        </w:rPr>
        <w:t xml:space="preserve">The </w:t>
      </w:r>
      <w:r>
        <w:rPr>
          <w:rFonts w:ascii="Arial" w:eastAsiaTheme="minorEastAsia" w:hAnsi="Arial" w:cs="Arial"/>
          <w:lang w:eastAsia="zh-CN"/>
        </w:rPr>
        <w:t>change</w:t>
      </w:r>
      <w:r>
        <w:rPr>
          <w:rFonts w:ascii="Arial" w:eastAsiaTheme="minorEastAsia" w:hAnsi="Arial" w:cs="Arial" w:hint="eastAsia"/>
          <w:lang w:eastAsia="zh-CN"/>
        </w:rPr>
        <w:t xml:space="preserve"> </w:t>
      </w:r>
      <w:r w:rsidR="00610A4D">
        <w:rPr>
          <w:rFonts w:ascii="Arial" w:eastAsiaTheme="minorEastAsia" w:hAnsi="Arial" w:cs="Arial" w:hint="eastAsia"/>
          <w:lang w:eastAsia="zh-CN"/>
        </w:rPr>
        <w:t>allows the network to</w:t>
      </w:r>
      <w:r w:rsidR="00610A4D" w:rsidRPr="00610A4D">
        <w:t xml:space="preserve"> </w:t>
      </w:r>
      <w:r w:rsidR="00610A4D" w:rsidRPr="00610A4D">
        <w:rPr>
          <w:rFonts w:ascii="Arial" w:eastAsiaTheme="minorEastAsia" w:hAnsi="Arial" w:cs="Arial"/>
          <w:lang w:eastAsia="zh-CN"/>
        </w:rPr>
        <w:t xml:space="preserve">update </w:t>
      </w:r>
      <w:r w:rsidR="00610A4D">
        <w:rPr>
          <w:rFonts w:ascii="Arial" w:eastAsiaTheme="minorEastAsia" w:hAnsi="Arial" w:cs="Arial" w:hint="eastAsia"/>
          <w:lang w:eastAsia="zh-CN"/>
        </w:rPr>
        <w:t>subsequent CPAC</w:t>
      </w:r>
      <w:r w:rsidR="00610A4D">
        <w:rPr>
          <w:rFonts w:ascii="Arial" w:eastAsiaTheme="minorEastAsia" w:hAnsi="Arial" w:cs="Arial"/>
          <w:lang w:eastAsia="zh-CN"/>
        </w:rPr>
        <w:t xml:space="preserve"> configuration upon </w:t>
      </w:r>
      <w:proofErr w:type="spellStart"/>
      <w:r w:rsidR="00610A4D">
        <w:rPr>
          <w:rFonts w:ascii="Arial" w:eastAsiaTheme="minorEastAsia" w:hAnsi="Arial" w:cs="Arial"/>
          <w:lang w:eastAsia="zh-CN"/>
        </w:rPr>
        <w:t>P</w:t>
      </w:r>
      <w:r w:rsidR="00610A4D" w:rsidRPr="00610A4D">
        <w:rPr>
          <w:rFonts w:ascii="Arial" w:eastAsiaTheme="minorEastAsia" w:hAnsi="Arial" w:cs="Arial"/>
          <w:lang w:eastAsia="zh-CN"/>
        </w:rPr>
        <w:t>Cell</w:t>
      </w:r>
      <w:proofErr w:type="spellEnd"/>
      <w:r w:rsidR="00610A4D" w:rsidRPr="00610A4D">
        <w:rPr>
          <w:rFonts w:ascii="Arial" w:eastAsiaTheme="minorEastAsia" w:hAnsi="Arial" w:cs="Arial"/>
          <w:lang w:eastAsia="zh-CN"/>
        </w:rPr>
        <w:t xml:space="preserve"> change</w:t>
      </w:r>
      <w:r w:rsidR="00610A4D">
        <w:rPr>
          <w:rFonts w:ascii="Arial" w:eastAsiaTheme="minorEastAsia" w:hAnsi="Arial" w:cs="Arial" w:hint="eastAsia"/>
          <w:lang w:eastAsia="zh-CN"/>
        </w:rPr>
        <w:t xml:space="preserve">. However, we understand it should be also allowed update subsequent CPAC configuration upon </w:t>
      </w:r>
      <w:proofErr w:type="spellStart"/>
      <w:r w:rsidR="00610A4D">
        <w:rPr>
          <w:rFonts w:ascii="Arial" w:eastAsiaTheme="minorEastAsia" w:hAnsi="Arial" w:cs="Arial" w:hint="eastAsia"/>
          <w:lang w:eastAsia="zh-CN"/>
        </w:rPr>
        <w:t>PSCell</w:t>
      </w:r>
      <w:proofErr w:type="spellEnd"/>
      <w:r w:rsidR="00610A4D">
        <w:rPr>
          <w:rFonts w:ascii="Arial" w:eastAsiaTheme="minorEastAsia" w:hAnsi="Arial" w:cs="Arial" w:hint="eastAsia"/>
          <w:lang w:eastAsia="zh-CN"/>
        </w:rPr>
        <w:t xml:space="preserve"> change to </w:t>
      </w:r>
      <w:r w:rsidR="00610A4D">
        <w:rPr>
          <w:rFonts w:ascii="Arial" w:eastAsiaTheme="minorEastAsia" w:hAnsi="Arial" w:cs="Arial"/>
          <w:lang w:eastAsia="zh-CN"/>
        </w:rPr>
        <w:t xml:space="preserve">guarantee a valid </w:t>
      </w:r>
      <w:r w:rsidR="00610A4D">
        <w:rPr>
          <w:rFonts w:ascii="Arial" w:eastAsiaTheme="minorEastAsia" w:hAnsi="Arial" w:cs="Arial" w:hint="eastAsia"/>
          <w:lang w:eastAsia="zh-CN"/>
        </w:rPr>
        <w:t xml:space="preserve">subsequent </w:t>
      </w:r>
      <w:r w:rsidR="00610A4D" w:rsidRPr="00E37666">
        <w:rPr>
          <w:rFonts w:ascii="Arial" w:eastAsiaTheme="minorEastAsia" w:hAnsi="Arial" w:cs="Arial"/>
          <w:lang w:eastAsia="zh-CN"/>
        </w:rPr>
        <w:t>CPAC configuration</w:t>
      </w:r>
      <w:r w:rsidR="00610A4D">
        <w:rPr>
          <w:rFonts w:ascii="Arial" w:eastAsiaTheme="minorEastAsia" w:hAnsi="Arial" w:cs="Arial" w:hint="eastAsia"/>
          <w:lang w:eastAsia="zh-CN"/>
        </w:rPr>
        <w:t xml:space="preserve"> after </w:t>
      </w:r>
      <w:proofErr w:type="spellStart"/>
      <w:r w:rsidR="00610A4D">
        <w:rPr>
          <w:rFonts w:ascii="Arial" w:eastAsiaTheme="minorEastAsia" w:hAnsi="Arial" w:cs="Arial" w:hint="eastAsia"/>
          <w:lang w:eastAsia="zh-CN"/>
        </w:rPr>
        <w:t>PSCell</w:t>
      </w:r>
      <w:proofErr w:type="spellEnd"/>
      <w:r w:rsidR="00610A4D">
        <w:rPr>
          <w:rFonts w:ascii="Arial" w:eastAsiaTheme="minorEastAsia" w:hAnsi="Arial" w:cs="Arial" w:hint="eastAsia"/>
          <w:lang w:eastAsia="zh-CN"/>
        </w:rPr>
        <w:t xml:space="preserve"> change.</w:t>
      </w:r>
      <w:r w:rsidR="004C6A64" w:rsidRPr="004C6A64">
        <w:rPr>
          <w:rFonts w:ascii="Arial" w:eastAsiaTheme="minorEastAsia" w:hAnsi="Arial" w:cs="Arial"/>
          <w:lang w:eastAsia="zh-CN"/>
        </w:rPr>
        <w:t xml:space="preserve"> </w:t>
      </w:r>
      <w:r w:rsidR="004C6A64">
        <w:rPr>
          <w:rFonts w:ascii="Arial" w:eastAsiaTheme="minorEastAsia" w:hAnsi="Arial" w:cs="Arial"/>
          <w:lang w:eastAsia="zh-CN"/>
        </w:rPr>
        <w:t xml:space="preserve">A TP is provided in Annex </w:t>
      </w:r>
      <w:r w:rsidR="00336491">
        <w:rPr>
          <w:rFonts w:ascii="Arial" w:eastAsiaTheme="minorEastAsia" w:hAnsi="Arial" w:cs="Arial" w:hint="eastAsia"/>
          <w:lang w:eastAsia="zh-CN"/>
        </w:rPr>
        <w:t>1</w:t>
      </w:r>
      <w:r w:rsidR="004C6A64" w:rsidRPr="00E37666">
        <w:rPr>
          <w:rFonts w:ascii="Arial" w:eastAsiaTheme="minorEastAsia" w:hAnsi="Arial" w:cs="Arial"/>
          <w:lang w:eastAsia="zh-CN"/>
        </w:rPr>
        <w:t>.</w:t>
      </w:r>
    </w:p>
    <w:p w14:paraId="79008D61" w14:textId="77777777" w:rsidR="002A6036" w:rsidRDefault="002A6036" w:rsidP="002A6036">
      <w:pPr>
        <w:spacing w:beforeLines="60" w:before="144" w:afterLines="60" w:after="144"/>
        <w:jc w:val="both"/>
        <w:rPr>
          <w:rFonts w:ascii="Arial" w:eastAsiaTheme="minorEastAsia" w:hAnsi="Arial" w:cs="Arial" w:hint="eastAsia"/>
          <w:b/>
          <w:lang w:eastAsia="zh-CN"/>
        </w:rPr>
      </w:pPr>
      <w:r>
        <w:rPr>
          <w:rFonts w:ascii="Arial" w:eastAsiaTheme="minorEastAsia" w:hAnsi="Arial" w:cs="Arial"/>
          <w:b/>
          <w:lang w:eastAsia="zh-CN"/>
        </w:rPr>
        <w:lastRenderedPageBreak/>
        <w:t xml:space="preserve">Proposal </w:t>
      </w:r>
      <w:r>
        <w:rPr>
          <w:rFonts w:ascii="Arial" w:eastAsiaTheme="minorEastAsia" w:hAnsi="Arial" w:cs="Arial" w:hint="eastAsia"/>
          <w:b/>
          <w:lang w:eastAsia="zh-CN"/>
        </w:rPr>
        <w:t>1</w:t>
      </w:r>
      <w:r w:rsidRPr="00E37666">
        <w:rPr>
          <w:rFonts w:ascii="Arial" w:eastAsiaTheme="minorEastAsia" w:hAnsi="Arial" w:cs="Arial"/>
          <w:b/>
          <w:lang w:eastAsia="zh-CN"/>
        </w:rPr>
        <w:t xml:space="preserve">: </w:t>
      </w:r>
      <w:r w:rsidRPr="00ED5CEE">
        <w:rPr>
          <w:rFonts w:ascii="Arial" w:eastAsiaTheme="minorEastAsia" w:hAnsi="Arial" w:cs="Arial"/>
          <w:b/>
          <w:lang w:eastAsia="zh-CN"/>
        </w:rPr>
        <w:t>configurations/fields specific to SCPAC</w:t>
      </w:r>
      <w:r>
        <w:rPr>
          <w:rFonts w:ascii="Arial" w:eastAsiaTheme="minorEastAsia" w:hAnsi="Arial" w:cs="Arial" w:hint="eastAsia"/>
          <w:b/>
          <w:lang w:eastAsia="zh-CN"/>
        </w:rPr>
        <w:t xml:space="preserve"> can be configured to UE</w:t>
      </w:r>
      <w:r w:rsidRPr="00E37666">
        <w:rPr>
          <w:rFonts w:ascii="Arial" w:eastAsiaTheme="minorEastAsia" w:hAnsi="Arial" w:cs="Arial"/>
          <w:b/>
          <w:lang w:eastAsia="zh-CN"/>
        </w:rPr>
        <w:t xml:space="preserve"> upon </w:t>
      </w:r>
      <w:r>
        <w:rPr>
          <w:rFonts w:ascii="Arial" w:eastAsiaTheme="minorEastAsia" w:hAnsi="Arial" w:cs="Arial"/>
          <w:b/>
          <w:lang w:eastAsia="zh-CN"/>
        </w:rPr>
        <w:t>normal</w:t>
      </w:r>
      <w:r>
        <w:rPr>
          <w:rFonts w:ascii="Arial" w:eastAsiaTheme="minorEastAsia" w:hAnsi="Arial" w:cs="Arial" w:hint="eastAsia"/>
          <w:b/>
          <w:lang w:eastAsia="zh-CN"/>
        </w:rPr>
        <w:t xml:space="preserve"> </w:t>
      </w:r>
      <w:proofErr w:type="spellStart"/>
      <w:r w:rsidRPr="00E37666">
        <w:rPr>
          <w:rFonts w:ascii="Arial" w:eastAsiaTheme="minorEastAsia" w:hAnsi="Arial" w:cs="Arial"/>
          <w:b/>
          <w:lang w:eastAsia="zh-CN"/>
        </w:rPr>
        <w:t>PSCell</w:t>
      </w:r>
      <w:proofErr w:type="spellEnd"/>
      <w:r w:rsidRPr="00E37666">
        <w:rPr>
          <w:rFonts w:ascii="Arial" w:eastAsiaTheme="minorEastAsia" w:hAnsi="Arial" w:cs="Arial"/>
          <w:b/>
          <w:lang w:eastAsia="zh-CN"/>
        </w:rPr>
        <w:t xml:space="preserve"> change</w:t>
      </w:r>
      <w:r>
        <w:rPr>
          <w:rFonts w:ascii="Arial" w:eastAsiaTheme="minorEastAsia" w:hAnsi="Arial" w:cs="Arial" w:hint="eastAsia"/>
          <w:b/>
          <w:lang w:eastAsia="zh-CN"/>
        </w:rPr>
        <w:t xml:space="preserve"> or normal </w:t>
      </w:r>
      <w:proofErr w:type="spellStart"/>
      <w:r>
        <w:rPr>
          <w:rFonts w:ascii="Arial" w:eastAsiaTheme="minorEastAsia" w:hAnsi="Arial" w:cs="Arial" w:hint="eastAsia"/>
          <w:b/>
          <w:lang w:eastAsia="zh-CN"/>
        </w:rPr>
        <w:t>PCell</w:t>
      </w:r>
      <w:proofErr w:type="spellEnd"/>
      <w:r>
        <w:rPr>
          <w:rFonts w:ascii="Arial" w:eastAsiaTheme="minorEastAsia" w:hAnsi="Arial" w:cs="Arial" w:hint="eastAsia"/>
          <w:b/>
          <w:lang w:eastAsia="zh-CN"/>
        </w:rPr>
        <w:t xml:space="preserve"> change</w:t>
      </w:r>
      <w:r>
        <w:rPr>
          <w:rFonts w:ascii="Arial" w:eastAsiaTheme="minorEastAsia" w:hAnsi="Arial" w:cs="Arial"/>
          <w:b/>
          <w:lang w:eastAsia="zh-CN"/>
        </w:rPr>
        <w:t xml:space="preserve">. </w:t>
      </w:r>
      <w:r w:rsidRPr="00ED5CEE">
        <w:rPr>
          <w:rFonts w:ascii="Arial" w:eastAsiaTheme="minorEastAsia" w:hAnsi="Arial" w:cs="Arial"/>
          <w:b/>
          <w:lang w:eastAsia="zh-CN"/>
        </w:rPr>
        <w:t>SCPAC</w:t>
      </w:r>
      <w:r>
        <w:rPr>
          <w:rFonts w:ascii="Arial" w:eastAsiaTheme="minorEastAsia" w:hAnsi="Arial" w:cs="Arial" w:hint="eastAsia"/>
          <w:b/>
          <w:lang w:eastAsia="zh-CN"/>
        </w:rPr>
        <w:t xml:space="preserve"> configuration</w:t>
      </w:r>
      <w:r>
        <w:rPr>
          <w:rFonts w:ascii="Arial" w:eastAsiaTheme="minorEastAsia" w:hAnsi="Arial" w:cs="Arial"/>
          <w:b/>
          <w:lang w:eastAsia="zh-CN"/>
        </w:rPr>
        <w:t xml:space="preserve"> </w:t>
      </w:r>
      <w:r>
        <w:rPr>
          <w:rFonts w:ascii="Arial" w:eastAsiaTheme="minorEastAsia" w:hAnsi="Arial" w:cs="Arial" w:hint="eastAsia"/>
          <w:b/>
          <w:lang w:eastAsia="zh-CN"/>
        </w:rPr>
        <w:t xml:space="preserve">nested in legacy CPAC configuration or CHO configuration is not allowed. </w:t>
      </w:r>
      <w:r>
        <w:rPr>
          <w:rFonts w:ascii="Arial" w:eastAsiaTheme="minorEastAsia" w:hAnsi="Arial" w:cs="Arial"/>
          <w:b/>
          <w:lang w:eastAsia="zh-CN"/>
        </w:rPr>
        <w:t xml:space="preserve">TP in Annex </w:t>
      </w:r>
      <w:r>
        <w:rPr>
          <w:rFonts w:ascii="Arial" w:eastAsiaTheme="minorEastAsia" w:hAnsi="Arial" w:cs="Arial" w:hint="eastAsia"/>
          <w:b/>
          <w:lang w:eastAsia="zh-CN"/>
        </w:rPr>
        <w:t>1</w:t>
      </w:r>
      <w:r w:rsidRPr="00E37666">
        <w:rPr>
          <w:rFonts w:ascii="Arial" w:eastAsiaTheme="minorEastAsia" w:hAnsi="Arial" w:cs="Arial"/>
          <w:b/>
          <w:lang w:eastAsia="zh-CN"/>
        </w:rPr>
        <w:t xml:space="preserve"> is adopted.</w:t>
      </w:r>
    </w:p>
    <w:p w14:paraId="3449E983" w14:textId="77777777" w:rsidR="007B3457" w:rsidRPr="00E37666" w:rsidRDefault="007B3457" w:rsidP="002A6036">
      <w:pPr>
        <w:spacing w:beforeLines="60" w:before="144" w:afterLines="60" w:after="144"/>
        <w:jc w:val="both"/>
        <w:rPr>
          <w:rFonts w:ascii="Arial" w:eastAsiaTheme="minorEastAsia" w:hAnsi="Arial" w:cs="Arial"/>
          <w:b/>
          <w:lang w:eastAsia="zh-CN"/>
        </w:rPr>
      </w:pPr>
      <w:bookmarkStart w:id="3" w:name="_GoBack"/>
      <w:bookmarkEnd w:id="3"/>
    </w:p>
    <w:p w14:paraId="332DD2FB" w14:textId="70593918" w:rsidR="00E236DC" w:rsidRPr="00E37666" w:rsidRDefault="00E236DC" w:rsidP="00E37666">
      <w:pPr>
        <w:pStyle w:val="4"/>
        <w:jc w:val="both"/>
        <w:rPr>
          <w:rFonts w:eastAsia="宋体" w:cs="Arial"/>
          <w:b/>
          <w:bCs/>
          <w:sz w:val="20"/>
          <w:u w:val="single"/>
          <w:lang w:eastAsia="zh-CN"/>
        </w:rPr>
      </w:pPr>
      <w:r w:rsidRPr="00E37666">
        <w:rPr>
          <w:rFonts w:eastAsiaTheme="minorEastAsia" w:cs="Arial"/>
          <w:b/>
          <w:sz w:val="20"/>
          <w:lang w:eastAsia="zh-CN"/>
        </w:rPr>
        <w:t>2.</w:t>
      </w:r>
      <w:r w:rsidR="00460F93">
        <w:rPr>
          <w:rFonts w:eastAsiaTheme="minorEastAsia" w:cs="Arial" w:hint="eastAsia"/>
          <w:b/>
          <w:sz w:val="20"/>
          <w:lang w:eastAsia="zh-CN"/>
        </w:rPr>
        <w:t>2</w:t>
      </w:r>
      <w:r w:rsidRPr="00E37666">
        <w:rPr>
          <w:rFonts w:eastAsiaTheme="minorEastAsia" w:cs="Arial"/>
          <w:b/>
          <w:sz w:val="20"/>
          <w:lang w:eastAsia="zh-CN"/>
        </w:rPr>
        <w:t xml:space="preserve"> </w:t>
      </w:r>
      <w:r w:rsidR="004663F6">
        <w:rPr>
          <w:rFonts w:eastAsiaTheme="minorEastAsia" w:cs="Arial" w:hint="eastAsia"/>
          <w:b/>
          <w:sz w:val="20"/>
          <w:lang w:eastAsia="zh-CN"/>
        </w:rPr>
        <w:t xml:space="preserve">Issue on the </w:t>
      </w:r>
      <w:r w:rsidR="006E2C6F">
        <w:rPr>
          <w:rFonts w:eastAsiaTheme="minorEastAsia" w:cs="Arial" w:hint="eastAsia"/>
          <w:b/>
          <w:sz w:val="20"/>
          <w:lang w:eastAsia="zh-CN"/>
        </w:rPr>
        <w:t xml:space="preserve">configuration </w:t>
      </w:r>
      <w:r w:rsidR="00720075">
        <w:rPr>
          <w:rFonts w:eastAsiaTheme="minorEastAsia" w:cs="Arial" w:hint="eastAsia"/>
          <w:b/>
          <w:sz w:val="20"/>
          <w:lang w:eastAsia="zh-CN"/>
        </w:rPr>
        <w:t xml:space="preserve">of </w:t>
      </w:r>
      <w:proofErr w:type="spellStart"/>
      <w:r w:rsidR="000336FF" w:rsidRPr="00D07028">
        <w:rPr>
          <w:rFonts w:eastAsiaTheme="minorEastAsia" w:cs="Arial"/>
          <w:b/>
          <w:i/>
          <w:sz w:val="20"/>
          <w:lang w:eastAsia="zh-CN"/>
        </w:rPr>
        <w:t>securityCellSetId</w:t>
      </w:r>
      <w:proofErr w:type="spellEnd"/>
    </w:p>
    <w:p w14:paraId="0003B81C" w14:textId="073DB4BF" w:rsidR="00E236DC" w:rsidRDefault="00E140AB" w:rsidP="00E37666">
      <w:pPr>
        <w:pStyle w:val="xmsonormal"/>
        <w:spacing w:beforeLines="50" w:before="120"/>
        <w:rPr>
          <w:rFonts w:ascii="Arial" w:hAnsi="Arial" w:cs="Arial"/>
          <w:sz w:val="20"/>
          <w:szCs w:val="20"/>
        </w:rPr>
      </w:pPr>
      <w:r>
        <w:rPr>
          <w:rFonts w:ascii="Arial" w:hAnsi="Arial" w:cs="Arial" w:hint="eastAsia"/>
          <w:sz w:val="20"/>
          <w:szCs w:val="20"/>
        </w:rPr>
        <w:t xml:space="preserve">In RAN2#125bis meeting, </w:t>
      </w:r>
      <w:proofErr w:type="spellStart"/>
      <w:r w:rsidRPr="00593CB0">
        <w:rPr>
          <w:rFonts w:ascii="Arial" w:hAnsi="Arial" w:cs="Arial"/>
          <w:i/>
          <w:sz w:val="20"/>
          <w:szCs w:val="20"/>
        </w:rPr>
        <w:t>securityCellSetId</w:t>
      </w:r>
      <w:proofErr w:type="spellEnd"/>
      <w:r>
        <w:rPr>
          <w:rFonts w:ascii="Arial" w:hAnsi="Arial" w:cs="Arial" w:hint="eastAsia"/>
          <w:sz w:val="20"/>
          <w:szCs w:val="20"/>
        </w:rPr>
        <w:t xml:space="preserve"> </w:t>
      </w:r>
      <w:r w:rsidR="00447AA0">
        <w:rPr>
          <w:rFonts w:ascii="Arial" w:hAnsi="Arial" w:cs="Arial" w:hint="eastAsia"/>
          <w:sz w:val="20"/>
          <w:szCs w:val="20"/>
        </w:rPr>
        <w:t xml:space="preserve">field </w:t>
      </w:r>
      <w:r w:rsidR="00E8324E">
        <w:rPr>
          <w:rFonts w:ascii="Arial" w:hAnsi="Arial" w:cs="Arial" w:hint="eastAsia"/>
          <w:sz w:val="20"/>
          <w:szCs w:val="20"/>
        </w:rPr>
        <w:t xml:space="preserve">was </w:t>
      </w:r>
      <w:r>
        <w:rPr>
          <w:rFonts w:ascii="Arial" w:hAnsi="Arial" w:cs="Arial" w:hint="eastAsia"/>
          <w:sz w:val="20"/>
          <w:szCs w:val="20"/>
        </w:rPr>
        <w:t>discussed and the follow</w:t>
      </w:r>
      <w:r w:rsidR="00476BDC">
        <w:rPr>
          <w:rFonts w:ascii="Arial" w:hAnsi="Arial" w:cs="Arial" w:hint="eastAsia"/>
          <w:sz w:val="20"/>
          <w:szCs w:val="20"/>
        </w:rPr>
        <w:t>ing agreement</w:t>
      </w:r>
      <w:r w:rsidR="00F122A6" w:rsidRPr="00F122A6">
        <w:rPr>
          <w:rFonts w:ascii="Arial" w:hAnsi="Arial" w:cs="Arial" w:hint="eastAsia"/>
          <w:sz w:val="20"/>
          <w:szCs w:val="20"/>
        </w:rPr>
        <w:t xml:space="preserve"> </w:t>
      </w:r>
      <w:r w:rsidR="00E8324E">
        <w:rPr>
          <w:rFonts w:ascii="Arial" w:hAnsi="Arial" w:cs="Arial" w:hint="eastAsia"/>
          <w:sz w:val="20"/>
          <w:szCs w:val="20"/>
        </w:rPr>
        <w:t xml:space="preserve">was </w:t>
      </w:r>
      <w:r w:rsidR="00F122A6">
        <w:rPr>
          <w:rFonts w:ascii="Arial" w:hAnsi="Arial" w:cs="Arial" w:hint="eastAsia"/>
          <w:sz w:val="20"/>
          <w:szCs w:val="20"/>
        </w:rPr>
        <w:t>agreed</w:t>
      </w:r>
      <w:r>
        <w:rPr>
          <w:rFonts w:ascii="Arial" w:hAnsi="Arial" w:cs="Arial" w:hint="eastAsia"/>
          <w:sz w:val="20"/>
          <w:szCs w:val="20"/>
        </w:rPr>
        <w:t>.</w:t>
      </w:r>
    </w:p>
    <w:tbl>
      <w:tblPr>
        <w:tblStyle w:val="a7"/>
        <w:tblW w:w="0" w:type="auto"/>
        <w:tblLook w:val="04A0" w:firstRow="1" w:lastRow="0" w:firstColumn="1" w:lastColumn="0" w:noHBand="0" w:noVBand="1"/>
      </w:tblPr>
      <w:tblGrid>
        <w:gridCol w:w="9286"/>
      </w:tblGrid>
      <w:tr w:rsidR="00E140AB" w14:paraId="078D6CF9" w14:textId="77777777" w:rsidTr="00E140AB">
        <w:tc>
          <w:tcPr>
            <w:tcW w:w="9286" w:type="dxa"/>
          </w:tcPr>
          <w:p w14:paraId="7C3B3C83" w14:textId="0FE4AF92" w:rsidR="00E140AB" w:rsidRPr="00E140AB" w:rsidRDefault="00E140AB" w:rsidP="00E140AB">
            <w:pPr>
              <w:pStyle w:val="Agreement"/>
            </w:pPr>
            <w:proofErr w:type="spellStart"/>
            <w:r>
              <w:t>S</w:t>
            </w:r>
            <w:r w:rsidRPr="004D6960">
              <w:t>ecurityCellSetId</w:t>
            </w:r>
            <w:proofErr w:type="spellEnd"/>
            <w:r w:rsidRPr="004D6960">
              <w:t xml:space="preserve"> is </w:t>
            </w:r>
            <w:r>
              <w:t xml:space="preserve">either configured for all candidate </w:t>
            </w:r>
            <w:proofErr w:type="spellStart"/>
            <w:r>
              <w:t>configs</w:t>
            </w:r>
            <w:proofErr w:type="spellEnd"/>
            <w:r>
              <w:t xml:space="preserve"> or for no candidate </w:t>
            </w:r>
            <w:proofErr w:type="spellStart"/>
            <w:r>
              <w:t>configs</w:t>
            </w:r>
            <w:proofErr w:type="spellEnd"/>
            <w:r>
              <w:t>.</w:t>
            </w:r>
          </w:p>
        </w:tc>
      </w:tr>
    </w:tbl>
    <w:p w14:paraId="7BE4A6D6" w14:textId="7A5E1C1F" w:rsidR="00E140AB" w:rsidRDefault="00F22308" w:rsidP="00E37666">
      <w:pPr>
        <w:pStyle w:val="xmsonormal"/>
        <w:spacing w:beforeLines="50" w:before="120"/>
        <w:rPr>
          <w:rFonts w:ascii="Arial" w:hAnsi="Arial" w:cs="Arial"/>
          <w:sz w:val="20"/>
          <w:szCs w:val="20"/>
        </w:rPr>
      </w:pPr>
      <w:r w:rsidRPr="00F22308">
        <w:rPr>
          <w:rFonts w:ascii="Arial" w:hAnsi="Arial" w:cs="Arial" w:hint="eastAsia"/>
          <w:sz w:val="20"/>
          <w:szCs w:val="20"/>
        </w:rPr>
        <w:t xml:space="preserve">Based on </w:t>
      </w:r>
      <w:r>
        <w:rPr>
          <w:rFonts w:ascii="Arial" w:hAnsi="Arial" w:cs="Arial" w:hint="eastAsia"/>
          <w:sz w:val="20"/>
          <w:szCs w:val="20"/>
        </w:rPr>
        <w:t xml:space="preserve">the </w:t>
      </w:r>
      <w:r w:rsidRPr="00F22308">
        <w:rPr>
          <w:rFonts w:ascii="Arial" w:hAnsi="Arial" w:cs="Arial" w:hint="eastAsia"/>
          <w:sz w:val="20"/>
          <w:szCs w:val="20"/>
        </w:rPr>
        <w:t>agreement</w:t>
      </w:r>
      <w:r>
        <w:rPr>
          <w:rFonts w:ascii="Arial" w:hAnsi="Arial" w:cs="Arial" w:hint="eastAsia"/>
          <w:sz w:val="20"/>
          <w:szCs w:val="20"/>
        </w:rPr>
        <w:t xml:space="preserve"> above</w:t>
      </w:r>
      <w:r w:rsidRPr="00F22308">
        <w:rPr>
          <w:rFonts w:ascii="Arial" w:hAnsi="Arial" w:cs="Arial" w:hint="eastAsia"/>
          <w:sz w:val="20"/>
          <w:szCs w:val="20"/>
        </w:rPr>
        <w:t xml:space="preserve">, </w:t>
      </w:r>
      <w:r w:rsidR="00476BDC">
        <w:rPr>
          <w:rFonts w:ascii="Arial" w:hAnsi="Arial" w:cs="Arial" w:hint="eastAsia"/>
          <w:sz w:val="20"/>
          <w:szCs w:val="20"/>
        </w:rPr>
        <w:t xml:space="preserve">the field description of </w:t>
      </w:r>
      <w:proofErr w:type="spellStart"/>
      <w:r w:rsidR="00476BDC" w:rsidRPr="00593CB0">
        <w:rPr>
          <w:rFonts w:ascii="Arial" w:hAnsi="Arial" w:cs="Arial"/>
          <w:i/>
          <w:sz w:val="20"/>
          <w:szCs w:val="20"/>
        </w:rPr>
        <w:t>securityCellSetId</w:t>
      </w:r>
      <w:proofErr w:type="spellEnd"/>
      <w:r w:rsidR="00476BDC">
        <w:rPr>
          <w:rFonts w:ascii="Arial" w:hAnsi="Arial" w:cs="Arial" w:hint="eastAsia"/>
          <w:sz w:val="20"/>
          <w:szCs w:val="20"/>
        </w:rPr>
        <w:t xml:space="preserve"> is changed as follow.</w:t>
      </w:r>
    </w:p>
    <w:tbl>
      <w:tblPr>
        <w:tblStyle w:val="a7"/>
        <w:tblW w:w="0" w:type="auto"/>
        <w:tblLook w:val="04A0" w:firstRow="1" w:lastRow="0" w:firstColumn="1" w:lastColumn="0" w:noHBand="0" w:noVBand="1"/>
      </w:tblPr>
      <w:tblGrid>
        <w:gridCol w:w="9286"/>
      </w:tblGrid>
      <w:tr w:rsidR="00476BDC" w14:paraId="70982848" w14:textId="77777777" w:rsidTr="00476BDC">
        <w:tc>
          <w:tcPr>
            <w:tcW w:w="9286" w:type="dxa"/>
          </w:tcPr>
          <w:p w14:paraId="69C5C33F" w14:textId="77777777" w:rsidR="001E3F18" w:rsidRPr="00FF4867" w:rsidRDefault="001E3F18" w:rsidP="001E3F18">
            <w:pPr>
              <w:pStyle w:val="TAL"/>
              <w:rPr>
                <w:b/>
                <w:bCs/>
                <w:i/>
                <w:lang w:eastAsia="en-GB"/>
              </w:rPr>
            </w:pPr>
            <w:proofErr w:type="spellStart"/>
            <w:r w:rsidRPr="00FF4867">
              <w:rPr>
                <w:b/>
                <w:bCs/>
                <w:i/>
                <w:lang w:eastAsia="en-GB"/>
              </w:rPr>
              <w:t>securityCellSetId</w:t>
            </w:r>
            <w:proofErr w:type="spellEnd"/>
          </w:p>
          <w:p w14:paraId="7CAC146A" w14:textId="79B48205" w:rsidR="00476BDC" w:rsidRDefault="00945677" w:rsidP="00945677">
            <w:pPr>
              <w:pStyle w:val="xmsonormal"/>
              <w:spacing w:beforeLines="50" w:before="120"/>
              <w:rPr>
                <w:rFonts w:ascii="Arial" w:hAnsi="Arial" w:cs="Arial"/>
                <w:sz w:val="20"/>
                <w:szCs w:val="20"/>
              </w:rPr>
            </w:pPr>
            <w:r w:rsidRPr="00FF4867">
              <w:rPr>
                <w:lang w:eastAsia="sv-SE"/>
              </w:rPr>
              <w:t>This field is used to determine whether UE should perform security update when conditional reconfiguration containing</w:t>
            </w:r>
            <w:r w:rsidRPr="00FF4867">
              <w:rPr>
                <w:i/>
                <w:lang w:eastAsia="sv-SE"/>
              </w:rPr>
              <w:t xml:space="preserve"> </w:t>
            </w:r>
            <w:proofErr w:type="spellStart"/>
            <w:r w:rsidRPr="00FF4867">
              <w:rPr>
                <w:i/>
                <w:lang w:eastAsia="sv-SE"/>
              </w:rPr>
              <w:t>subsequentCondReconfig</w:t>
            </w:r>
            <w:proofErr w:type="spellEnd"/>
            <w:r w:rsidRPr="00FF4867">
              <w:rPr>
                <w:lang w:eastAsia="sv-SE"/>
              </w:rPr>
              <w:t xml:space="preserve"> is executed.</w:t>
            </w:r>
            <w:ins w:id="4" w:author="Ericsson" w:date="2024-04-22T16:03:00Z">
              <w:r>
                <w:rPr>
                  <w:lang w:eastAsia="sv-SE"/>
                </w:rPr>
                <w:t xml:space="preserve"> If the field </w:t>
              </w:r>
              <w:proofErr w:type="spellStart"/>
              <w:r w:rsidRPr="0066787F">
                <w:rPr>
                  <w:i/>
                  <w:iCs/>
                  <w:lang w:eastAsia="sv-SE"/>
                </w:rPr>
                <w:t>servingSecurityCellSetId</w:t>
              </w:r>
              <w:proofErr w:type="spellEnd"/>
              <w:r>
                <w:rPr>
                  <w:lang w:eastAsia="sv-SE"/>
                </w:rPr>
                <w:t xml:space="preserve"> is present, </w:t>
              </w:r>
            </w:ins>
            <w:ins w:id="5" w:author="Ericsson" w:date="2024-04-22T16:04:00Z">
              <w:r>
                <w:rPr>
                  <w:lang w:eastAsia="sv-SE"/>
                </w:rPr>
                <w:t xml:space="preserve">this field </w:t>
              </w:r>
            </w:ins>
            <w:ins w:id="6" w:author="Ericsson" w:date="2024-04-29T17:41:00Z">
              <w:r>
                <w:rPr>
                  <w:lang w:eastAsia="sv-SE"/>
                </w:rPr>
                <w:t>is</w:t>
              </w:r>
            </w:ins>
            <w:ins w:id="7" w:author="Ericsson" w:date="2024-04-22T16:04:00Z">
              <w:r>
                <w:rPr>
                  <w:lang w:eastAsia="sv-SE"/>
                </w:rPr>
                <w:t xml:space="preserve"> present for all </w:t>
              </w:r>
            </w:ins>
            <w:ins w:id="8" w:author="Ericsson" w:date="2024-04-22T16:05:00Z">
              <w:r>
                <w:rPr>
                  <w:lang w:eastAsia="sv-SE"/>
                </w:rPr>
                <w:t>the candidate configuration of subsequent CPAC.</w:t>
              </w:r>
            </w:ins>
          </w:p>
        </w:tc>
      </w:tr>
    </w:tbl>
    <w:p w14:paraId="2AA9D9BE" w14:textId="046FCF55" w:rsidR="006516D0" w:rsidRDefault="00945677" w:rsidP="00E37666">
      <w:pPr>
        <w:pStyle w:val="xmsonormal"/>
        <w:spacing w:beforeLines="50" w:before="120"/>
        <w:rPr>
          <w:rFonts w:ascii="Arial" w:hAnsi="Arial" w:cs="Arial"/>
          <w:sz w:val="20"/>
          <w:szCs w:val="20"/>
        </w:rPr>
      </w:pPr>
      <w:r>
        <w:rPr>
          <w:rFonts w:ascii="Arial" w:hAnsi="Arial" w:cs="Arial" w:hint="eastAsia"/>
          <w:sz w:val="20"/>
          <w:szCs w:val="20"/>
        </w:rPr>
        <w:t xml:space="preserve">However, </w:t>
      </w:r>
      <w:r w:rsidR="00F122A6">
        <w:rPr>
          <w:rFonts w:ascii="Arial" w:hAnsi="Arial" w:cs="Arial" w:hint="eastAsia"/>
          <w:sz w:val="20"/>
          <w:szCs w:val="20"/>
        </w:rPr>
        <w:t>based on above</w:t>
      </w:r>
      <w:r>
        <w:rPr>
          <w:rFonts w:ascii="Arial" w:hAnsi="Arial" w:cs="Arial" w:hint="eastAsia"/>
          <w:sz w:val="20"/>
          <w:szCs w:val="20"/>
        </w:rPr>
        <w:t xml:space="preserve"> </w:t>
      </w:r>
      <w:r w:rsidR="00F122A6">
        <w:rPr>
          <w:rFonts w:ascii="Arial" w:hAnsi="Arial" w:cs="Arial" w:hint="eastAsia"/>
          <w:sz w:val="20"/>
          <w:szCs w:val="20"/>
        </w:rPr>
        <w:t>description</w:t>
      </w:r>
      <w:r>
        <w:rPr>
          <w:rFonts w:ascii="Arial" w:hAnsi="Arial" w:cs="Arial" w:hint="eastAsia"/>
          <w:sz w:val="20"/>
          <w:szCs w:val="20"/>
        </w:rPr>
        <w:t xml:space="preserve">, it seems </w:t>
      </w:r>
      <w:r w:rsidR="00F122A6">
        <w:rPr>
          <w:rFonts w:ascii="Arial" w:hAnsi="Arial" w:cs="Arial" w:hint="eastAsia"/>
          <w:sz w:val="20"/>
          <w:szCs w:val="20"/>
        </w:rPr>
        <w:t xml:space="preserve">that </w:t>
      </w:r>
      <w:r w:rsidR="001E3F18">
        <w:rPr>
          <w:rFonts w:ascii="Arial" w:hAnsi="Arial" w:cs="Arial" w:hint="eastAsia"/>
          <w:sz w:val="20"/>
          <w:szCs w:val="20"/>
        </w:rPr>
        <w:t xml:space="preserve">the CPA case </w:t>
      </w:r>
      <w:r w:rsidR="00F122A6">
        <w:rPr>
          <w:rFonts w:ascii="Arial" w:hAnsi="Arial" w:cs="Arial" w:hint="eastAsia"/>
          <w:sz w:val="20"/>
          <w:szCs w:val="20"/>
        </w:rPr>
        <w:t xml:space="preserve">is not covered, </w:t>
      </w:r>
      <w:r w:rsidR="001E3F18">
        <w:rPr>
          <w:rFonts w:ascii="Arial" w:hAnsi="Arial" w:cs="Arial" w:hint="eastAsia"/>
          <w:sz w:val="20"/>
          <w:szCs w:val="20"/>
        </w:rPr>
        <w:t xml:space="preserve">as </w:t>
      </w:r>
      <w:r w:rsidR="001E3F18" w:rsidRPr="001E3F18">
        <w:rPr>
          <w:rFonts w:ascii="Arial" w:hAnsi="Arial" w:cs="Arial"/>
          <w:sz w:val="20"/>
          <w:szCs w:val="20"/>
        </w:rPr>
        <w:t xml:space="preserve">the field </w:t>
      </w:r>
      <w:proofErr w:type="spellStart"/>
      <w:r w:rsidR="001E3F18" w:rsidRPr="00593CB0">
        <w:rPr>
          <w:rFonts w:ascii="Arial" w:hAnsi="Arial" w:cs="Arial"/>
          <w:i/>
          <w:sz w:val="20"/>
          <w:szCs w:val="20"/>
        </w:rPr>
        <w:t>servingSecurityCellSetId</w:t>
      </w:r>
      <w:proofErr w:type="spellEnd"/>
      <w:r w:rsidR="001E3F18">
        <w:rPr>
          <w:rFonts w:ascii="Arial" w:hAnsi="Arial" w:cs="Arial" w:hint="eastAsia"/>
          <w:sz w:val="20"/>
          <w:szCs w:val="20"/>
        </w:rPr>
        <w:t xml:space="preserve"> is not present </w:t>
      </w:r>
      <w:r w:rsidR="00F122A6">
        <w:rPr>
          <w:rFonts w:ascii="Arial" w:hAnsi="Arial" w:cs="Arial" w:hint="eastAsia"/>
          <w:sz w:val="20"/>
          <w:szCs w:val="20"/>
        </w:rPr>
        <w:t>when no SCG is configured. I</w:t>
      </w:r>
      <w:r w:rsidR="001E3F18">
        <w:rPr>
          <w:rFonts w:ascii="Arial" w:hAnsi="Arial" w:cs="Arial" w:hint="eastAsia"/>
          <w:sz w:val="20"/>
          <w:szCs w:val="20"/>
        </w:rPr>
        <w:t xml:space="preserve">t still </w:t>
      </w:r>
      <w:r w:rsidR="001E3F18">
        <w:rPr>
          <w:rFonts w:ascii="Arial" w:hAnsi="Arial" w:cs="Arial"/>
          <w:sz w:val="20"/>
          <w:szCs w:val="20"/>
        </w:rPr>
        <w:t xml:space="preserve">is not clear how to configure </w:t>
      </w:r>
      <w:proofErr w:type="spellStart"/>
      <w:r w:rsidR="001E3F18" w:rsidRPr="00593CB0">
        <w:rPr>
          <w:rFonts w:ascii="Arial" w:hAnsi="Arial" w:cs="Arial"/>
          <w:i/>
          <w:sz w:val="20"/>
          <w:szCs w:val="20"/>
        </w:rPr>
        <w:t>securityCellSetId</w:t>
      </w:r>
      <w:proofErr w:type="spellEnd"/>
      <w:r w:rsidR="001E3F18">
        <w:rPr>
          <w:rFonts w:ascii="Arial" w:hAnsi="Arial" w:cs="Arial" w:hint="eastAsia"/>
          <w:sz w:val="20"/>
          <w:szCs w:val="20"/>
        </w:rPr>
        <w:t xml:space="preserve"> for </w:t>
      </w:r>
      <w:r w:rsidR="00F122A6">
        <w:rPr>
          <w:rFonts w:ascii="Arial" w:hAnsi="Arial" w:cs="Arial" w:hint="eastAsia"/>
          <w:sz w:val="20"/>
          <w:szCs w:val="20"/>
        </w:rPr>
        <w:t>each</w:t>
      </w:r>
      <w:r w:rsidR="001E3F18">
        <w:rPr>
          <w:rFonts w:ascii="Arial" w:hAnsi="Arial" w:cs="Arial" w:hint="eastAsia"/>
          <w:sz w:val="20"/>
          <w:szCs w:val="20"/>
        </w:rPr>
        <w:t xml:space="preserve"> candidate configuration in case of CPA.</w:t>
      </w:r>
      <w:r w:rsidR="003D71EA" w:rsidRPr="003D71EA">
        <w:rPr>
          <w:rFonts w:ascii="Arial" w:hAnsi="Arial" w:cs="Arial" w:hint="eastAsia"/>
          <w:sz w:val="20"/>
          <w:szCs w:val="20"/>
        </w:rPr>
        <w:t xml:space="preserve"> </w:t>
      </w:r>
      <w:r w:rsidR="006516D0">
        <w:rPr>
          <w:rFonts w:ascii="Arial" w:hAnsi="Arial" w:cs="Arial"/>
          <w:sz w:val="20"/>
          <w:szCs w:val="20"/>
        </w:rPr>
        <w:t>B</w:t>
      </w:r>
      <w:r w:rsidR="006516D0">
        <w:rPr>
          <w:rFonts w:ascii="Arial" w:hAnsi="Arial" w:cs="Arial" w:hint="eastAsia"/>
          <w:sz w:val="20"/>
          <w:szCs w:val="20"/>
        </w:rPr>
        <w:t>ased on previous discussion, our intention is to ensure all or none of the candidate configuration</w:t>
      </w:r>
      <w:r w:rsidR="00ED0E2B">
        <w:rPr>
          <w:rFonts w:ascii="Arial" w:hAnsi="Arial" w:cs="Arial" w:hint="eastAsia"/>
          <w:sz w:val="20"/>
          <w:szCs w:val="20"/>
        </w:rPr>
        <w:t>(s)</w:t>
      </w:r>
      <w:r w:rsidR="006516D0">
        <w:rPr>
          <w:rFonts w:ascii="Arial" w:hAnsi="Arial" w:cs="Arial" w:hint="eastAsia"/>
          <w:sz w:val="20"/>
          <w:szCs w:val="20"/>
        </w:rPr>
        <w:t xml:space="preserve"> for subsequent CPAC are</w:t>
      </w:r>
      <w:r w:rsidR="00ED0E2B">
        <w:rPr>
          <w:rFonts w:ascii="Arial" w:hAnsi="Arial" w:cs="Arial" w:hint="eastAsia"/>
          <w:sz w:val="20"/>
          <w:szCs w:val="20"/>
        </w:rPr>
        <w:t>/is</w:t>
      </w:r>
      <w:r w:rsidR="006516D0">
        <w:rPr>
          <w:rFonts w:ascii="Arial" w:hAnsi="Arial" w:cs="Arial" w:hint="eastAsia"/>
          <w:sz w:val="20"/>
          <w:szCs w:val="20"/>
        </w:rPr>
        <w:t xml:space="preserve"> configured with the </w:t>
      </w:r>
      <w:proofErr w:type="spellStart"/>
      <w:r w:rsidR="006516D0" w:rsidRPr="006516D0">
        <w:rPr>
          <w:rFonts w:ascii="Arial" w:hAnsi="Arial" w:cs="Arial"/>
          <w:i/>
          <w:sz w:val="20"/>
          <w:szCs w:val="20"/>
        </w:rPr>
        <w:t>securityCellSetId</w:t>
      </w:r>
      <w:proofErr w:type="spellEnd"/>
      <w:r w:rsidR="006516D0">
        <w:rPr>
          <w:rFonts w:ascii="Arial" w:hAnsi="Arial" w:cs="Arial" w:hint="eastAsia"/>
          <w:sz w:val="20"/>
          <w:szCs w:val="20"/>
        </w:rPr>
        <w:t xml:space="preserve">. </w:t>
      </w:r>
      <w:r w:rsidR="006516D0">
        <w:rPr>
          <w:rFonts w:ascii="Arial" w:hAnsi="Arial" w:cs="Arial"/>
          <w:sz w:val="20"/>
          <w:szCs w:val="20"/>
        </w:rPr>
        <w:t>T</w:t>
      </w:r>
      <w:r w:rsidR="006516D0">
        <w:rPr>
          <w:rFonts w:ascii="Arial" w:hAnsi="Arial" w:cs="Arial" w:hint="eastAsia"/>
          <w:sz w:val="20"/>
          <w:szCs w:val="20"/>
        </w:rPr>
        <w:t>his should be reflected for CPA in the field d</w:t>
      </w:r>
      <w:r w:rsidR="00ED0E2B">
        <w:rPr>
          <w:rFonts w:ascii="Arial" w:hAnsi="Arial" w:cs="Arial" w:hint="eastAsia"/>
          <w:sz w:val="20"/>
          <w:szCs w:val="20"/>
        </w:rPr>
        <w:t>e</w:t>
      </w:r>
      <w:r w:rsidR="006516D0">
        <w:rPr>
          <w:rFonts w:ascii="Arial" w:hAnsi="Arial" w:cs="Arial" w:hint="eastAsia"/>
          <w:sz w:val="20"/>
          <w:szCs w:val="20"/>
        </w:rPr>
        <w:t>scription.</w:t>
      </w:r>
    </w:p>
    <w:p w14:paraId="5D23EEE2" w14:textId="24097597" w:rsidR="006516D0" w:rsidRPr="006516D0" w:rsidRDefault="006516D0" w:rsidP="00E37666">
      <w:pPr>
        <w:pStyle w:val="xmsonormal"/>
        <w:spacing w:beforeLines="50" w:before="120"/>
        <w:rPr>
          <w:rFonts w:ascii="Arial" w:hAnsi="Arial" w:cs="Arial"/>
          <w:sz w:val="20"/>
          <w:szCs w:val="20"/>
        </w:rPr>
      </w:pPr>
      <w:r>
        <w:rPr>
          <w:rFonts w:ascii="Arial" w:hAnsi="Arial" w:cs="Arial"/>
          <w:sz w:val="20"/>
          <w:szCs w:val="20"/>
        </w:rPr>
        <w:t>F</w:t>
      </w:r>
      <w:r>
        <w:rPr>
          <w:rFonts w:ascii="Arial" w:hAnsi="Arial" w:cs="Arial" w:hint="eastAsia"/>
          <w:sz w:val="20"/>
          <w:szCs w:val="20"/>
        </w:rPr>
        <w:t xml:space="preserve">urthermore it is not accurate to use </w:t>
      </w:r>
      <w:r>
        <w:rPr>
          <w:rFonts w:ascii="Arial" w:hAnsi="Arial" w:cs="Arial"/>
          <w:sz w:val="20"/>
          <w:szCs w:val="20"/>
        </w:rPr>
        <w:t>“present”</w:t>
      </w:r>
      <w:r>
        <w:rPr>
          <w:rFonts w:ascii="Arial" w:hAnsi="Arial" w:cs="Arial" w:hint="eastAsia"/>
          <w:sz w:val="20"/>
          <w:szCs w:val="20"/>
        </w:rPr>
        <w:t xml:space="preserve"> to </w:t>
      </w:r>
      <w:r w:rsidR="00985002">
        <w:rPr>
          <w:rFonts w:ascii="Arial" w:hAnsi="Arial" w:cs="Arial"/>
          <w:sz w:val="20"/>
          <w:szCs w:val="20"/>
        </w:rPr>
        <w:t>describe</w:t>
      </w:r>
      <w:r>
        <w:rPr>
          <w:rFonts w:ascii="Arial" w:hAnsi="Arial" w:cs="Arial" w:hint="eastAsia"/>
          <w:sz w:val="20"/>
          <w:szCs w:val="20"/>
        </w:rPr>
        <w:t xml:space="preserve">. </w:t>
      </w:r>
      <w:r>
        <w:rPr>
          <w:rFonts w:ascii="Arial" w:hAnsi="Arial" w:cs="Arial"/>
          <w:sz w:val="20"/>
          <w:szCs w:val="20"/>
        </w:rPr>
        <w:t>I</w:t>
      </w:r>
      <w:r>
        <w:rPr>
          <w:rFonts w:ascii="Arial" w:hAnsi="Arial" w:cs="Arial" w:hint="eastAsia"/>
          <w:sz w:val="20"/>
          <w:szCs w:val="20"/>
        </w:rPr>
        <w:t xml:space="preserve">f the </w:t>
      </w:r>
      <w:proofErr w:type="spellStart"/>
      <w:r w:rsidRPr="006516D0">
        <w:rPr>
          <w:rFonts w:ascii="Arial" w:hAnsi="Arial" w:cs="Arial"/>
          <w:i/>
          <w:sz w:val="20"/>
          <w:szCs w:val="20"/>
        </w:rPr>
        <w:t>servingSecurityCellSetId</w:t>
      </w:r>
      <w:proofErr w:type="spellEnd"/>
      <w:r w:rsidRPr="006516D0">
        <w:rPr>
          <w:rFonts w:ascii="Arial" w:hAnsi="Arial" w:cs="Arial" w:hint="eastAsia"/>
          <w:sz w:val="20"/>
          <w:szCs w:val="20"/>
        </w:rPr>
        <w:t xml:space="preserve"> is configured</w:t>
      </w:r>
      <w:r>
        <w:rPr>
          <w:rFonts w:ascii="Arial" w:hAnsi="Arial" w:cs="Arial" w:hint="eastAsia"/>
          <w:sz w:val="20"/>
          <w:szCs w:val="20"/>
        </w:rPr>
        <w:t xml:space="preserve"> in RRCReconfiguration_1 for candidate cell 1 and candidate cell 2 configuration firstly, then NW want</w:t>
      </w:r>
      <w:r w:rsidR="00985002">
        <w:rPr>
          <w:rFonts w:ascii="Arial" w:hAnsi="Arial" w:cs="Arial" w:hint="eastAsia"/>
          <w:sz w:val="20"/>
          <w:szCs w:val="20"/>
        </w:rPr>
        <w:t>s</w:t>
      </w:r>
      <w:r>
        <w:rPr>
          <w:rFonts w:ascii="Arial" w:hAnsi="Arial" w:cs="Arial" w:hint="eastAsia"/>
          <w:sz w:val="20"/>
          <w:szCs w:val="20"/>
        </w:rPr>
        <w:t xml:space="preserve"> to configure candidate cell 3 with separate RRCReconfiguration_2, the </w:t>
      </w:r>
      <w:proofErr w:type="spellStart"/>
      <w:r w:rsidRPr="006516D0">
        <w:rPr>
          <w:rFonts w:ascii="Arial" w:hAnsi="Arial" w:cs="Arial"/>
          <w:i/>
          <w:sz w:val="20"/>
          <w:szCs w:val="20"/>
        </w:rPr>
        <w:t>servingSecurityCellSetId</w:t>
      </w:r>
      <w:proofErr w:type="spellEnd"/>
      <w:r>
        <w:rPr>
          <w:rFonts w:ascii="Arial" w:hAnsi="Arial" w:cs="Arial" w:hint="eastAsia"/>
          <w:sz w:val="20"/>
          <w:szCs w:val="20"/>
        </w:rPr>
        <w:t xml:space="preserve"> is absent in this message. Based on the description of </w:t>
      </w:r>
      <w:r>
        <w:rPr>
          <w:rFonts w:ascii="Arial" w:hAnsi="Arial" w:cs="Arial"/>
          <w:sz w:val="20"/>
          <w:szCs w:val="20"/>
        </w:rPr>
        <w:t>“</w:t>
      </w:r>
      <w:r w:rsidRPr="006516D0">
        <w:rPr>
          <w:rFonts w:ascii="Arial" w:hAnsi="Arial" w:cs="Arial"/>
          <w:sz w:val="20"/>
          <w:szCs w:val="20"/>
        </w:rPr>
        <w:t xml:space="preserve">If the field </w:t>
      </w:r>
      <w:proofErr w:type="spellStart"/>
      <w:r w:rsidRPr="00985002">
        <w:rPr>
          <w:rFonts w:ascii="Arial" w:hAnsi="Arial" w:cs="Arial"/>
          <w:i/>
          <w:sz w:val="20"/>
          <w:szCs w:val="20"/>
        </w:rPr>
        <w:t>servingSecurityCellSetId</w:t>
      </w:r>
      <w:proofErr w:type="spellEnd"/>
      <w:r w:rsidRPr="006516D0">
        <w:rPr>
          <w:rFonts w:ascii="Arial" w:hAnsi="Arial" w:cs="Arial"/>
          <w:sz w:val="20"/>
          <w:szCs w:val="20"/>
        </w:rPr>
        <w:t xml:space="preserve"> is present, this field is present for all the candidate configuration of subsequent CPAC</w:t>
      </w:r>
      <w:r>
        <w:rPr>
          <w:rFonts w:ascii="Arial" w:hAnsi="Arial" w:cs="Arial"/>
          <w:sz w:val="20"/>
          <w:szCs w:val="20"/>
        </w:rPr>
        <w:t>”</w:t>
      </w:r>
      <w:r>
        <w:rPr>
          <w:rFonts w:ascii="Arial" w:hAnsi="Arial" w:cs="Arial" w:hint="eastAsia"/>
          <w:sz w:val="20"/>
          <w:szCs w:val="20"/>
        </w:rPr>
        <w:t xml:space="preserve">, the </w:t>
      </w:r>
      <w:proofErr w:type="spellStart"/>
      <w:r w:rsidRPr="006516D0">
        <w:rPr>
          <w:rFonts w:ascii="Arial" w:hAnsi="Arial" w:cs="Arial"/>
          <w:i/>
          <w:sz w:val="20"/>
          <w:szCs w:val="20"/>
        </w:rPr>
        <w:t>securityCellSetId</w:t>
      </w:r>
      <w:proofErr w:type="spellEnd"/>
      <w:r>
        <w:rPr>
          <w:rFonts w:ascii="Arial" w:hAnsi="Arial" w:cs="Arial" w:hint="eastAsia"/>
          <w:sz w:val="20"/>
          <w:szCs w:val="20"/>
        </w:rPr>
        <w:t xml:space="preserve"> could be absent for candidate cell 3 in RRCReconfiguration_2. It is better to change the </w:t>
      </w:r>
      <w:r>
        <w:rPr>
          <w:rFonts w:ascii="Arial" w:hAnsi="Arial" w:cs="Arial"/>
          <w:sz w:val="20"/>
          <w:szCs w:val="20"/>
        </w:rPr>
        <w:t>“</w:t>
      </w:r>
      <w:r>
        <w:rPr>
          <w:rFonts w:ascii="Arial" w:hAnsi="Arial" w:cs="Arial" w:hint="eastAsia"/>
          <w:sz w:val="20"/>
          <w:szCs w:val="20"/>
        </w:rPr>
        <w:t>present</w:t>
      </w:r>
      <w:r>
        <w:rPr>
          <w:rFonts w:ascii="Arial" w:hAnsi="Arial" w:cs="Arial"/>
          <w:sz w:val="20"/>
          <w:szCs w:val="20"/>
        </w:rPr>
        <w:t>”</w:t>
      </w:r>
      <w:r>
        <w:rPr>
          <w:rFonts w:ascii="Arial" w:hAnsi="Arial" w:cs="Arial" w:hint="eastAsia"/>
          <w:sz w:val="20"/>
          <w:szCs w:val="20"/>
        </w:rPr>
        <w:t xml:space="preserve"> to be </w:t>
      </w:r>
      <w:r>
        <w:rPr>
          <w:rFonts w:ascii="Arial" w:hAnsi="Arial" w:cs="Arial"/>
          <w:sz w:val="20"/>
          <w:szCs w:val="20"/>
        </w:rPr>
        <w:t>“</w:t>
      </w:r>
      <w:r>
        <w:rPr>
          <w:rFonts w:ascii="Arial" w:hAnsi="Arial" w:cs="Arial" w:hint="eastAsia"/>
          <w:sz w:val="20"/>
          <w:szCs w:val="20"/>
        </w:rPr>
        <w:t>configured</w:t>
      </w:r>
      <w:r>
        <w:rPr>
          <w:rFonts w:ascii="Arial" w:hAnsi="Arial" w:cs="Arial"/>
          <w:sz w:val="20"/>
          <w:szCs w:val="20"/>
        </w:rPr>
        <w:t>”</w:t>
      </w:r>
    </w:p>
    <w:p w14:paraId="4B0D410B" w14:textId="53ECD312" w:rsidR="00DA5115" w:rsidRPr="000D5999" w:rsidRDefault="003D71EA" w:rsidP="00E37666">
      <w:pPr>
        <w:pStyle w:val="xmsonormal"/>
        <w:spacing w:beforeLines="50" w:before="120"/>
        <w:rPr>
          <w:rFonts w:ascii="Arial" w:hAnsi="Arial" w:cs="Arial"/>
          <w:sz w:val="20"/>
          <w:szCs w:val="20"/>
        </w:rPr>
      </w:pPr>
      <w:r w:rsidRPr="000D5999">
        <w:rPr>
          <w:rFonts w:ascii="Arial" w:hAnsi="Arial" w:cs="Arial" w:hint="eastAsia"/>
          <w:sz w:val="20"/>
          <w:szCs w:val="20"/>
        </w:rPr>
        <w:t xml:space="preserve">Therefore, we propose to change </w:t>
      </w:r>
      <w:r w:rsidRPr="000D5999">
        <w:rPr>
          <w:rFonts w:ascii="Arial" w:hAnsi="Arial" w:cs="Arial"/>
          <w:sz w:val="20"/>
          <w:szCs w:val="20"/>
        </w:rPr>
        <w:t xml:space="preserve">“If the field </w:t>
      </w:r>
      <w:proofErr w:type="spellStart"/>
      <w:r w:rsidRPr="000D5999">
        <w:rPr>
          <w:rFonts w:ascii="Arial" w:hAnsi="Arial" w:cs="Arial"/>
          <w:i/>
          <w:sz w:val="20"/>
          <w:szCs w:val="20"/>
        </w:rPr>
        <w:t>servingSecurityCellSetId</w:t>
      </w:r>
      <w:proofErr w:type="spellEnd"/>
      <w:r w:rsidRPr="000D5999">
        <w:rPr>
          <w:rFonts w:ascii="Arial" w:hAnsi="Arial" w:cs="Arial"/>
          <w:sz w:val="20"/>
          <w:szCs w:val="20"/>
        </w:rPr>
        <w:t xml:space="preserve"> is present, this field is present for all the candidate configuration of subsequent CPAC.” to “</w:t>
      </w:r>
      <w:r w:rsidR="006516D0" w:rsidRPr="000D5999">
        <w:rPr>
          <w:rFonts w:ascii="Arial" w:hAnsi="Arial" w:cs="Arial"/>
          <w:sz w:val="20"/>
          <w:szCs w:val="20"/>
        </w:rPr>
        <w:t xml:space="preserve">If the field </w:t>
      </w:r>
      <w:proofErr w:type="spellStart"/>
      <w:r w:rsidR="006516D0" w:rsidRPr="000D5999">
        <w:rPr>
          <w:rFonts w:ascii="Arial" w:hAnsi="Arial" w:cs="Arial"/>
          <w:i/>
          <w:sz w:val="20"/>
          <w:szCs w:val="20"/>
        </w:rPr>
        <w:t>servingSecurityCellSetId</w:t>
      </w:r>
      <w:proofErr w:type="spellEnd"/>
      <w:r w:rsidR="006516D0" w:rsidRPr="000D5999">
        <w:rPr>
          <w:rFonts w:ascii="Arial" w:hAnsi="Arial" w:cs="Arial"/>
          <w:sz w:val="20"/>
          <w:szCs w:val="20"/>
        </w:rPr>
        <w:t xml:space="preserve"> is </w:t>
      </w:r>
      <w:r w:rsidR="006516D0" w:rsidRPr="000D5999">
        <w:rPr>
          <w:rFonts w:ascii="Arial" w:hAnsi="Arial" w:cs="Arial" w:hint="eastAsia"/>
          <w:sz w:val="20"/>
          <w:szCs w:val="20"/>
        </w:rPr>
        <w:t xml:space="preserve">configured or if at least one of the candidate configuration of subsequent CPAC is configured with </w:t>
      </w:r>
      <w:proofErr w:type="spellStart"/>
      <w:r w:rsidR="0088394F" w:rsidRPr="000D5999">
        <w:rPr>
          <w:rFonts w:ascii="Arial" w:hAnsi="Arial" w:cs="Arial"/>
          <w:i/>
          <w:sz w:val="20"/>
          <w:szCs w:val="20"/>
        </w:rPr>
        <w:t>securityCellSetId</w:t>
      </w:r>
      <w:proofErr w:type="spellEnd"/>
      <w:r w:rsidR="006516D0" w:rsidRPr="000D5999">
        <w:rPr>
          <w:rFonts w:ascii="Arial" w:hAnsi="Arial" w:cs="Arial"/>
          <w:sz w:val="20"/>
          <w:szCs w:val="20"/>
        </w:rPr>
        <w:t xml:space="preserve">, this field is </w:t>
      </w:r>
      <w:r w:rsidR="006516D0" w:rsidRPr="000D5999">
        <w:rPr>
          <w:rFonts w:ascii="Arial" w:hAnsi="Arial" w:cs="Arial" w:hint="eastAsia"/>
          <w:sz w:val="20"/>
          <w:szCs w:val="20"/>
        </w:rPr>
        <w:t>configured</w:t>
      </w:r>
      <w:r w:rsidR="006516D0" w:rsidRPr="000D5999">
        <w:rPr>
          <w:rFonts w:ascii="Arial" w:hAnsi="Arial" w:cs="Arial"/>
          <w:sz w:val="20"/>
          <w:szCs w:val="20"/>
        </w:rPr>
        <w:t xml:space="preserve"> for all the candidate configuration of subsequent CPAC</w:t>
      </w:r>
      <w:r w:rsidRPr="000D5999">
        <w:rPr>
          <w:rFonts w:ascii="Arial" w:hAnsi="Arial" w:cs="Arial"/>
          <w:sz w:val="20"/>
          <w:szCs w:val="20"/>
        </w:rPr>
        <w:t xml:space="preserve">” in the field description of </w:t>
      </w:r>
      <w:proofErr w:type="spellStart"/>
      <w:r w:rsidRPr="000D5999">
        <w:rPr>
          <w:rFonts w:ascii="Arial" w:hAnsi="Arial" w:cs="Arial"/>
          <w:i/>
          <w:sz w:val="20"/>
          <w:szCs w:val="20"/>
        </w:rPr>
        <w:t>securityCellSetId</w:t>
      </w:r>
      <w:proofErr w:type="spellEnd"/>
      <w:r w:rsidRPr="000D5999">
        <w:rPr>
          <w:rFonts w:ascii="Arial" w:hAnsi="Arial" w:cs="Arial"/>
          <w:sz w:val="20"/>
          <w:szCs w:val="20"/>
        </w:rPr>
        <w:t>.</w:t>
      </w:r>
      <w:r w:rsidR="00460F93" w:rsidRPr="000D5999">
        <w:rPr>
          <w:rFonts w:ascii="Arial" w:hAnsi="Arial" w:cs="Arial" w:hint="eastAsia"/>
          <w:sz w:val="20"/>
          <w:szCs w:val="20"/>
        </w:rPr>
        <w:t xml:space="preserve"> A TP is provided in Annex 2</w:t>
      </w:r>
      <w:r w:rsidRPr="000D5999">
        <w:rPr>
          <w:rFonts w:ascii="Arial" w:hAnsi="Arial" w:cs="Arial" w:hint="eastAsia"/>
          <w:sz w:val="20"/>
          <w:szCs w:val="20"/>
        </w:rPr>
        <w:t>.</w:t>
      </w:r>
    </w:p>
    <w:p w14:paraId="56851EA2" w14:textId="6C9A0348" w:rsidR="00DA5115" w:rsidRPr="00DA5115" w:rsidRDefault="000C1170" w:rsidP="00E37666">
      <w:pPr>
        <w:pStyle w:val="xmsonormal"/>
        <w:spacing w:beforeLines="50" w:before="120"/>
        <w:rPr>
          <w:rFonts w:ascii="Arial" w:hAnsi="Arial" w:cs="Arial"/>
          <w:b/>
          <w:sz w:val="20"/>
          <w:szCs w:val="20"/>
        </w:rPr>
      </w:pPr>
      <w:r w:rsidRPr="000D5999">
        <w:rPr>
          <w:rFonts w:ascii="Arial" w:hAnsi="Arial" w:cs="Arial" w:hint="eastAsia"/>
          <w:b/>
          <w:sz w:val="20"/>
          <w:szCs w:val="20"/>
        </w:rPr>
        <w:t xml:space="preserve">Proposal 2: </w:t>
      </w:r>
      <w:r w:rsidR="00AA705A">
        <w:rPr>
          <w:rFonts w:ascii="Arial" w:eastAsiaTheme="minorEastAsia" w:hAnsi="Arial" w:cs="Arial" w:hint="eastAsia"/>
          <w:b/>
        </w:rPr>
        <w:t xml:space="preserve">For </w:t>
      </w:r>
      <w:r w:rsidR="006E4C20">
        <w:rPr>
          <w:rFonts w:ascii="Arial" w:eastAsiaTheme="minorEastAsia" w:hAnsi="Arial" w:cs="Arial" w:hint="eastAsia"/>
          <w:b/>
        </w:rPr>
        <w:t>subsequent CPAC for CPA</w:t>
      </w:r>
      <w:r w:rsidR="00721E6C">
        <w:rPr>
          <w:rFonts w:ascii="Arial" w:eastAsiaTheme="minorEastAsia" w:hAnsi="Arial" w:cs="Arial" w:hint="eastAsia"/>
          <w:b/>
        </w:rPr>
        <w:t xml:space="preserve"> (i.e., </w:t>
      </w:r>
      <w:proofErr w:type="spellStart"/>
      <w:r w:rsidR="00721E6C" w:rsidRPr="00721E6C">
        <w:rPr>
          <w:rFonts w:ascii="Arial" w:eastAsiaTheme="minorEastAsia" w:hAnsi="Arial" w:cs="Arial"/>
          <w:b/>
          <w:i/>
        </w:rPr>
        <w:t>servingSecurityCellSetId</w:t>
      </w:r>
      <w:proofErr w:type="spellEnd"/>
      <w:r w:rsidR="00721E6C" w:rsidRPr="00721E6C">
        <w:rPr>
          <w:rFonts w:ascii="Arial" w:eastAsiaTheme="minorEastAsia" w:hAnsi="Arial" w:cs="Arial"/>
          <w:b/>
        </w:rPr>
        <w:t xml:space="preserve"> is</w:t>
      </w:r>
      <w:r w:rsidR="00721E6C">
        <w:rPr>
          <w:rFonts w:ascii="Arial" w:eastAsiaTheme="minorEastAsia" w:hAnsi="Arial" w:cs="Arial" w:hint="eastAsia"/>
          <w:b/>
        </w:rPr>
        <w:t xml:space="preserve"> absent)</w:t>
      </w:r>
      <w:r w:rsidR="00831F35">
        <w:rPr>
          <w:rFonts w:ascii="Arial" w:eastAsiaTheme="minorEastAsia" w:hAnsi="Arial" w:cs="Arial" w:hint="eastAsia"/>
          <w:b/>
        </w:rPr>
        <w:t>,</w:t>
      </w:r>
      <w:r w:rsidR="006E4C20" w:rsidRPr="00721E6C">
        <w:rPr>
          <w:rFonts w:ascii="Arial" w:eastAsiaTheme="minorEastAsia" w:hAnsi="Arial" w:cs="Arial"/>
          <w:b/>
        </w:rPr>
        <w:t xml:space="preserve"> </w:t>
      </w:r>
      <w:r w:rsidRPr="000D5999">
        <w:rPr>
          <w:rFonts w:ascii="Arial" w:hAnsi="Arial" w:cs="Arial"/>
          <w:b/>
          <w:sz w:val="20"/>
          <w:szCs w:val="20"/>
        </w:rPr>
        <w:t xml:space="preserve">if at least one of the candidate configuration of subsequent CPAC is configured with </w:t>
      </w:r>
      <w:proofErr w:type="spellStart"/>
      <w:r w:rsidRPr="000D5999">
        <w:rPr>
          <w:rFonts w:ascii="Arial" w:hAnsi="Arial" w:cs="Arial"/>
          <w:b/>
          <w:i/>
          <w:sz w:val="20"/>
          <w:szCs w:val="20"/>
        </w:rPr>
        <w:t>securityCellSetId</w:t>
      </w:r>
      <w:proofErr w:type="spellEnd"/>
      <w:r w:rsidRPr="000D5999">
        <w:rPr>
          <w:rFonts w:ascii="Arial" w:hAnsi="Arial" w:cs="Arial"/>
          <w:b/>
          <w:sz w:val="20"/>
          <w:szCs w:val="20"/>
        </w:rPr>
        <w:t xml:space="preserve">, </w:t>
      </w:r>
      <w:proofErr w:type="spellStart"/>
      <w:r w:rsidRPr="000D5999">
        <w:rPr>
          <w:rFonts w:ascii="Arial" w:hAnsi="Arial" w:cs="Arial"/>
          <w:b/>
          <w:i/>
          <w:sz w:val="20"/>
          <w:szCs w:val="20"/>
        </w:rPr>
        <w:t>securityCellSetId</w:t>
      </w:r>
      <w:proofErr w:type="spellEnd"/>
      <w:r w:rsidRPr="000D5999">
        <w:rPr>
          <w:rFonts w:ascii="Arial" w:hAnsi="Arial" w:cs="Arial"/>
          <w:b/>
          <w:sz w:val="20"/>
          <w:szCs w:val="20"/>
        </w:rPr>
        <w:t xml:space="preserve"> </w:t>
      </w:r>
      <w:r w:rsidRPr="000D5999">
        <w:rPr>
          <w:rFonts w:ascii="Arial" w:hAnsi="Arial" w:cs="Arial" w:hint="eastAsia"/>
          <w:b/>
          <w:sz w:val="20"/>
          <w:szCs w:val="20"/>
        </w:rPr>
        <w:t>are</w:t>
      </w:r>
      <w:r w:rsidRPr="000D5999">
        <w:rPr>
          <w:rFonts w:ascii="Arial" w:hAnsi="Arial" w:cs="Arial"/>
          <w:b/>
          <w:sz w:val="20"/>
          <w:szCs w:val="20"/>
        </w:rPr>
        <w:t xml:space="preserve"> configured for all the candidate configuration of subsequent CPAC</w:t>
      </w:r>
      <w:r w:rsidRPr="000D5999">
        <w:rPr>
          <w:rFonts w:ascii="Arial" w:hAnsi="Arial" w:cs="Arial" w:hint="eastAsia"/>
          <w:b/>
          <w:sz w:val="20"/>
          <w:szCs w:val="20"/>
        </w:rPr>
        <w:t>. TP in Annex 2 is adopted.</w:t>
      </w:r>
    </w:p>
    <w:p w14:paraId="686A0D45" w14:textId="05D32B67" w:rsidR="004777A9" w:rsidRPr="00E37666" w:rsidRDefault="005A4AC2" w:rsidP="00E37666">
      <w:pPr>
        <w:pStyle w:val="4"/>
        <w:jc w:val="both"/>
        <w:rPr>
          <w:rFonts w:eastAsia="宋体" w:cs="Arial"/>
          <w:b/>
          <w:bCs/>
          <w:sz w:val="20"/>
          <w:u w:val="single"/>
          <w:lang w:eastAsia="zh-CN"/>
        </w:rPr>
      </w:pPr>
      <w:r w:rsidRPr="00E37666">
        <w:rPr>
          <w:rFonts w:eastAsia="宋体" w:cs="Arial"/>
          <w:b/>
          <w:bCs/>
          <w:sz w:val="20"/>
          <w:lang w:eastAsia="zh-CN"/>
        </w:rPr>
        <w:t>2.</w:t>
      </w:r>
      <w:r w:rsidR="00F77C6D">
        <w:rPr>
          <w:rFonts w:eastAsia="宋体" w:cs="Arial" w:hint="eastAsia"/>
          <w:b/>
          <w:bCs/>
          <w:sz w:val="20"/>
          <w:lang w:eastAsia="zh-CN"/>
        </w:rPr>
        <w:t>3</w:t>
      </w:r>
      <w:r w:rsidRPr="00E37666">
        <w:rPr>
          <w:rFonts w:eastAsia="宋体" w:cs="Arial"/>
          <w:b/>
          <w:bCs/>
          <w:sz w:val="20"/>
          <w:lang w:eastAsia="zh-CN"/>
        </w:rPr>
        <w:t xml:space="preserve"> </w:t>
      </w:r>
      <w:r w:rsidR="004663F6">
        <w:rPr>
          <w:rFonts w:eastAsia="宋体" w:cs="Arial" w:hint="eastAsia"/>
          <w:b/>
          <w:bCs/>
          <w:sz w:val="20"/>
          <w:lang w:eastAsia="zh-CN"/>
        </w:rPr>
        <w:t xml:space="preserve">Issue on the </w:t>
      </w:r>
      <w:r w:rsidR="004663F6">
        <w:rPr>
          <w:rFonts w:eastAsiaTheme="minorEastAsia" w:cs="Arial" w:hint="eastAsia"/>
          <w:b/>
          <w:sz w:val="20"/>
          <w:lang w:eastAsia="zh-CN"/>
        </w:rPr>
        <w:t>presence of</w:t>
      </w:r>
      <w:r w:rsidR="004663F6" w:rsidRPr="00853449">
        <w:rPr>
          <w:rFonts w:eastAsia="宋体" w:cs="Arial"/>
          <w:b/>
          <w:bCs/>
          <w:sz w:val="20"/>
          <w:lang w:eastAsia="zh-CN"/>
        </w:rPr>
        <w:t xml:space="preserve"> </w:t>
      </w:r>
      <w:proofErr w:type="spellStart"/>
      <w:r w:rsidR="00853449" w:rsidRPr="00D07028">
        <w:rPr>
          <w:rFonts w:eastAsia="宋体" w:cs="Arial"/>
          <w:b/>
          <w:bCs/>
          <w:i/>
          <w:sz w:val="20"/>
          <w:lang w:eastAsia="zh-CN"/>
        </w:rPr>
        <w:t>servingSecurityCellSetId</w:t>
      </w:r>
      <w:proofErr w:type="spellEnd"/>
    </w:p>
    <w:p w14:paraId="44472E82" w14:textId="05617048" w:rsidR="007F6F9D" w:rsidRDefault="00D672D2" w:rsidP="00E37666">
      <w:pPr>
        <w:spacing w:beforeLines="60" w:before="144" w:afterLines="60" w:after="144"/>
        <w:jc w:val="both"/>
        <w:rPr>
          <w:rFonts w:ascii="Arial" w:eastAsiaTheme="minorEastAsia" w:hAnsi="Arial" w:cs="Arial"/>
          <w:lang w:eastAsia="zh-CN"/>
        </w:rPr>
      </w:pPr>
      <w:r>
        <w:rPr>
          <w:rFonts w:ascii="Arial" w:eastAsiaTheme="minorEastAsia" w:hAnsi="Arial" w:cs="Arial" w:hint="eastAsia"/>
          <w:lang w:eastAsia="zh-CN"/>
        </w:rPr>
        <w:t xml:space="preserve">After RAN2#125bis meeting, based on post email discussion </w:t>
      </w:r>
      <w:r w:rsidR="002107F7" w:rsidRPr="002107F7">
        <w:rPr>
          <w:rFonts w:ascii="Arial" w:eastAsiaTheme="minorEastAsia" w:hAnsi="Arial" w:cs="Arial"/>
          <w:lang w:eastAsia="zh-CN"/>
        </w:rPr>
        <w:t>[Post125bis</w:t>
      </w:r>
      <w:proofErr w:type="gramStart"/>
      <w:r w:rsidR="002107F7" w:rsidRPr="002107F7">
        <w:rPr>
          <w:rFonts w:ascii="Arial" w:eastAsiaTheme="minorEastAsia" w:hAnsi="Arial" w:cs="Arial"/>
          <w:lang w:eastAsia="zh-CN"/>
        </w:rPr>
        <w:t>][</w:t>
      </w:r>
      <w:proofErr w:type="gramEnd"/>
      <w:r w:rsidR="002107F7" w:rsidRPr="002107F7">
        <w:rPr>
          <w:rFonts w:ascii="Arial" w:eastAsiaTheme="minorEastAsia" w:hAnsi="Arial" w:cs="Arial"/>
          <w:lang w:eastAsia="zh-CN"/>
        </w:rPr>
        <w:t>510]</w:t>
      </w:r>
      <w:r>
        <w:rPr>
          <w:rFonts w:ascii="Arial" w:eastAsiaTheme="minorEastAsia" w:hAnsi="Arial" w:cs="Arial" w:hint="eastAsia"/>
          <w:lang w:eastAsia="zh-CN"/>
        </w:rPr>
        <w:t xml:space="preserve">, the condition </w:t>
      </w:r>
      <w:r>
        <w:rPr>
          <w:rFonts w:ascii="Arial" w:eastAsiaTheme="minorEastAsia" w:hAnsi="Arial" w:cs="Arial"/>
          <w:lang w:eastAsia="zh-CN"/>
        </w:rPr>
        <w:t>“</w:t>
      </w:r>
      <w:proofErr w:type="spellStart"/>
      <w:r w:rsidR="002A05E1" w:rsidRPr="00593CB0">
        <w:rPr>
          <w:rFonts w:ascii="Arial" w:eastAsiaTheme="minorEastAsia" w:hAnsi="Arial" w:cs="Arial" w:hint="eastAsia"/>
          <w:i/>
          <w:lang w:eastAsia="zh-CN"/>
        </w:rPr>
        <w:t>c</w:t>
      </w:r>
      <w:r w:rsidRPr="00593CB0">
        <w:rPr>
          <w:rFonts w:ascii="Arial" w:eastAsiaTheme="minorEastAsia" w:hAnsi="Arial" w:cs="Arial"/>
          <w:i/>
          <w:lang w:eastAsia="zh-CN"/>
        </w:rPr>
        <w:t>ondInitialSCPAC</w:t>
      </w:r>
      <w:proofErr w:type="spellEnd"/>
      <w:r>
        <w:rPr>
          <w:rFonts w:ascii="Arial" w:eastAsiaTheme="minorEastAsia" w:hAnsi="Arial" w:cs="Arial"/>
          <w:lang w:eastAsia="zh-CN"/>
        </w:rPr>
        <w:t>”</w:t>
      </w:r>
      <w:r>
        <w:rPr>
          <w:rFonts w:ascii="Arial" w:eastAsiaTheme="minorEastAsia" w:hAnsi="Arial" w:cs="Arial" w:hint="eastAsia"/>
          <w:lang w:eastAsia="zh-CN"/>
        </w:rPr>
        <w:t xml:space="preserve"> of </w:t>
      </w:r>
      <w:proofErr w:type="spellStart"/>
      <w:r w:rsidRPr="00593CB0">
        <w:rPr>
          <w:rFonts w:ascii="Arial" w:eastAsiaTheme="minorEastAsia" w:hAnsi="Arial" w:cs="Arial"/>
          <w:i/>
          <w:lang w:eastAsia="zh-CN"/>
        </w:rPr>
        <w:t>servingSecurityCellSetId</w:t>
      </w:r>
      <w:proofErr w:type="spellEnd"/>
      <w:r>
        <w:rPr>
          <w:rFonts w:ascii="Arial" w:eastAsiaTheme="minorEastAsia" w:hAnsi="Arial" w:cs="Arial" w:hint="eastAsia"/>
          <w:lang w:eastAsia="zh-CN"/>
        </w:rPr>
        <w:t xml:space="preserve"> is changed as follow.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7639"/>
      </w:tblGrid>
      <w:tr w:rsidR="00D672D2" w:rsidRPr="00FF4867" w14:paraId="61A31075" w14:textId="77777777" w:rsidTr="00D672D2">
        <w:tc>
          <w:tcPr>
            <w:tcW w:w="588" w:type="pct"/>
            <w:tcBorders>
              <w:top w:val="single" w:sz="4" w:space="0" w:color="auto"/>
              <w:left w:val="single" w:sz="4" w:space="0" w:color="auto"/>
              <w:bottom w:val="single" w:sz="4" w:space="0" w:color="auto"/>
              <w:right w:val="single" w:sz="4" w:space="0" w:color="auto"/>
            </w:tcBorders>
          </w:tcPr>
          <w:p w14:paraId="467C97F7" w14:textId="77777777" w:rsidR="00D672D2" w:rsidRPr="00FF4867" w:rsidRDefault="00D672D2" w:rsidP="001B4B93">
            <w:pPr>
              <w:pStyle w:val="TAL"/>
              <w:tabs>
                <w:tab w:val="left" w:pos="1999"/>
              </w:tabs>
              <w:rPr>
                <w:i/>
                <w:iCs/>
                <w:lang w:eastAsia="sv-SE"/>
              </w:rPr>
            </w:pPr>
            <w:proofErr w:type="spellStart"/>
            <w:r w:rsidRPr="00FF4867">
              <w:rPr>
                <w:i/>
                <w:iCs/>
                <w:lang w:eastAsia="sv-SE"/>
              </w:rPr>
              <w:t>condInitialSCPAC</w:t>
            </w:r>
            <w:proofErr w:type="spellEnd"/>
            <w:r>
              <w:rPr>
                <w:i/>
                <w:iCs/>
                <w:lang w:eastAsia="sv-SE"/>
              </w:rPr>
              <w:tab/>
            </w:r>
          </w:p>
        </w:tc>
        <w:tc>
          <w:tcPr>
            <w:tcW w:w="4412" w:type="pct"/>
            <w:tcBorders>
              <w:top w:val="single" w:sz="4" w:space="0" w:color="auto"/>
              <w:left w:val="single" w:sz="4" w:space="0" w:color="auto"/>
              <w:bottom w:val="single" w:sz="4" w:space="0" w:color="auto"/>
              <w:right w:val="single" w:sz="4" w:space="0" w:color="auto"/>
            </w:tcBorders>
          </w:tcPr>
          <w:p w14:paraId="34DEC7C8" w14:textId="77777777" w:rsidR="00D672D2" w:rsidRPr="00FF4867" w:rsidRDefault="00D672D2" w:rsidP="001B4B93">
            <w:pPr>
              <w:pStyle w:val="TAL"/>
              <w:rPr>
                <w:lang w:eastAsia="sv-SE"/>
              </w:rPr>
            </w:pPr>
            <w:r w:rsidRPr="00FF4867">
              <w:rPr>
                <w:rFonts w:eastAsia="等线"/>
                <w:szCs w:val="22"/>
                <w:lang w:eastAsia="zh-CN"/>
              </w:rPr>
              <w:t xml:space="preserve">The field is mandatory present </w:t>
            </w:r>
            <w:ins w:id="9" w:author="Ericsson" w:date="2024-04-11T14:56:00Z">
              <w:r>
                <w:rPr>
                  <w:rFonts w:eastAsia="等线"/>
                  <w:szCs w:val="22"/>
                  <w:lang w:eastAsia="zh-CN"/>
                </w:rPr>
                <w:t xml:space="preserve">at the </w:t>
              </w:r>
              <w:r w:rsidRPr="00E2756E">
                <w:rPr>
                  <w:rFonts w:eastAsia="等线"/>
                  <w:szCs w:val="22"/>
                  <w:lang w:eastAsia="zh-CN"/>
                </w:rPr>
                <w:t>initial configuration of subsequent CPAC for inter-SN CPC or CPA</w:t>
              </w:r>
            </w:ins>
            <w:del w:id="10" w:author="Ericsson" w:date="2024-04-11T14:56:00Z">
              <w:r w:rsidRPr="00FF4867" w:rsidDel="00E2756E">
                <w:rPr>
                  <w:rFonts w:eastAsia="等线"/>
                  <w:szCs w:val="22"/>
                  <w:lang w:eastAsia="zh-CN"/>
                </w:rPr>
                <w:delText>upon the initial conditional reconfiguration</w:delText>
              </w:r>
            </w:del>
            <w:r w:rsidRPr="00FF4867">
              <w:rPr>
                <w:rFonts w:eastAsia="等线"/>
                <w:szCs w:val="22"/>
                <w:lang w:eastAsia="zh-CN"/>
              </w:rPr>
              <w:t xml:space="preserve">, generated by the MN, which includes at least </w:t>
            </w:r>
            <w:r w:rsidRPr="00FF4867">
              <w:rPr>
                <w:szCs w:val="22"/>
                <w:lang w:eastAsia="sv-SE"/>
              </w:rPr>
              <w:t xml:space="preserve">one inter-SN candidate </w:t>
            </w:r>
            <w:proofErr w:type="spellStart"/>
            <w:r w:rsidRPr="00FF4867">
              <w:rPr>
                <w:szCs w:val="22"/>
                <w:lang w:eastAsia="sv-SE"/>
              </w:rPr>
              <w:t>PSCell</w:t>
            </w:r>
            <w:proofErr w:type="spellEnd"/>
            <w:r w:rsidRPr="00FF4867">
              <w:rPr>
                <w:szCs w:val="22"/>
                <w:lang w:eastAsia="sv-SE"/>
              </w:rPr>
              <w:t xml:space="preserve"> supporting</w:t>
            </w:r>
            <w:r w:rsidRPr="00FF4867">
              <w:rPr>
                <w:rFonts w:eastAsia="等线"/>
                <w:szCs w:val="22"/>
                <w:lang w:eastAsia="zh-CN"/>
              </w:rPr>
              <w:t xml:space="preserve"> subsequent CPAC. The field is absent for any conditional reconfiguration generated by the SN. Otherwise, the field is </w:t>
            </w:r>
            <w:r w:rsidRPr="00FF4867">
              <w:rPr>
                <w:szCs w:val="22"/>
                <w:lang w:eastAsia="sv-SE"/>
              </w:rPr>
              <w:t>optional, need M.</w:t>
            </w:r>
          </w:p>
        </w:tc>
      </w:tr>
    </w:tbl>
    <w:p w14:paraId="5089AD4B" w14:textId="4ABFFADF" w:rsidR="00D672D2" w:rsidRPr="00E37666" w:rsidRDefault="00D672D2" w:rsidP="00E37666">
      <w:pPr>
        <w:spacing w:beforeLines="60" w:before="144" w:afterLines="60" w:after="144"/>
        <w:jc w:val="both"/>
        <w:rPr>
          <w:rFonts w:ascii="Arial" w:eastAsiaTheme="minorEastAsia" w:hAnsi="Arial" w:cs="Arial"/>
          <w:lang w:eastAsia="zh-CN"/>
        </w:rPr>
      </w:pPr>
      <w:r>
        <w:rPr>
          <w:rFonts w:ascii="Arial" w:eastAsiaTheme="minorEastAsia" w:hAnsi="Arial" w:cs="Arial" w:hint="eastAsia"/>
          <w:lang w:eastAsia="zh-CN"/>
        </w:rPr>
        <w:t xml:space="preserve">Based on the change, </w:t>
      </w:r>
      <w:r w:rsidR="0091270C">
        <w:rPr>
          <w:rFonts w:ascii="Arial" w:eastAsiaTheme="minorEastAsia" w:hAnsi="Arial" w:cs="Arial" w:hint="eastAsia"/>
          <w:lang w:eastAsia="zh-CN"/>
        </w:rPr>
        <w:t xml:space="preserve">it means the </w:t>
      </w:r>
      <w:proofErr w:type="spellStart"/>
      <w:r w:rsidR="0091270C" w:rsidRPr="00593CB0">
        <w:rPr>
          <w:rFonts w:ascii="Arial" w:eastAsiaTheme="minorEastAsia" w:hAnsi="Arial" w:cs="Arial"/>
          <w:i/>
          <w:lang w:eastAsia="zh-CN"/>
        </w:rPr>
        <w:t>servingSecurityCellSetId</w:t>
      </w:r>
      <w:proofErr w:type="spellEnd"/>
      <w:r w:rsidR="0091270C">
        <w:rPr>
          <w:rFonts w:ascii="Arial" w:eastAsiaTheme="minorEastAsia" w:hAnsi="Arial" w:cs="Arial" w:hint="eastAsia"/>
          <w:lang w:eastAsia="zh-CN"/>
        </w:rPr>
        <w:t xml:space="preserve"> field is mandatory present at the </w:t>
      </w:r>
      <w:r w:rsidR="0091270C">
        <w:rPr>
          <w:rFonts w:ascii="Arial" w:eastAsiaTheme="minorEastAsia" w:hAnsi="Arial" w:cs="Arial"/>
          <w:lang w:eastAsia="zh-CN"/>
        </w:rPr>
        <w:t>initial</w:t>
      </w:r>
      <w:r w:rsidR="0091270C">
        <w:rPr>
          <w:rFonts w:ascii="Arial" w:eastAsiaTheme="minorEastAsia" w:hAnsi="Arial" w:cs="Arial" w:hint="eastAsia"/>
          <w:lang w:eastAsia="zh-CN"/>
        </w:rPr>
        <w:t xml:space="preserve"> configuration of subsequent CPAC for CPA, which is incorrect as there is no SCG</w:t>
      </w:r>
      <w:r w:rsidR="002A05E1">
        <w:rPr>
          <w:rFonts w:ascii="Arial" w:eastAsiaTheme="minorEastAsia" w:hAnsi="Arial" w:cs="Arial" w:hint="eastAsia"/>
          <w:lang w:eastAsia="zh-CN"/>
        </w:rPr>
        <w:t xml:space="preserve">, i.e., no </w:t>
      </w:r>
      <w:proofErr w:type="spellStart"/>
      <w:r w:rsidR="002A05E1" w:rsidRPr="00593CB0">
        <w:rPr>
          <w:rFonts w:ascii="Arial" w:eastAsiaTheme="minorEastAsia" w:hAnsi="Arial" w:cs="Arial"/>
          <w:i/>
          <w:lang w:eastAsia="zh-CN"/>
        </w:rPr>
        <w:t>servingSecurityCellSetId</w:t>
      </w:r>
      <w:proofErr w:type="spellEnd"/>
      <w:r w:rsidR="002A05E1">
        <w:rPr>
          <w:rFonts w:ascii="Arial" w:eastAsiaTheme="minorEastAsia" w:hAnsi="Arial" w:cs="Arial" w:hint="eastAsia"/>
          <w:lang w:eastAsia="zh-CN"/>
        </w:rPr>
        <w:t xml:space="preserve"> </w:t>
      </w:r>
      <w:r w:rsidR="0088394F">
        <w:rPr>
          <w:rFonts w:ascii="Arial" w:eastAsiaTheme="minorEastAsia" w:hAnsi="Arial" w:cs="Arial" w:hint="eastAsia"/>
          <w:lang w:eastAsia="zh-CN"/>
        </w:rPr>
        <w:t xml:space="preserve">is needed </w:t>
      </w:r>
      <w:r w:rsidR="002A05E1">
        <w:rPr>
          <w:rFonts w:ascii="Arial" w:eastAsiaTheme="minorEastAsia" w:hAnsi="Arial" w:cs="Arial" w:hint="eastAsia"/>
          <w:lang w:eastAsia="zh-CN"/>
        </w:rPr>
        <w:t xml:space="preserve">in case of CPA. Considering that the condition </w:t>
      </w:r>
      <w:r w:rsidR="002A05E1">
        <w:rPr>
          <w:rFonts w:ascii="Arial" w:eastAsiaTheme="minorEastAsia" w:hAnsi="Arial" w:cs="Arial"/>
          <w:lang w:eastAsia="zh-CN"/>
        </w:rPr>
        <w:t>“</w:t>
      </w:r>
      <w:proofErr w:type="spellStart"/>
      <w:r w:rsidR="002A05E1" w:rsidRPr="00593CB0">
        <w:rPr>
          <w:rFonts w:ascii="Arial" w:eastAsiaTheme="minorEastAsia" w:hAnsi="Arial" w:cs="Arial" w:hint="eastAsia"/>
          <w:i/>
          <w:lang w:eastAsia="zh-CN"/>
        </w:rPr>
        <w:t>c</w:t>
      </w:r>
      <w:r w:rsidR="002A05E1" w:rsidRPr="00593CB0">
        <w:rPr>
          <w:rFonts w:ascii="Arial" w:eastAsiaTheme="minorEastAsia" w:hAnsi="Arial" w:cs="Arial"/>
          <w:i/>
          <w:lang w:eastAsia="zh-CN"/>
        </w:rPr>
        <w:t>ondInitialSCPAC</w:t>
      </w:r>
      <w:proofErr w:type="spellEnd"/>
      <w:r w:rsidR="002A05E1">
        <w:rPr>
          <w:rFonts w:ascii="Arial" w:eastAsiaTheme="minorEastAsia" w:hAnsi="Arial" w:cs="Arial"/>
          <w:lang w:eastAsia="zh-CN"/>
        </w:rPr>
        <w:t>”</w:t>
      </w:r>
      <w:r w:rsidR="002A05E1">
        <w:rPr>
          <w:rFonts w:ascii="Arial" w:eastAsiaTheme="minorEastAsia" w:hAnsi="Arial" w:cs="Arial" w:hint="eastAsia"/>
          <w:lang w:eastAsia="zh-CN"/>
        </w:rPr>
        <w:t xml:space="preserve"> is also applied to </w:t>
      </w:r>
      <w:proofErr w:type="spellStart"/>
      <w:r w:rsidR="002A05E1" w:rsidRPr="00593CB0">
        <w:rPr>
          <w:rFonts w:ascii="Arial" w:eastAsiaTheme="minorEastAsia" w:hAnsi="Arial" w:cs="Arial"/>
          <w:i/>
          <w:lang w:eastAsia="zh-CN"/>
        </w:rPr>
        <w:t>sk-CounterConfiguration</w:t>
      </w:r>
      <w:proofErr w:type="spellEnd"/>
      <w:r w:rsidR="002A05E1">
        <w:rPr>
          <w:rFonts w:ascii="Arial" w:eastAsiaTheme="minorEastAsia" w:hAnsi="Arial" w:cs="Arial" w:hint="eastAsia"/>
          <w:lang w:eastAsia="zh-CN"/>
        </w:rPr>
        <w:t xml:space="preserve"> field, which is mandatory present at the initial configuration of subsequent CPAC for inter-SN CPC or CPA, therefore, we suggest </w:t>
      </w:r>
      <w:r w:rsidR="0088394F">
        <w:rPr>
          <w:rFonts w:ascii="Arial" w:eastAsiaTheme="minorEastAsia" w:hAnsi="Arial" w:cs="Arial" w:hint="eastAsia"/>
          <w:lang w:eastAsia="zh-CN"/>
        </w:rPr>
        <w:t xml:space="preserve">that </w:t>
      </w:r>
      <w:r w:rsidR="002A05E1">
        <w:rPr>
          <w:rFonts w:ascii="Arial" w:eastAsiaTheme="minorEastAsia" w:hAnsi="Arial" w:cs="Arial" w:hint="eastAsia"/>
          <w:lang w:eastAsia="zh-CN"/>
        </w:rPr>
        <w:t xml:space="preserve">the current </w:t>
      </w:r>
      <w:r w:rsidR="0088394F">
        <w:rPr>
          <w:rFonts w:ascii="Arial" w:eastAsiaTheme="minorEastAsia" w:hAnsi="Arial" w:cs="Arial" w:hint="eastAsia"/>
          <w:lang w:eastAsia="zh-CN"/>
        </w:rPr>
        <w:t xml:space="preserve">presence </w:t>
      </w:r>
      <w:r w:rsidR="002A05E1">
        <w:rPr>
          <w:rFonts w:ascii="Arial" w:eastAsiaTheme="minorEastAsia" w:hAnsi="Arial" w:cs="Arial" w:hint="eastAsia"/>
          <w:lang w:eastAsia="zh-CN"/>
        </w:rPr>
        <w:t xml:space="preserve">condition </w:t>
      </w:r>
      <w:r w:rsidR="002A05E1">
        <w:rPr>
          <w:rFonts w:ascii="Arial" w:eastAsiaTheme="minorEastAsia" w:hAnsi="Arial" w:cs="Arial"/>
          <w:lang w:eastAsia="zh-CN"/>
        </w:rPr>
        <w:t>“</w:t>
      </w:r>
      <w:proofErr w:type="spellStart"/>
      <w:r w:rsidR="002A05E1" w:rsidRPr="00593CB0">
        <w:rPr>
          <w:rFonts w:ascii="Arial" w:eastAsiaTheme="minorEastAsia" w:hAnsi="Arial" w:cs="Arial"/>
          <w:i/>
          <w:lang w:eastAsia="zh-CN"/>
        </w:rPr>
        <w:t>condInitialSCPAC</w:t>
      </w:r>
      <w:proofErr w:type="spellEnd"/>
      <w:r w:rsidR="002A05E1">
        <w:rPr>
          <w:rFonts w:ascii="Arial" w:eastAsiaTheme="minorEastAsia" w:hAnsi="Arial" w:cs="Arial"/>
          <w:lang w:eastAsia="zh-CN"/>
        </w:rPr>
        <w:t>”</w:t>
      </w:r>
      <w:r w:rsidR="002A05E1">
        <w:rPr>
          <w:rFonts w:ascii="Arial" w:eastAsiaTheme="minorEastAsia" w:hAnsi="Arial" w:cs="Arial" w:hint="eastAsia"/>
          <w:lang w:eastAsia="zh-CN"/>
        </w:rPr>
        <w:t xml:space="preserve"> is used for </w:t>
      </w:r>
      <w:proofErr w:type="spellStart"/>
      <w:r w:rsidR="002A05E1" w:rsidRPr="00593CB0">
        <w:rPr>
          <w:rFonts w:ascii="Arial" w:eastAsiaTheme="minorEastAsia" w:hAnsi="Arial" w:cs="Arial"/>
          <w:i/>
          <w:lang w:eastAsia="zh-CN"/>
        </w:rPr>
        <w:t>sk-CounterConfiguration</w:t>
      </w:r>
      <w:proofErr w:type="spellEnd"/>
      <w:r w:rsidR="002A05E1">
        <w:rPr>
          <w:rFonts w:ascii="Arial" w:eastAsiaTheme="minorEastAsia" w:hAnsi="Arial" w:cs="Arial" w:hint="eastAsia"/>
          <w:lang w:eastAsia="zh-CN"/>
        </w:rPr>
        <w:t xml:space="preserve"> field, and introduce a new condition </w:t>
      </w:r>
      <w:r w:rsidR="002A05E1">
        <w:rPr>
          <w:rFonts w:ascii="Arial" w:eastAsiaTheme="minorEastAsia" w:hAnsi="Arial" w:cs="Arial"/>
          <w:lang w:eastAsia="zh-CN"/>
        </w:rPr>
        <w:t>“</w:t>
      </w:r>
      <w:r w:rsidR="002A05E1" w:rsidRPr="00593CB0">
        <w:rPr>
          <w:rFonts w:ascii="Arial" w:eastAsiaTheme="minorEastAsia" w:hAnsi="Arial" w:cs="Arial"/>
          <w:i/>
          <w:lang w:eastAsia="zh-CN"/>
        </w:rPr>
        <w:t>condInitialSCPAC</w:t>
      </w:r>
      <w:r w:rsidR="002A05E1" w:rsidRPr="00593CB0">
        <w:rPr>
          <w:rFonts w:ascii="Arial" w:eastAsiaTheme="minorEastAsia" w:hAnsi="Arial" w:cs="Arial" w:hint="eastAsia"/>
          <w:i/>
          <w:lang w:eastAsia="zh-CN"/>
        </w:rPr>
        <w:t>1</w:t>
      </w:r>
      <w:r w:rsidR="002A05E1">
        <w:rPr>
          <w:rFonts w:ascii="Arial" w:eastAsiaTheme="minorEastAsia" w:hAnsi="Arial" w:cs="Arial"/>
          <w:lang w:eastAsia="zh-CN"/>
        </w:rPr>
        <w:t>”</w:t>
      </w:r>
      <w:r w:rsidR="002A05E1">
        <w:rPr>
          <w:rFonts w:ascii="Arial" w:eastAsiaTheme="minorEastAsia" w:hAnsi="Arial" w:cs="Arial" w:hint="eastAsia"/>
          <w:lang w:eastAsia="zh-CN"/>
        </w:rPr>
        <w:t xml:space="preserve"> for </w:t>
      </w:r>
      <w:proofErr w:type="spellStart"/>
      <w:r w:rsidR="002A05E1" w:rsidRPr="00593CB0">
        <w:rPr>
          <w:rFonts w:ascii="Arial" w:eastAsiaTheme="minorEastAsia" w:hAnsi="Arial" w:cs="Arial"/>
          <w:i/>
          <w:lang w:eastAsia="zh-CN"/>
        </w:rPr>
        <w:t>servingSecurityCellSetId</w:t>
      </w:r>
      <w:proofErr w:type="spellEnd"/>
      <w:r w:rsidR="002A05E1">
        <w:rPr>
          <w:rFonts w:ascii="Arial" w:eastAsiaTheme="minorEastAsia" w:hAnsi="Arial" w:cs="Arial" w:hint="eastAsia"/>
          <w:lang w:eastAsia="zh-CN"/>
        </w:rPr>
        <w:t xml:space="preserve"> field.</w:t>
      </w:r>
      <w:r w:rsidR="00460F93">
        <w:rPr>
          <w:rFonts w:ascii="Arial" w:eastAsiaTheme="minorEastAsia" w:hAnsi="Arial" w:cs="Arial" w:hint="eastAsia"/>
          <w:lang w:eastAsia="zh-CN"/>
        </w:rPr>
        <w:t xml:space="preserve"> A TP is provided in Annex 3</w:t>
      </w:r>
      <w:r w:rsidR="00FA104D">
        <w:rPr>
          <w:rFonts w:ascii="Arial" w:eastAsiaTheme="minorEastAsia" w:hAnsi="Arial" w:cs="Arial" w:hint="eastAsia"/>
          <w:lang w:eastAsia="zh-CN"/>
        </w:rPr>
        <w:t>.</w:t>
      </w:r>
    </w:p>
    <w:p w14:paraId="72975A99" w14:textId="28A1FEEE" w:rsidR="00C63C7E" w:rsidRPr="00E37666" w:rsidRDefault="00C27751" w:rsidP="00E37666">
      <w:pPr>
        <w:spacing w:beforeLines="60" w:before="144" w:afterLines="60" w:after="144"/>
        <w:jc w:val="both"/>
        <w:rPr>
          <w:rFonts w:ascii="Arial" w:eastAsiaTheme="minorEastAsia" w:hAnsi="Arial" w:cs="Arial"/>
          <w:b/>
          <w:lang w:eastAsia="zh-CN"/>
        </w:rPr>
      </w:pPr>
      <w:r>
        <w:rPr>
          <w:rFonts w:ascii="Arial" w:eastAsiaTheme="minorEastAsia" w:hAnsi="Arial" w:cs="Arial"/>
          <w:b/>
          <w:lang w:eastAsia="zh-CN"/>
        </w:rPr>
        <w:lastRenderedPageBreak/>
        <w:t xml:space="preserve">Proposal </w:t>
      </w:r>
      <w:r>
        <w:rPr>
          <w:rFonts w:ascii="Arial" w:eastAsiaTheme="minorEastAsia" w:hAnsi="Arial" w:cs="Arial" w:hint="eastAsia"/>
          <w:b/>
          <w:lang w:eastAsia="zh-CN"/>
        </w:rPr>
        <w:t>3</w:t>
      </w:r>
      <w:r w:rsidRPr="00E37666">
        <w:rPr>
          <w:rFonts w:ascii="Arial" w:eastAsiaTheme="minorEastAsia" w:hAnsi="Arial" w:cs="Arial"/>
          <w:b/>
          <w:lang w:eastAsia="zh-CN"/>
        </w:rPr>
        <w:t>:</w:t>
      </w:r>
      <w:r>
        <w:rPr>
          <w:rFonts w:ascii="Arial" w:eastAsiaTheme="minorEastAsia" w:hAnsi="Arial" w:cs="Arial" w:hint="eastAsia"/>
          <w:b/>
          <w:lang w:eastAsia="zh-CN"/>
        </w:rPr>
        <w:t xml:space="preserve"> </w:t>
      </w:r>
      <w:proofErr w:type="spellStart"/>
      <w:r w:rsidRPr="00593CB0">
        <w:rPr>
          <w:rFonts w:ascii="Arial" w:eastAsiaTheme="minorEastAsia" w:hAnsi="Arial" w:cs="Arial"/>
          <w:b/>
          <w:i/>
          <w:lang w:eastAsia="zh-CN"/>
        </w:rPr>
        <w:t>servingSecurityCellSetId</w:t>
      </w:r>
      <w:proofErr w:type="spellEnd"/>
      <w:r w:rsidRPr="002A7B7B">
        <w:rPr>
          <w:rFonts w:ascii="Arial" w:eastAsiaTheme="minorEastAsia" w:hAnsi="Arial" w:cs="Arial"/>
          <w:b/>
          <w:lang w:eastAsia="zh-CN"/>
        </w:rPr>
        <w:t xml:space="preserve"> </w:t>
      </w:r>
      <w:r>
        <w:rPr>
          <w:rFonts w:ascii="Arial" w:eastAsiaTheme="minorEastAsia" w:hAnsi="Arial" w:cs="Arial" w:hint="eastAsia"/>
          <w:b/>
          <w:lang w:eastAsia="zh-CN"/>
        </w:rPr>
        <w:t>is mandatory present at the initial configuration of subsequent CPAC for inter-SN CPC, but should not be present for at the initial configuration of subsequent CPAC for CPA</w:t>
      </w:r>
      <w:r w:rsidRPr="00E37666">
        <w:rPr>
          <w:rFonts w:ascii="Arial" w:eastAsiaTheme="minorEastAsia" w:hAnsi="Arial" w:cs="Arial"/>
          <w:b/>
          <w:lang w:eastAsia="zh-CN"/>
        </w:rPr>
        <w:t>.</w:t>
      </w:r>
      <w:r>
        <w:rPr>
          <w:rFonts w:ascii="Arial" w:eastAsiaTheme="minorEastAsia" w:hAnsi="Arial" w:cs="Arial" w:hint="eastAsia"/>
          <w:b/>
          <w:lang w:eastAsia="zh-CN"/>
        </w:rPr>
        <w:t xml:space="preserve"> TP in Annex 3 is adopted.</w:t>
      </w:r>
    </w:p>
    <w:p w14:paraId="2FD913B5" w14:textId="78C1D38D" w:rsidR="007C6BF8" w:rsidRPr="00E37666" w:rsidRDefault="006900BD" w:rsidP="00E37666">
      <w:pPr>
        <w:pStyle w:val="1"/>
        <w:spacing w:beforeLines="100" w:afterLines="100" w:after="240"/>
        <w:ind w:left="425" w:hanging="425"/>
        <w:jc w:val="both"/>
        <w:rPr>
          <w:rFonts w:cs="Arial"/>
          <w:sz w:val="20"/>
        </w:rPr>
      </w:pPr>
      <w:r w:rsidRPr="00E37666">
        <w:rPr>
          <w:rFonts w:eastAsiaTheme="minorEastAsia" w:cs="Arial"/>
          <w:sz w:val="20"/>
          <w:lang w:eastAsia="zh-CN"/>
        </w:rPr>
        <w:t xml:space="preserve">3 </w:t>
      </w:r>
      <w:r w:rsidR="00382D9F" w:rsidRPr="00E37666">
        <w:rPr>
          <w:rFonts w:cs="Arial"/>
          <w:sz w:val="20"/>
        </w:rPr>
        <w:t>Conclusion</w:t>
      </w:r>
    </w:p>
    <w:p w14:paraId="35D5C386" w14:textId="6FFE33F9" w:rsidR="007C6BF8" w:rsidRPr="00E37666" w:rsidRDefault="00382D9F" w:rsidP="00E37666">
      <w:pPr>
        <w:pStyle w:val="a3"/>
        <w:spacing w:beforeLines="100" w:before="240" w:after="100"/>
        <w:jc w:val="both"/>
        <w:rPr>
          <w:rFonts w:ascii="Arial" w:eastAsiaTheme="minorEastAsia" w:hAnsi="Arial" w:cs="Arial"/>
          <w:lang w:eastAsia="zh-CN"/>
        </w:rPr>
      </w:pPr>
      <w:bookmarkStart w:id="11" w:name="OLE_LINK58"/>
      <w:bookmarkStart w:id="12" w:name="OLE_LINK59"/>
      <w:bookmarkStart w:id="13" w:name="OLE_LINK60"/>
      <w:bookmarkStart w:id="14" w:name="OLE_LINK47"/>
      <w:bookmarkStart w:id="15" w:name="OLE_LINK48"/>
      <w:r w:rsidRPr="00E37666">
        <w:rPr>
          <w:rFonts w:ascii="Arial" w:eastAsiaTheme="minorEastAsia" w:hAnsi="Arial" w:cs="Arial"/>
          <w:lang w:eastAsia="zh-CN"/>
        </w:rPr>
        <w:t xml:space="preserve">Based on the previous analysis in section 2, our </w:t>
      </w:r>
      <w:r w:rsidR="008766A1" w:rsidRPr="00E37666">
        <w:rPr>
          <w:rFonts w:ascii="Arial" w:eastAsiaTheme="minorEastAsia" w:hAnsi="Arial" w:cs="Arial"/>
          <w:lang w:eastAsia="zh-CN"/>
        </w:rPr>
        <w:t>proposals</w:t>
      </w:r>
      <w:r w:rsidRPr="00E37666">
        <w:rPr>
          <w:rFonts w:ascii="Arial" w:eastAsiaTheme="minorEastAsia" w:hAnsi="Arial" w:cs="Arial"/>
          <w:lang w:eastAsia="zh-CN"/>
        </w:rPr>
        <w:t xml:space="preserve"> are summarized as follows:</w:t>
      </w:r>
    </w:p>
    <w:p w14:paraId="425C3461" w14:textId="2FECE309" w:rsidR="00793353" w:rsidRPr="00E37666" w:rsidRDefault="0052249B" w:rsidP="00E37666">
      <w:pPr>
        <w:pStyle w:val="a3"/>
        <w:spacing w:beforeLines="100" w:before="240" w:afterLines="100" w:after="240"/>
        <w:jc w:val="both"/>
        <w:rPr>
          <w:rFonts w:ascii="Arial" w:eastAsia="宋体" w:hAnsi="Arial" w:cs="Arial"/>
          <w:bCs/>
          <w:i/>
          <w:u w:val="single"/>
          <w:lang w:eastAsia="zh-CN"/>
        </w:rPr>
      </w:pPr>
      <w:r w:rsidRPr="0052249B">
        <w:rPr>
          <w:rFonts w:ascii="Arial" w:eastAsiaTheme="minorEastAsia" w:hAnsi="Arial" w:cs="Arial"/>
          <w:u w:val="single"/>
          <w:lang w:eastAsia="zh-CN"/>
        </w:rPr>
        <w:t xml:space="preserve">Issue on SCPAC configuration updating upon normal </w:t>
      </w:r>
      <w:proofErr w:type="spellStart"/>
      <w:r w:rsidRPr="0052249B">
        <w:rPr>
          <w:rFonts w:ascii="Arial" w:eastAsiaTheme="minorEastAsia" w:hAnsi="Arial" w:cs="Arial"/>
          <w:u w:val="single"/>
          <w:lang w:eastAsia="zh-CN"/>
        </w:rPr>
        <w:t>PSCell</w:t>
      </w:r>
      <w:proofErr w:type="spellEnd"/>
      <w:r w:rsidRPr="0052249B">
        <w:rPr>
          <w:rFonts w:ascii="Arial" w:eastAsiaTheme="minorEastAsia" w:hAnsi="Arial" w:cs="Arial"/>
          <w:u w:val="single"/>
          <w:lang w:eastAsia="zh-CN"/>
        </w:rPr>
        <w:t xml:space="preserve"> change</w:t>
      </w:r>
    </w:p>
    <w:p w14:paraId="375272F3" w14:textId="68ECE1B6" w:rsidR="008323DD" w:rsidRPr="00E37666" w:rsidRDefault="00CC04DD" w:rsidP="008323DD">
      <w:pPr>
        <w:spacing w:beforeLines="60" w:before="144" w:afterLines="60" w:after="144"/>
        <w:jc w:val="both"/>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1</w:t>
      </w:r>
      <w:r w:rsidRPr="00E37666">
        <w:rPr>
          <w:rFonts w:ascii="Arial" w:eastAsiaTheme="minorEastAsia" w:hAnsi="Arial" w:cs="Arial"/>
          <w:b/>
          <w:lang w:eastAsia="zh-CN"/>
        </w:rPr>
        <w:t xml:space="preserve">: </w:t>
      </w:r>
      <w:r w:rsidRPr="00ED5CEE">
        <w:rPr>
          <w:rFonts w:ascii="Arial" w:eastAsiaTheme="minorEastAsia" w:hAnsi="Arial" w:cs="Arial"/>
          <w:b/>
          <w:lang w:eastAsia="zh-CN"/>
        </w:rPr>
        <w:t>configurations/fields specific to SCPAC</w:t>
      </w:r>
      <w:r>
        <w:rPr>
          <w:rFonts w:ascii="Arial" w:eastAsiaTheme="minorEastAsia" w:hAnsi="Arial" w:cs="Arial" w:hint="eastAsia"/>
          <w:b/>
          <w:lang w:eastAsia="zh-CN"/>
        </w:rPr>
        <w:t xml:space="preserve"> can be configured to UE</w:t>
      </w:r>
      <w:r w:rsidRPr="00E37666">
        <w:rPr>
          <w:rFonts w:ascii="Arial" w:eastAsiaTheme="minorEastAsia" w:hAnsi="Arial" w:cs="Arial"/>
          <w:b/>
          <w:lang w:eastAsia="zh-CN"/>
        </w:rPr>
        <w:t xml:space="preserve"> upon </w:t>
      </w:r>
      <w:r>
        <w:rPr>
          <w:rFonts w:ascii="Arial" w:eastAsiaTheme="minorEastAsia" w:hAnsi="Arial" w:cs="Arial"/>
          <w:b/>
          <w:lang w:eastAsia="zh-CN"/>
        </w:rPr>
        <w:t>normal</w:t>
      </w:r>
      <w:r>
        <w:rPr>
          <w:rFonts w:ascii="Arial" w:eastAsiaTheme="minorEastAsia" w:hAnsi="Arial" w:cs="Arial" w:hint="eastAsia"/>
          <w:b/>
          <w:lang w:eastAsia="zh-CN"/>
        </w:rPr>
        <w:t xml:space="preserve"> </w:t>
      </w:r>
      <w:proofErr w:type="spellStart"/>
      <w:r w:rsidRPr="00E37666">
        <w:rPr>
          <w:rFonts w:ascii="Arial" w:eastAsiaTheme="minorEastAsia" w:hAnsi="Arial" w:cs="Arial"/>
          <w:b/>
          <w:lang w:eastAsia="zh-CN"/>
        </w:rPr>
        <w:t>PSCell</w:t>
      </w:r>
      <w:proofErr w:type="spellEnd"/>
      <w:r w:rsidRPr="00E37666">
        <w:rPr>
          <w:rFonts w:ascii="Arial" w:eastAsiaTheme="minorEastAsia" w:hAnsi="Arial" w:cs="Arial"/>
          <w:b/>
          <w:lang w:eastAsia="zh-CN"/>
        </w:rPr>
        <w:t xml:space="preserve"> change</w:t>
      </w:r>
      <w:r w:rsidR="005A6E9E">
        <w:rPr>
          <w:rFonts w:ascii="Arial" w:eastAsiaTheme="minorEastAsia" w:hAnsi="Arial" w:cs="Arial" w:hint="eastAsia"/>
          <w:b/>
          <w:lang w:eastAsia="zh-CN"/>
        </w:rPr>
        <w:t xml:space="preserve"> or normal </w:t>
      </w:r>
      <w:proofErr w:type="spellStart"/>
      <w:r w:rsidR="005A6E9E">
        <w:rPr>
          <w:rFonts w:ascii="Arial" w:eastAsiaTheme="minorEastAsia" w:hAnsi="Arial" w:cs="Arial" w:hint="eastAsia"/>
          <w:b/>
          <w:lang w:eastAsia="zh-CN"/>
        </w:rPr>
        <w:t>PCell</w:t>
      </w:r>
      <w:proofErr w:type="spellEnd"/>
      <w:r w:rsidR="005A6E9E">
        <w:rPr>
          <w:rFonts w:ascii="Arial" w:eastAsiaTheme="minorEastAsia" w:hAnsi="Arial" w:cs="Arial" w:hint="eastAsia"/>
          <w:b/>
          <w:lang w:eastAsia="zh-CN"/>
        </w:rPr>
        <w:t xml:space="preserve"> change</w:t>
      </w:r>
      <w:r>
        <w:rPr>
          <w:rFonts w:ascii="Arial" w:eastAsiaTheme="minorEastAsia" w:hAnsi="Arial" w:cs="Arial"/>
          <w:b/>
          <w:lang w:eastAsia="zh-CN"/>
        </w:rPr>
        <w:t xml:space="preserve">. </w:t>
      </w:r>
      <w:r w:rsidR="005A6E9E" w:rsidRPr="00ED5CEE">
        <w:rPr>
          <w:rFonts w:ascii="Arial" w:eastAsiaTheme="minorEastAsia" w:hAnsi="Arial" w:cs="Arial"/>
          <w:b/>
          <w:lang w:eastAsia="zh-CN"/>
        </w:rPr>
        <w:t>SCPAC</w:t>
      </w:r>
      <w:r w:rsidR="005A6E9E">
        <w:rPr>
          <w:rFonts w:ascii="Arial" w:eastAsiaTheme="minorEastAsia" w:hAnsi="Arial" w:cs="Arial" w:hint="eastAsia"/>
          <w:b/>
          <w:lang w:eastAsia="zh-CN"/>
        </w:rPr>
        <w:t xml:space="preserve"> configuration</w:t>
      </w:r>
      <w:r w:rsidR="005A6E9E">
        <w:rPr>
          <w:rFonts w:ascii="Arial" w:eastAsiaTheme="minorEastAsia" w:hAnsi="Arial" w:cs="Arial"/>
          <w:b/>
          <w:lang w:eastAsia="zh-CN"/>
        </w:rPr>
        <w:t xml:space="preserve"> </w:t>
      </w:r>
      <w:r w:rsidR="005A6E9E">
        <w:rPr>
          <w:rFonts w:ascii="Arial" w:eastAsiaTheme="minorEastAsia" w:hAnsi="Arial" w:cs="Arial" w:hint="eastAsia"/>
          <w:b/>
          <w:lang w:eastAsia="zh-CN"/>
        </w:rPr>
        <w:t xml:space="preserve">nested in legacy CPAC configuration or CHO configuration is not allowed. </w:t>
      </w:r>
      <w:r>
        <w:rPr>
          <w:rFonts w:ascii="Arial" w:eastAsiaTheme="minorEastAsia" w:hAnsi="Arial" w:cs="Arial"/>
          <w:b/>
          <w:lang w:eastAsia="zh-CN"/>
        </w:rPr>
        <w:t xml:space="preserve">TP in Annex </w:t>
      </w:r>
      <w:r>
        <w:rPr>
          <w:rFonts w:ascii="Arial" w:eastAsiaTheme="minorEastAsia" w:hAnsi="Arial" w:cs="Arial" w:hint="eastAsia"/>
          <w:b/>
          <w:lang w:eastAsia="zh-CN"/>
        </w:rPr>
        <w:t>1</w:t>
      </w:r>
      <w:r w:rsidRPr="00E37666">
        <w:rPr>
          <w:rFonts w:ascii="Arial" w:eastAsiaTheme="minorEastAsia" w:hAnsi="Arial" w:cs="Arial"/>
          <w:b/>
          <w:lang w:eastAsia="zh-CN"/>
        </w:rPr>
        <w:t xml:space="preserve"> is adopted.</w:t>
      </w:r>
    </w:p>
    <w:p w14:paraId="62408695" w14:textId="16D640FC" w:rsidR="0008647D" w:rsidRPr="00E37666" w:rsidRDefault="0008647D" w:rsidP="00E37666">
      <w:pPr>
        <w:spacing w:beforeLines="60" w:before="144" w:afterLines="60" w:after="144"/>
        <w:jc w:val="both"/>
        <w:rPr>
          <w:rFonts w:ascii="Arial" w:eastAsiaTheme="minorEastAsia" w:hAnsi="Arial" w:cs="Arial"/>
          <w:b/>
          <w:lang w:eastAsia="zh-CN"/>
        </w:rPr>
      </w:pPr>
    </w:p>
    <w:p w14:paraId="34917347" w14:textId="2DCE8B3D" w:rsidR="0008647D" w:rsidRPr="00E37666" w:rsidRDefault="0052249B" w:rsidP="00E37666">
      <w:pPr>
        <w:pStyle w:val="a3"/>
        <w:spacing w:beforeLines="100" w:before="240" w:afterLines="100" w:after="240"/>
        <w:jc w:val="both"/>
        <w:rPr>
          <w:rFonts w:ascii="Arial" w:eastAsiaTheme="minorEastAsia" w:hAnsi="Arial" w:cs="Arial"/>
          <w:u w:val="single"/>
          <w:lang w:eastAsia="zh-CN"/>
        </w:rPr>
      </w:pPr>
      <w:r w:rsidRPr="0052249B">
        <w:rPr>
          <w:rFonts w:ascii="Arial" w:eastAsiaTheme="minorEastAsia" w:hAnsi="Arial" w:cs="Arial"/>
          <w:u w:val="single"/>
          <w:lang w:eastAsia="zh-CN"/>
        </w:rPr>
        <w:t xml:space="preserve">Issue on the </w:t>
      </w:r>
      <w:r w:rsidR="005334C4">
        <w:rPr>
          <w:rFonts w:ascii="Arial" w:eastAsiaTheme="minorEastAsia" w:hAnsi="Arial" w:cs="Arial" w:hint="eastAsia"/>
          <w:u w:val="single"/>
          <w:lang w:eastAsia="zh-CN"/>
        </w:rPr>
        <w:t>configuration</w:t>
      </w:r>
      <w:r w:rsidR="005334C4" w:rsidRPr="0052249B">
        <w:rPr>
          <w:rFonts w:ascii="Arial" w:eastAsiaTheme="minorEastAsia" w:hAnsi="Arial" w:cs="Arial"/>
          <w:u w:val="single"/>
          <w:lang w:eastAsia="zh-CN"/>
        </w:rPr>
        <w:t xml:space="preserve"> </w:t>
      </w:r>
      <w:r w:rsidRPr="0052249B">
        <w:rPr>
          <w:rFonts w:ascii="Arial" w:eastAsiaTheme="minorEastAsia" w:hAnsi="Arial" w:cs="Arial"/>
          <w:u w:val="single"/>
          <w:lang w:eastAsia="zh-CN"/>
        </w:rPr>
        <w:t xml:space="preserve">of </w:t>
      </w:r>
      <w:proofErr w:type="spellStart"/>
      <w:r w:rsidRPr="00732865">
        <w:rPr>
          <w:rFonts w:ascii="Arial" w:eastAsiaTheme="minorEastAsia" w:hAnsi="Arial" w:cs="Arial"/>
          <w:i/>
          <w:u w:val="single"/>
          <w:lang w:eastAsia="zh-CN"/>
        </w:rPr>
        <w:t>securityCellSetId</w:t>
      </w:r>
      <w:proofErr w:type="spellEnd"/>
    </w:p>
    <w:p w14:paraId="4147D709" w14:textId="77777777" w:rsidR="00215370" w:rsidRPr="00DA5115" w:rsidRDefault="00215370" w:rsidP="00215370">
      <w:pPr>
        <w:pStyle w:val="xmsonormal"/>
        <w:spacing w:beforeLines="50" w:before="120"/>
        <w:rPr>
          <w:rFonts w:ascii="Arial" w:hAnsi="Arial" w:cs="Arial"/>
          <w:b/>
          <w:sz w:val="20"/>
          <w:szCs w:val="20"/>
        </w:rPr>
      </w:pPr>
      <w:r w:rsidRPr="000D5999">
        <w:rPr>
          <w:rFonts w:ascii="Arial" w:hAnsi="Arial" w:cs="Arial" w:hint="eastAsia"/>
          <w:b/>
          <w:sz w:val="20"/>
          <w:szCs w:val="20"/>
        </w:rPr>
        <w:t xml:space="preserve">Proposal 2: </w:t>
      </w:r>
      <w:r>
        <w:rPr>
          <w:rFonts w:ascii="Arial" w:eastAsiaTheme="minorEastAsia" w:hAnsi="Arial" w:cs="Arial" w:hint="eastAsia"/>
          <w:b/>
        </w:rPr>
        <w:t xml:space="preserve">For subsequent CPAC for CPA (i.e., </w:t>
      </w:r>
      <w:proofErr w:type="spellStart"/>
      <w:r w:rsidRPr="00721E6C">
        <w:rPr>
          <w:rFonts w:ascii="Arial" w:eastAsiaTheme="minorEastAsia" w:hAnsi="Arial" w:cs="Arial"/>
          <w:b/>
          <w:i/>
        </w:rPr>
        <w:t>servingSecurityCellSetId</w:t>
      </w:r>
      <w:proofErr w:type="spellEnd"/>
      <w:r w:rsidRPr="00721E6C">
        <w:rPr>
          <w:rFonts w:ascii="Arial" w:eastAsiaTheme="minorEastAsia" w:hAnsi="Arial" w:cs="Arial"/>
          <w:b/>
        </w:rPr>
        <w:t xml:space="preserve"> is</w:t>
      </w:r>
      <w:r>
        <w:rPr>
          <w:rFonts w:ascii="Arial" w:eastAsiaTheme="minorEastAsia" w:hAnsi="Arial" w:cs="Arial" w:hint="eastAsia"/>
          <w:b/>
        </w:rPr>
        <w:t xml:space="preserve"> absent),</w:t>
      </w:r>
      <w:r w:rsidRPr="00721E6C">
        <w:rPr>
          <w:rFonts w:ascii="Arial" w:eastAsiaTheme="minorEastAsia" w:hAnsi="Arial" w:cs="Arial"/>
          <w:b/>
        </w:rPr>
        <w:t xml:space="preserve"> </w:t>
      </w:r>
      <w:r w:rsidRPr="000D5999">
        <w:rPr>
          <w:rFonts w:ascii="Arial" w:hAnsi="Arial" w:cs="Arial"/>
          <w:b/>
          <w:sz w:val="20"/>
          <w:szCs w:val="20"/>
        </w:rPr>
        <w:t xml:space="preserve">if at least one of the candidate configuration of subsequent CPAC is configured with </w:t>
      </w:r>
      <w:proofErr w:type="spellStart"/>
      <w:r w:rsidRPr="000D5999">
        <w:rPr>
          <w:rFonts w:ascii="Arial" w:hAnsi="Arial" w:cs="Arial"/>
          <w:b/>
          <w:i/>
          <w:sz w:val="20"/>
          <w:szCs w:val="20"/>
        </w:rPr>
        <w:t>securityCellSetId</w:t>
      </w:r>
      <w:proofErr w:type="spellEnd"/>
      <w:r w:rsidRPr="000D5999">
        <w:rPr>
          <w:rFonts w:ascii="Arial" w:hAnsi="Arial" w:cs="Arial"/>
          <w:b/>
          <w:sz w:val="20"/>
          <w:szCs w:val="20"/>
        </w:rPr>
        <w:t xml:space="preserve">, </w:t>
      </w:r>
      <w:proofErr w:type="spellStart"/>
      <w:r w:rsidRPr="000D5999">
        <w:rPr>
          <w:rFonts w:ascii="Arial" w:hAnsi="Arial" w:cs="Arial"/>
          <w:b/>
          <w:i/>
          <w:sz w:val="20"/>
          <w:szCs w:val="20"/>
        </w:rPr>
        <w:t>securityCellSetId</w:t>
      </w:r>
      <w:proofErr w:type="spellEnd"/>
      <w:r w:rsidRPr="000D5999">
        <w:rPr>
          <w:rFonts w:ascii="Arial" w:hAnsi="Arial" w:cs="Arial"/>
          <w:b/>
          <w:sz w:val="20"/>
          <w:szCs w:val="20"/>
        </w:rPr>
        <w:t xml:space="preserve"> </w:t>
      </w:r>
      <w:r w:rsidRPr="000D5999">
        <w:rPr>
          <w:rFonts w:ascii="Arial" w:hAnsi="Arial" w:cs="Arial" w:hint="eastAsia"/>
          <w:b/>
          <w:sz w:val="20"/>
          <w:szCs w:val="20"/>
        </w:rPr>
        <w:t>are</w:t>
      </w:r>
      <w:r w:rsidRPr="000D5999">
        <w:rPr>
          <w:rFonts w:ascii="Arial" w:hAnsi="Arial" w:cs="Arial"/>
          <w:b/>
          <w:sz w:val="20"/>
          <w:szCs w:val="20"/>
        </w:rPr>
        <w:t xml:space="preserve"> configured for all the candidate configuration of subsequent CPAC</w:t>
      </w:r>
      <w:r w:rsidRPr="000D5999">
        <w:rPr>
          <w:rFonts w:ascii="Arial" w:hAnsi="Arial" w:cs="Arial" w:hint="eastAsia"/>
          <w:b/>
          <w:sz w:val="20"/>
          <w:szCs w:val="20"/>
        </w:rPr>
        <w:t>. TP in Annex 2 is adopted.</w:t>
      </w:r>
    </w:p>
    <w:p w14:paraId="5433B2D1" w14:textId="77777777" w:rsidR="008323DD" w:rsidRPr="008323DD" w:rsidRDefault="008323DD" w:rsidP="00E37666">
      <w:pPr>
        <w:pStyle w:val="a3"/>
        <w:spacing w:beforeLines="100" w:before="240" w:afterLines="100" w:after="240"/>
        <w:jc w:val="both"/>
        <w:rPr>
          <w:rFonts w:ascii="Arial" w:eastAsiaTheme="minorEastAsia" w:hAnsi="Arial" w:cs="Arial"/>
          <w:u w:val="single"/>
          <w:lang w:eastAsia="zh-CN"/>
        </w:rPr>
      </w:pPr>
    </w:p>
    <w:p w14:paraId="4B07E74B" w14:textId="4E06C756" w:rsidR="00F06A6B" w:rsidRPr="00E37666" w:rsidRDefault="0052249B" w:rsidP="00E37666">
      <w:pPr>
        <w:pStyle w:val="a3"/>
        <w:spacing w:beforeLines="100" w:before="240" w:afterLines="100" w:after="240"/>
        <w:jc w:val="both"/>
        <w:rPr>
          <w:rFonts w:ascii="Arial" w:eastAsia="宋体" w:hAnsi="Arial" w:cs="Arial"/>
          <w:bCs/>
          <w:i/>
          <w:u w:val="single"/>
          <w:lang w:eastAsia="zh-CN"/>
        </w:rPr>
      </w:pPr>
      <w:r w:rsidRPr="0052249B">
        <w:rPr>
          <w:rFonts w:ascii="Arial" w:eastAsia="宋体" w:hAnsi="Arial" w:cs="Arial"/>
          <w:bCs/>
          <w:u w:val="single"/>
          <w:lang w:eastAsia="zh-CN"/>
        </w:rPr>
        <w:t xml:space="preserve">Issue on the presence of </w:t>
      </w:r>
      <w:proofErr w:type="spellStart"/>
      <w:r w:rsidRPr="005334C4">
        <w:rPr>
          <w:rFonts w:ascii="Arial" w:eastAsia="宋体" w:hAnsi="Arial" w:cs="Arial"/>
          <w:bCs/>
          <w:i/>
          <w:u w:val="single"/>
          <w:lang w:eastAsia="zh-CN"/>
        </w:rPr>
        <w:t>servingSecurityCellSetId</w:t>
      </w:r>
      <w:proofErr w:type="spellEnd"/>
    </w:p>
    <w:p w14:paraId="0353B98F" w14:textId="6D4F6F44" w:rsidR="0008647D" w:rsidRDefault="00CC04DD" w:rsidP="00E37666">
      <w:pPr>
        <w:pStyle w:val="xmsonormal"/>
        <w:spacing w:beforeLines="50" w:before="120"/>
        <w:rPr>
          <w:rFonts w:ascii="Arial" w:eastAsiaTheme="minorEastAsia" w:hAnsi="Arial" w:cs="Arial"/>
          <w:b/>
        </w:rPr>
      </w:pPr>
      <w:r>
        <w:rPr>
          <w:rFonts w:ascii="Arial" w:eastAsiaTheme="minorEastAsia" w:hAnsi="Arial" w:cs="Arial"/>
          <w:b/>
        </w:rPr>
        <w:t xml:space="preserve">Proposal </w:t>
      </w:r>
      <w:r>
        <w:rPr>
          <w:rFonts w:ascii="Arial" w:eastAsiaTheme="minorEastAsia" w:hAnsi="Arial" w:cs="Arial" w:hint="eastAsia"/>
          <w:b/>
        </w:rPr>
        <w:t>3</w:t>
      </w:r>
      <w:r w:rsidRPr="00E37666">
        <w:rPr>
          <w:rFonts w:ascii="Arial" w:eastAsiaTheme="minorEastAsia" w:hAnsi="Arial" w:cs="Arial"/>
          <w:b/>
        </w:rPr>
        <w:t>:</w:t>
      </w:r>
      <w:r>
        <w:rPr>
          <w:rFonts w:ascii="Arial" w:eastAsiaTheme="minorEastAsia" w:hAnsi="Arial" w:cs="Arial" w:hint="eastAsia"/>
          <w:b/>
        </w:rPr>
        <w:t xml:space="preserve"> </w:t>
      </w:r>
      <w:proofErr w:type="spellStart"/>
      <w:r w:rsidRPr="00593CB0">
        <w:rPr>
          <w:rFonts w:ascii="Arial" w:eastAsiaTheme="minorEastAsia" w:hAnsi="Arial" w:cs="Arial"/>
          <w:b/>
          <w:i/>
        </w:rPr>
        <w:t>servingSecurityCellSetId</w:t>
      </w:r>
      <w:proofErr w:type="spellEnd"/>
      <w:r w:rsidRPr="002A7B7B">
        <w:rPr>
          <w:rFonts w:ascii="Arial" w:eastAsiaTheme="minorEastAsia" w:hAnsi="Arial" w:cs="Arial"/>
          <w:b/>
        </w:rPr>
        <w:t xml:space="preserve"> </w:t>
      </w:r>
      <w:r>
        <w:rPr>
          <w:rFonts w:ascii="Arial" w:eastAsiaTheme="minorEastAsia" w:hAnsi="Arial" w:cs="Arial" w:hint="eastAsia"/>
          <w:b/>
        </w:rPr>
        <w:t>is mandatory present at the initial configuration of subsequent CPAC for inter-SN CPC, but should not be present for at the initial configuration of subsequent CPAC for CPA</w:t>
      </w:r>
      <w:r w:rsidRPr="00E37666">
        <w:rPr>
          <w:rFonts w:ascii="Arial" w:eastAsiaTheme="minorEastAsia" w:hAnsi="Arial" w:cs="Arial"/>
          <w:b/>
        </w:rPr>
        <w:t>.</w:t>
      </w:r>
      <w:r>
        <w:rPr>
          <w:rFonts w:ascii="Arial" w:eastAsiaTheme="minorEastAsia" w:hAnsi="Arial" w:cs="Arial" w:hint="eastAsia"/>
          <w:b/>
        </w:rPr>
        <w:t xml:space="preserve"> TP in Annex 3 is adopted.</w:t>
      </w:r>
    </w:p>
    <w:p w14:paraId="508AEE83" w14:textId="77777777" w:rsidR="008323DD" w:rsidRPr="00E37666" w:rsidRDefault="008323DD" w:rsidP="00E37666">
      <w:pPr>
        <w:pStyle w:val="xmsonormal"/>
        <w:spacing w:beforeLines="50" w:before="120"/>
        <w:rPr>
          <w:rFonts w:ascii="Arial" w:hAnsi="Arial" w:cs="Arial"/>
          <w:b/>
          <w:sz w:val="20"/>
          <w:szCs w:val="20"/>
        </w:rPr>
      </w:pPr>
    </w:p>
    <w:p w14:paraId="00E96AFE" w14:textId="5C565B3E" w:rsidR="007C6BF8" w:rsidRPr="00B67A38" w:rsidRDefault="006900BD" w:rsidP="00D637CA">
      <w:pPr>
        <w:pStyle w:val="1"/>
        <w:spacing w:beforeLines="100" w:afterLines="100" w:after="240"/>
        <w:ind w:left="425" w:hanging="425"/>
        <w:jc w:val="both"/>
      </w:pPr>
      <w:r>
        <w:rPr>
          <w:rFonts w:eastAsiaTheme="minorEastAsia" w:hint="eastAsia"/>
          <w:lang w:eastAsia="zh-CN"/>
        </w:rPr>
        <w:t xml:space="preserve">4 </w:t>
      </w:r>
      <w:r w:rsidR="00382D9F" w:rsidRPr="00B67A38">
        <w:t>Reference</w:t>
      </w:r>
      <w:bookmarkEnd w:id="11"/>
      <w:bookmarkEnd w:id="12"/>
      <w:bookmarkEnd w:id="13"/>
      <w:bookmarkEnd w:id="14"/>
      <w:bookmarkEnd w:id="15"/>
    </w:p>
    <w:p w14:paraId="2A03B12B" w14:textId="4DD6B948" w:rsidR="004F0A12" w:rsidRDefault="00044EEF" w:rsidP="00846A13">
      <w:pPr>
        <w:spacing w:beforeLines="100" w:before="240" w:afterLines="100" w:after="240"/>
        <w:rPr>
          <w:rFonts w:ascii="Arial" w:eastAsiaTheme="minorEastAsia" w:hAnsi="Arial" w:cs="Arial"/>
          <w:lang w:eastAsia="zh-CN"/>
        </w:rPr>
      </w:pPr>
      <w:r>
        <w:rPr>
          <w:rFonts w:ascii="Arial" w:hAnsi="Arial" w:cs="Arial" w:hint="eastAsia"/>
          <w:lang w:eastAsia="zh-CN"/>
        </w:rPr>
        <w:t>[</w:t>
      </w:r>
      <w:r>
        <w:rPr>
          <w:rFonts w:ascii="Arial" w:eastAsiaTheme="minorEastAsia" w:hAnsi="Arial" w:cs="Arial" w:hint="eastAsia"/>
          <w:lang w:eastAsia="zh-CN"/>
        </w:rPr>
        <w:t>1</w:t>
      </w:r>
      <w:r>
        <w:rPr>
          <w:rFonts w:ascii="Arial" w:hAnsi="Arial" w:cs="Arial" w:hint="eastAsia"/>
          <w:lang w:eastAsia="zh-CN"/>
        </w:rPr>
        <w:t>]</w:t>
      </w:r>
      <w:r w:rsidRPr="004D1D96">
        <w:rPr>
          <w:rFonts w:ascii="Arial" w:hAnsi="Arial" w:cs="Arial"/>
          <w:lang w:eastAsia="zh-CN"/>
        </w:rPr>
        <w:t xml:space="preserve"> </w:t>
      </w:r>
      <w:r w:rsidR="003E58D8" w:rsidRPr="003E58D8">
        <w:rPr>
          <w:rFonts w:ascii="Arial" w:hAnsi="Arial" w:cs="Arial"/>
          <w:lang w:eastAsia="zh-CN"/>
        </w:rPr>
        <w:t>R2-2404967</w:t>
      </w:r>
      <w:r w:rsidR="003E58D8">
        <w:rPr>
          <w:rFonts w:ascii="Arial" w:hAnsi="Arial" w:cs="Arial"/>
          <w:lang w:eastAsia="zh-CN"/>
        </w:rPr>
        <w:t>，</w:t>
      </w:r>
      <w:r w:rsidR="003E58D8" w:rsidRPr="003E58D8">
        <w:rPr>
          <w:rFonts w:ascii="Arial" w:hAnsi="Arial" w:cs="Arial"/>
          <w:lang w:eastAsia="zh-CN"/>
        </w:rPr>
        <w:t>Miscellaneous corrections on further mobility enhancements in NR</w:t>
      </w:r>
      <w:r w:rsidR="003E58D8">
        <w:rPr>
          <w:rFonts w:ascii="Arial" w:eastAsiaTheme="minorEastAsia" w:hAnsi="Arial" w:cs="Arial" w:hint="eastAsia"/>
          <w:lang w:eastAsia="zh-CN"/>
        </w:rPr>
        <w:t>,</w:t>
      </w:r>
      <w:r w:rsidR="00AA2050">
        <w:rPr>
          <w:rFonts w:ascii="Arial" w:eastAsiaTheme="minorEastAsia" w:hAnsi="Arial" w:cs="Arial" w:hint="eastAsia"/>
          <w:lang w:eastAsia="zh-CN"/>
        </w:rPr>
        <w:t xml:space="preserve"> </w:t>
      </w:r>
      <w:r w:rsidR="00F45E21" w:rsidRPr="00F45E21">
        <w:rPr>
          <w:rFonts w:ascii="Arial" w:hAnsi="Arial" w:cs="Arial"/>
          <w:lang w:eastAsia="zh-CN"/>
        </w:rPr>
        <w:t>Ericsson</w:t>
      </w:r>
    </w:p>
    <w:p w14:paraId="0ABE9381" w14:textId="41A5E091" w:rsidR="0089271F" w:rsidRDefault="0089271F" w:rsidP="00846A13">
      <w:pPr>
        <w:spacing w:beforeLines="100" w:before="240" w:afterLines="100" w:after="240"/>
        <w:rPr>
          <w:rFonts w:ascii="Arial" w:eastAsiaTheme="minorEastAsia" w:hAnsi="Arial" w:cs="Arial"/>
          <w:lang w:eastAsia="zh-CN"/>
        </w:rPr>
      </w:pPr>
      <w:r>
        <w:rPr>
          <w:rFonts w:ascii="Arial" w:eastAsiaTheme="minorEastAsia" w:hAnsi="Arial" w:cs="Arial" w:hint="eastAsia"/>
          <w:lang w:eastAsia="zh-CN"/>
        </w:rPr>
        <w:t xml:space="preserve">[2] </w:t>
      </w:r>
      <w:r w:rsidR="00336491" w:rsidRPr="00336491">
        <w:rPr>
          <w:rFonts w:ascii="Arial" w:eastAsiaTheme="minorEastAsia" w:hAnsi="Arial" w:cs="Arial"/>
          <w:lang w:eastAsia="zh-CN"/>
        </w:rPr>
        <w:t>R2-2402931</w:t>
      </w:r>
      <w:r w:rsidR="00336491" w:rsidRPr="00336491">
        <w:rPr>
          <w:rFonts w:ascii="Arial" w:eastAsiaTheme="minorEastAsia" w:hAnsi="Arial" w:cs="Arial"/>
          <w:lang w:eastAsia="zh-CN"/>
        </w:rPr>
        <w:tab/>
        <w:t>Considerations on CHO with SCG(s) and Subsequent CPAC</w:t>
      </w:r>
      <w:r w:rsidR="00336491" w:rsidRPr="00336491">
        <w:rPr>
          <w:rFonts w:ascii="Arial" w:eastAsiaTheme="minorEastAsia" w:hAnsi="Arial" w:cs="Arial"/>
          <w:lang w:eastAsia="zh-CN"/>
        </w:rPr>
        <w:tab/>
        <w:t>Samsung R&amp;D Institute UK</w:t>
      </w:r>
      <w:r w:rsidR="00336491" w:rsidRPr="00336491">
        <w:rPr>
          <w:rFonts w:ascii="Arial" w:eastAsiaTheme="minorEastAsia" w:hAnsi="Arial" w:cs="Arial"/>
          <w:lang w:eastAsia="zh-CN"/>
        </w:rPr>
        <w:tab/>
        <w:t>discussion</w:t>
      </w:r>
    </w:p>
    <w:p w14:paraId="062C2D3F" w14:textId="77777777" w:rsidR="0089271F" w:rsidRPr="0089271F" w:rsidRDefault="0089271F" w:rsidP="00846A13">
      <w:pPr>
        <w:spacing w:beforeLines="100" w:before="240" w:afterLines="100" w:after="240"/>
        <w:rPr>
          <w:rFonts w:ascii="Arial" w:eastAsiaTheme="minorEastAsia" w:hAnsi="Arial" w:cs="Arial"/>
          <w:lang w:eastAsia="zh-CN"/>
        </w:rPr>
        <w:sectPr w:rsidR="0089271F" w:rsidRPr="0089271F">
          <w:headerReference w:type="default" r:id="rId9"/>
          <w:footerReference w:type="even" r:id="rId10"/>
          <w:footerReference w:type="default" r:id="rId11"/>
          <w:pgSz w:w="11906" w:h="16838"/>
          <w:pgMar w:top="1418" w:right="1418" w:bottom="1418" w:left="1418" w:header="709" w:footer="709" w:gutter="0"/>
          <w:cols w:space="708"/>
          <w:docGrid w:linePitch="360"/>
        </w:sectPr>
      </w:pPr>
    </w:p>
    <w:p w14:paraId="57E71880" w14:textId="2847E864" w:rsidR="002C083E" w:rsidRDefault="002C083E" w:rsidP="002C083E">
      <w:pPr>
        <w:keepNext/>
        <w:keepLines/>
        <w:pBdr>
          <w:top w:val="single" w:sz="12" w:space="3" w:color="auto"/>
        </w:pBdr>
        <w:spacing w:before="240"/>
        <w:outlineLvl w:val="0"/>
        <w:rPr>
          <w:rFonts w:ascii="Arial" w:eastAsia="等线" w:hAnsi="Arial"/>
          <w:sz w:val="32"/>
          <w:lang w:eastAsia="zh-CN"/>
        </w:rPr>
      </w:pPr>
      <w:bookmarkStart w:id="16" w:name="_Toc60776797"/>
      <w:bookmarkStart w:id="17" w:name="_Toc156129736"/>
      <w:bookmarkStart w:id="18" w:name="_Toc60776761"/>
      <w:bookmarkStart w:id="19" w:name="_Toc156129694"/>
      <w:r>
        <w:rPr>
          <w:rFonts w:ascii="Arial" w:eastAsia="等线" w:hAnsi="Arial"/>
          <w:sz w:val="32"/>
          <w:lang w:eastAsia="zh-CN"/>
        </w:rPr>
        <w:lastRenderedPageBreak/>
        <w:t xml:space="preserve">Annex </w:t>
      </w:r>
      <w:r w:rsidR="005E1CD7">
        <w:rPr>
          <w:rFonts w:ascii="Arial" w:eastAsia="等线" w:hAnsi="Arial" w:hint="eastAsia"/>
          <w:sz w:val="32"/>
          <w:lang w:eastAsia="zh-CN"/>
        </w:rPr>
        <w:t>1</w:t>
      </w:r>
      <w:r>
        <w:rPr>
          <w:rFonts w:ascii="Arial" w:eastAsia="等线" w:hAnsi="Arial"/>
          <w:sz w:val="32"/>
          <w:lang w:eastAsia="zh-CN"/>
        </w:rPr>
        <w:tab/>
        <w:t>Text Proposal for TS 3</w:t>
      </w:r>
      <w:r>
        <w:rPr>
          <w:rFonts w:ascii="Arial" w:eastAsia="等线" w:hAnsi="Arial" w:hint="eastAsia"/>
          <w:sz w:val="32"/>
          <w:lang w:eastAsia="zh-CN"/>
        </w:rPr>
        <w:t>8</w:t>
      </w:r>
      <w:r>
        <w:rPr>
          <w:rFonts w:ascii="Arial" w:eastAsia="等线" w:hAnsi="Arial"/>
          <w:sz w:val="32"/>
          <w:lang w:eastAsia="zh-CN"/>
        </w:rPr>
        <w:t>.3</w:t>
      </w:r>
      <w:r>
        <w:rPr>
          <w:rFonts w:ascii="Arial" w:eastAsia="等线" w:hAnsi="Arial" w:hint="eastAsia"/>
          <w:sz w:val="32"/>
          <w:lang w:eastAsia="zh-CN"/>
        </w:rPr>
        <w:t>31</w:t>
      </w:r>
    </w:p>
    <w:p w14:paraId="57A3D6BE" w14:textId="79EF2FF4" w:rsidR="002C083E" w:rsidRDefault="002C083E" w:rsidP="002C083E">
      <w:pPr>
        <w:pStyle w:val="a3"/>
        <w:rPr>
          <w:rFonts w:eastAsiaTheme="minorEastAsia"/>
          <w:lang w:eastAsia="zh-CN"/>
        </w:rPr>
      </w:pPr>
      <w:r>
        <w:t>The text proposal in this section is written against</w:t>
      </w:r>
      <w:r>
        <w:rPr>
          <w:rFonts w:hint="eastAsia"/>
        </w:rPr>
        <w:t xml:space="preserve"> </w:t>
      </w:r>
      <w:r>
        <w:rPr>
          <w:rFonts w:eastAsiaTheme="minorEastAsia" w:hint="eastAsia"/>
          <w:lang w:eastAsia="zh-CN"/>
        </w:rPr>
        <w:t xml:space="preserve">the latest </w:t>
      </w:r>
      <w:r w:rsidR="005E1CD7" w:rsidRPr="005E1CD7">
        <w:rPr>
          <w:rFonts w:eastAsiaTheme="minorEastAsia"/>
          <w:lang w:eastAsia="zh-CN"/>
        </w:rPr>
        <w:t xml:space="preserve">endorsed CR </w:t>
      </w:r>
      <w:r>
        <w:rPr>
          <w:rFonts w:hint="eastAsia"/>
        </w:rPr>
        <w:t>[</w:t>
      </w:r>
      <w:r>
        <w:rPr>
          <w:rFonts w:eastAsiaTheme="minorEastAsia" w:hint="eastAsia"/>
          <w:lang w:eastAsia="zh-CN"/>
        </w:rPr>
        <w:t>1</w:t>
      </w:r>
      <w:r w:rsidRPr="0050120F">
        <w:rPr>
          <w:rFonts w:hint="eastAsia"/>
        </w:rPr>
        <w:t>]</w:t>
      </w:r>
      <w:r>
        <w:t>.</w:t>
      </w:r>
    </w:p>
    <w:p w14:paraId="4372149C" w14:textId="555353C6" w:rsidR="002C083E" w:rsidRDefault="002C083E" w:rsidP="002C083E">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003F33DD">
        <w:rPr>
          <w:rFonts w:eastAsiaTheme="minorEastAsia" w:hint="eastAsia"/>
          <w:i/>
          <w:iCs/>
          <w:lang w:eastAsia="zh-CN"/>
        </w:rPr>
        <w:t xml:space="preserve">                                                                  </w:t>
      </w:r>
      <w:r>
        <w:rPr>
          <w:rFonts w:eastAsiaTheme="minorEastAsia" w:hint="eastAsia"/>
          <w:i/>
          <w:iCs/>
          <w:lang w:eastAsia="zh-CN"/>
        </w:rPr>
        <w:t xml:space="preserve">          </w:t>
      </w:r>
      <w:r>
        <w:rPr>
          <w:i/>
          <w:iCs/>
        </w:rPr>
        <w:t>START OF CHANGE</w:t>
      </w:r>
      <w:r>
        <w:rPr>
          <w:i/>
          <w:iCs/>
        </w:rPr>
        <w:tab/>
      </w:r>
    </w:p>
    <w:p w14:paraId="4D8F71D2" w14:textId="77777777" w:rsidR="001401FE" w:rsidRPr="001401FE" w:rsidRDefault="001401FE" w:rsidP="001401FE">
      <w:pPr>
        <w:keepNext/>
        <w:keepLines/>
        <w:spacing w:before="120"/>
        <w:ind w:left="1418" w:hanging="1418"/>
        <w:outlineLvl w:val="3"/>
        <w:rPr>
          <w:rFonts w:ascii="Arial" w:hAnsi="Arial"/>
          <w:sz w:val="24"/>
        </w:rPr>
      </w:pPr>
      <w:bookmarkStart w:id="20" w:name="_Toc162894118"/>
      <w:r w:rsidRPr="001401FE">
        <w:rPr>
          <w:rFonts w:ascii="Arial" w:hAnsi="Arial"/>
          <w:sz w:val="24"/>
        </w:rPr>
        <w:t>–</w:t>
      </w:r>
      <w:r w:rsidRPr="001401FE">
        <w:rPr>
          <w:rFonts w:ascii="Arial" w:hAnsi="Arial"/>
          <w:sz w:val="24"/>
        </w:rPr>
        <w:tab/>
      </w:r>
      <w:r w:rsidRPr="001401FE">
        <w:rPr>
          <w:rFonts w:ascii="Arial" w:hAnsi="Arial"/>
          <w:i/>
          <w:noProof/>
          <w:sz w:val="24"/>
        </w:rPr>
        <w:t>RRCReconfiguration</w:t>
      </w:r>
    </w:p>
    <w:p w14:paraId="130E6640" w14:textId="77777777" w:rsidR="001401FE" w:rsidRPr="001401FE" w:rsidRDefault="001401FE" w:rsidP="001401FE">
      <w:r w:rsidRPr="001401FE">
        <w:t xml:space="preserve">The </w:t>
      </w:r>
      <w:proofErr w:type="spellStart"/>
      <w:r w:rsidRPr="001401FE">
        <w:rPr>
          <w:i/>
        </w:rPr>
        <w:t>RRCReconfiguration</w:t>
      </w:r>
      <w:proofErr w:type="spellEnd"/>
      <w:r w:rsidRPr="001401FE">
        <w:rPr>
          <w:i/>
        </w:rPr>
        <w:t xml:space="preserve"> </w:t>
      </w:r>
      <w:r w:rsidRPr="001401FE">
        <w:t>message is the command to modify an RRC connection. It may convey information for measurement configuration, mobility control, radio resource configuration (including RBs, MAC main configuration and physical channel configuration) and AS security configuration.</w:t>
      </w:r>
    </w:p>
    <w:p w14:paraId="2A755A60" w14:textId="77777777" w:rsidR="001401FE" w:rsidRPr="001401FE" w:rsidRDefault="001401FE" w:rsidP="001401FE">
      <w:pPr>
        <w:ind w:left="568" w:hanging="284"/>
      </w:pPr>
      <w:r w:rsidRPr="001401FE">
        <w:t>Signalling radio bearer: SRB1 or SRB3</w:t>
      </w:r>
    </w:p>
    <w:p w14:paraId="7318E665" w14:textId="77777777" w:rsidR="001401FE" w:rsidRPr="001401FE" w:rsidRDefault="001401FE" w:rsidP="001401FE">
      <w:pPr>
        <w:ind w:left="568" w:hanging="284"/>
      </w:pPr>
      <w:r w:rsidRPr="001401FE">
        <w:t>RLC-SAP: AM</w:t>
      </w:r>
    </w:p>
    <w:p w14:paraId="1D4BA283" w14:textId="77777777" w:rsidR="001401FE" w:rsidRPr="001401FE" w:rsidRDefault="001401FE" w:rsidP="001401FE">
      <w:pPr>
        <w:ind w:left="568" w:hanging="284"/>
      </w:pPr>
      <w:r w:rsidRPr="001401FE">
        <w:t>Logical channel: DCCH</w:t>
      </w:r>
    </w:p>
    <w:p w14:paraId="79A62BC4" w14:textId="77777777" w:rsidR="001401FE" w:rsidRPr="001401FE" w:rsidRDefault="001401FE" w:rsidP="001401FE">
      <w:pPr>
        <w:ind w:left="568" w:hanging="284"/>
      </w:pPr>
      <w:r w:rsidRPr="001401FE">
        <w:t>Direction: Network to UE</w:t>
      </w:r>
    </w:p>
    <w:p w14:paraId="76E9F689" w14:textId="77777777" w:rsidR="001401FE" w:rsidRPr="001401FE" w:rsidRDefault="001401FE" w:rsidP="001401FE">
      <w:pPr>
        <w:keepNext/>
        <w:keepLines/>
        <w:spacing w:before="60"/>
        <w:jc w:val="center"/>
        <w:rPr>
          <w:rFonts w:ascii="Arial" w:hAnsi="Arial"/>
          <w:b/>
          <w:bCs/>
          <w:i/>
          <w:iCs/>
        </w:rPr>
      </w:pPr>
      <w:proofErr w:type="spellStart"/>
      <w:r w:rsidRPr="001401FE">
        <w:rPr>
          <w:rFonts w:ascii="Arial" w:hAnsi="Arial"/>
          <w:b/>
          <w:bCs/>
          <w:i/>
          <w:iCs/>
        </w:rPr>
        <w:t>RRCReconfiguration</w:t>
      </w:r>
      <w:proofErr w:type="spellEnd"/>
      <w:r w:rsidRPr="001401FE">
        <w:rPr>
          <w:rFonts w:ascii="Arial" w:hAnsi="Arial"/>
          <w:b/>
          <w:bCs/>
          <w:i/>
          <w:iCs/>
        </w:rPr>
        <w:t xml:space="preserve"> message</w:t>
      </w:r>
    </w:p>
    <w:p w14:paraId="08A3DB09"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color w:val="808080"/>
          <w:sz w:val="16"/>
          <w:lang w:eastAsia="en-GB"/>
        </w:rPr>
        <w:t>-- ASN1START</w:t>
      </w:r>
    </w:p>
    <w:p w14:paraId="1116A617"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color w:val="808080"/>
          <w:sz w:val="16"/>
          <w:lang w:eastAsia="en-GB"/>
        </w:rPr>
        <w:t>-- TAG-RRCRECONFIGURATION-START</w:t>
      </w:r>
    </w:p>
    <w:p w14:paraId="2CEE6E37"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06EDC0"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RRCReconfiguration ::=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p>
    <w:p w14:paraId="6EDBBA4F"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rrc-TransactionIdentifier               RRC-TransactionIdentifier,</w:t>
      </w:r>
    </w:p>
    <w:p w14:paraId="7E87678D"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criticalExtensions                      </w:t>
      </w:r>
      <w:r w:rsidRPr="001401FE">
        <w:rPr>
          <w:rFonts w:ascii="Courier New" w:hAnsi="Courier New"/>
          <w:noProof/>
          <w:color w:val="993366"/>
          <w:sz w:val="16"/>
          <w:lang w:eastAsia="en-GB"/>
        </w:rPr>
        <w:t>CHOICE</w:t>
      </w:r>
      <w:r w:rsidRPr="001401FE">
        <w:rPr>
          <w:rFonts w:ascii="Courier New" w:hAnsi="Courier New"/>
          <w:noProof/>
          <w:sz w:val="16"/>
          <w:lang w:eastAsia="en-GB"/>
        </w:rPr>
        <w:t xml:space="preserve"> {</w:t>
      </w:r>
    </w:p>
    <w:p w14:paraId="2B9C79FF"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rrcReconfiguration                      RRCReconfiguration-IEs,</w:t>
      </w:r>
    </w:p>
    <w:p w14:paraId="2D00E329"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criticalExtensionsFuture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p>
    <w:p w14:paraId="1617663A"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w:t>
      </w:r>
    </w:p>
    <w:p w14:paraId="1AB979BE"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58802A1D"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DC8E4D"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RRCReconfiguration-IEs ::=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p>
    <w:p w14:paraId="734BEBCC"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radioBearerConfig                       RadioBearerConfig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42A1EA6B"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secondaryCellGroup                      </w:t>
      </w:r>
      <w:r w:rsidRPr="001401FE">
        <w:rPr>
          <w:rFonts w:ascii="Courier New" w:hAnsi="Courier New"/>
          <w:noProof/>
          <w:color w:val="993366"/>
          <w:sz w:val="16"/>
          <w:lang w:eastAsia="en-GB"/>
        </w:rPr>
        <w:t>OCTET</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STRING</w:t>
      </w:r>
      <w:r w:rsidRPr="001401FE">
        <w:rPr>
          <w:rFonts w:ascii="Courier New" w:hAnsi="Courier New"/>
          <w:noProof/>
          <w:sz w:val="16"/>
          <w:lang w:eastAsia="en-GB"/>
        </w:rPr>
        <w:t xml:space="preserve"> (CONTAINING CellGroupConfig)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Cond SCG</w:t>
      </w:r>
    </w:p>
    <w:p w14:paraId="58AAE7B5"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measConfig                              MeasConfig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2F87E69E"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lateNonCriticalExtension                </w:t>
      </w:r>
      <w:r w:rsidRPr="001401FE">
        <w:rPr>
          <w:rFonts w:ascii="Courier New" w:hAnsi="Courier New"/>
          <w:noProof/>
          <w:color w:val="993366"/>
          <w:sz w:val="16"/>
          <w:lang w:eastAsia="en-GB"/>
        </w:rPr>
        <w:t>OCTET</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STRING</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OPTIONAL</w:t>
      </w:r>
      <w:r w:rsidRPr="001401FE">
        <w:rPr>
          <w:rFonts w:ascii="Courier New" w:hAnsi="Courier New"/>
          <w:noProof/>
          <w:sz w:val="16"/>
          <w:lang w:eastAsia="en-GB"/>
        </w:rPr>
        <w:t>,</w:t>
      </w:r>
    </w:p>
    <w:p w14:paraId="0BA70967"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nonCriticalExtension                    RRCReconfiguration-v1530-IEs                                           </w:t>
      </w:r>
      <w:r w:rsidRPr="001401FE">
        <w:rPr>
          <w:rFonts w:ascii="Courier New" w:hAnsi="Courier New"/>
          <w:noProof/>
          <w:color w:val="993366"/>
          <w:sz w:val="16"/>
          <w:lang w:eastAsia="en-GB"/>
        </w:rPr>
        <w:t>OPTIONAL</w:t>
      </w:r>
    </w:p>
    <w:p w14:paraId="22206B45"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50BFE80B"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35CDC1"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RRCReconfiguration-v1530-IEs ::=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p>
    <w:p w14:paraId="44234433"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masterCellGroup                         </w:t>
      </w:r>
      <w:r w:rsidRPr="001401FE">
        <w:rPr>
          <w:rFonts w:ascii="Courier New" w:hAnsi="Courier New"/>
          <w:noProof/>
          <w:color w:val="993366"/>
          <w:sz w:val="16"/>
          <w:lang w:eastAsia="en-GB"/>
        </w:rPr>
        <w:t>OCTET</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STRING</w:t>
      </w:r>
      <w:r w:rsidRPr="001401FE">
        <w:rPr>
          <w:rFonts w:ascii="Courier New" w:hAnsi="Courier New"/>
          <w:noProof/>
          <w:sz w:val="16"/>
          <w:lang w:eastAsia="en-GB"/>
        </w:rPr>
        <w:t xml:space="preserve"> (CONTAINING CellGroupConfig)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17FC1F56"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fullConfig                              </w:t>
      </w:r>
      <w:r w:rsidRPr="001401FE">
        <w:rPr>
          <w:rFonts w:ascii="Courier New" w:hAnsi="Courier New"/>
          <w:noProof/>
          <w:color w:val="993366"/>
          <w:sz w:val="16"/>
          <w:lang w:eastAsia="en-GB"/>
        </w:rPr>
        <w:t>ENUMERATED</w:t>
      </w:r>
      <w:r w:rsidRPr="001401FE">
        <w:rPr>
          <w:rFonts w:ascii="Courier New" w:hAnsi="Courier New"/>
          <w:noProof/>
          <w:sz w:val="16"/>
          <w:lang w:eastAsia="en-GB"/>
        </w:rPr>
        <w:t xml:space="preserve"> {true}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Cond FullConfig</w:t>
      </w:r>
    </w:p>
    <w:p w14:paraId="3E4AF2AB"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dedicatedNAS-MessageList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SIZE</w:t>
      </w:r>
      <w:r w:rsidRPr="001401FE">
        <w:rPr>
          <w:rFonts w:ascii="Courier New" w:hAnsi="Courier New"/>
          <w:noProof/>
          <w:sz w:val="16"/>
          <w:lang w:eastAsia="en-GB"/>
        </w:rPr>
        <w:t>(1..maxDRB))</w:t>
      </w:r>
      <w:r w:rsidRPr="001401FE">
        <w:rPr>
          <w:rFonts w:ascii="Courier New" w:hAnsi="Courier New"/>
          <w:noProof/>
          <w:color w:val="993366"/>
          <w:sz w:val="16"/>
          <w:lang w:eastAsia="en-GB"/>
        </w:rPr>
        <w:t xml:space="preserve"> OF</w:t>
      </w:r>
      <w:r w:rsidRPr="001401FE">
        <w:rPr>
          <w:rFonts w:ascii="Courier New" w:hAnsi="Courier New"/>
          <w:noProof/>
          <w:sz w:val="16"/>
          <w:lang w:eastAsia="en-GB"/>
        </w:rPr>
        <w:t xml:space="preserve"> DedicatedNAS-Message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Cond nonHO</w:t>
      </w:r>
    </w:p>
    <w:p w14:paraId="5C4C6E73"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lastRenderedPageBreak/>
        <w:t xml:space="preserve">    masterKeyUpdate                         MasterKeyUpdate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Cond MasterKeyChange</w:t>
      </w:r>
    </w:p>
    <w:p w14:paraId="7B3613EE"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dedicatedSIB1-Delivery                  </w:t>
      </w:r>
      <w:r w:rsidRPr="001401FE">
        <w:rPr>
          <w:rFonts w:ascii="Courier New" w:hAnsi="Courier New"/>
          <w:noProof/>
          <w:color w:val="993366"/>
          <w:sz w:val="16"/>
          <w:lang w:eastAsia="en-GB"/>
        </w:rPr>
        <w:t>OCTET</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STRING</w:t>
      </w:r>
      <w:r w:rsidRPr="001401FE">
        <w:rPr>
          <w:rFonts w:ascii="Courier New" w:hAnsi="Courier New"/>
          <w:noProof/>
          <w:sz w:val="16"/>
          <w:lang w:eastAsia="en-GB"/>
        </w:rPr>
        <w:t xml:space="preserve"> (CONTAINING SIB1)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N</w:t>
      </w:r>
    </w:p>
    <w:p w14:paraId="64A78FB7"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dedicatedSystemInformationDelivery      </w:t>
      </w:r>
      <w:r w:rsidRPr="001401FE">
        <w:rPr>
          <w:rFonts w:ascii="Courier New" w:hAnsi="Courier New"/>
          <w:noProof/>
          <w:color w:val="993366"/>
          <w:sz w:val="16"/>
          <w:lang w:eastAsia="en-GB"/>
        </w:rPr>
        <w:t>OCTET</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STRING</w:t>
      </w:r>
      <w:r w:rsidRPr="001401FE">
        <w:rPr>
          <w:rFonts w:ascii="Courier New" w:hAnsi="Courier New"/>
          <w:noProof/>
          <w:sz w:val="16"/>
          <w:lang w:eastAsia="en-GB"/>
        </w:rPr>
        <w:t xml:space="preserve"> (CONTAINING SystemInformation)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N</w:t>
      </w:r>
    </w:p>
    <w:p w14:paraId="0B413BDF"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otherConfig                             OtherConfig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60A28C10"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nonCriticalExtension                    RRCReconfiguration-v1540-IEs                                           </w:t>
      </w:r>
      <w:r w:rsidRPr="001401FE">
        <w:rPr>
          <w:rFonts w:ascii="Courier New" w:hAnsi="Courier New"/>
          <w:noProof/>
          <w:color w:val="993366"/>
          <w:sz w:val="16"/>
          <w:lang w:eastAsia="en-GB"/>
        </w:rPr>
        <w:t>OPTIONAL</w:t>
      </w:r>
    </w:p>
    <w:p w14:paraId="56E4288A"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09F41119"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40B330"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RRCReconfiguration-v1540-IEs ::=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p>
    <w:p w14:paraId="142720BE"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otherConfig-v1540                       OtherConfig-v1540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3C1FC681"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nonCriticalExtension                    RRCReconfiguration-v1560-IEs                                           </w:t>
      </w:r>
      <w:r w:rsidRPr="001401FE">
        <w:rPr>
          <w:rFonts w:ascii="Courier New" w:hAnsi="Courier New"/>
          <w:noProof/>
          <w:color w:val="993366"/>
          <w:sz w:val="16"/>
          <w:lang w:eastAsia="en-GB"/>
        </w:rPr>
        <w:t>OPTIONAL</w:t>
      </w:r>
    </w:p>
    <w:p w14:paraId="2A0F2685"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2245861F"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3729E1"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RRCReconfiguration-v1560-IEs ::=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p>
    <w:p w14:paraId="3F4E75AE"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mrdc-SecondaryCellGroupConfig            SetupRelease { MRDC-SecondaryCellGroupConfig }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40055EFD"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radioBearerConfig2                       </w:t>
      </w:r>
      <w:r w:rsidRPr="001401FE">
        <w:rPr>
          <w:rFonts w:ascii="Courier New" w:hAnsi="Courier New"/>
          <w:noProof/>
          <w:color w:val="993366"/>
          <w:sz w:val="16"/>
          <w:lang w:eastAsia="en-GB"/>
        </w:rPr>
        <w:t>OCTET</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STRING</w:t>
      </w:r>
      <w:r w:rsidRPr="001401FE">
        <w:rPr>
          <w:rFonts w:ascii="Courier New" w:hAnsi="Courier New"/>
          <w:noProof/>
          <w:sz w:val="16"/>
          <w:lang w:eastAsia="en-GB"/>
        </w:rPr>
        <w:t xml:space="preserve"> (CONTAINING RadioBearerConfig)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2919F464"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sk-Counter                               SK-Counter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N</w:t>
      </w:r>
    </w:p>
    <w:p w14:paraId="63C16A0E"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nonCriticalExtension                     RRCReconfiguration-v1610-IEs                                          </w:t>
      </w:r>
      <w:r w:rsidRPr="001401FE">
        <w:rPr>
          <w:rFonts w:ascii="Courier New" w:hAnsi="Courier New"/>
          <w:noProof/>
          <w:color w:val="993366"/>
          <w:sz w:val="16"/>
          <w:lang w:eastAsia="en-GB"/>
        </w:rPr>
        <w:t>OPTIONAL</w:t>
      </w:r>
    </w:p>
    <w:p w14:paraId="0E0E911A"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5FE14924"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RRCReconfiguration-v1610-IEs ::=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p>
    <w:p w14:paraId="60BFDAD8"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otherConfig-v1610                       OtherConfig-v1610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3B3B7878"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bap-Config-r16                          SetupRelease { BAP-Config-r16 }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738971ED"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iab-IP-AddressConfigurationList-r16     IAB-IP-AddressConfigurationList-r16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7AE4853C"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conditionalReconfiguration-r16          ConditionalReconfiguration-r16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2BD83D78"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daps-SourceRelease-r16                  </w:t>
      </w:r>
      <w:r w:rsidRPr="001401FE">
        <w:rPr>
          <w:rFonts w:ascii="Courier New" w:hAnsi="Courier New"/>
          <w:noProof/>
          <w:color w:val="993366"/>
          <w:sz w:val="16"/>
          <w:lang w:eastAsia="en-GB"/>
        </w:rPr>
        <w:t>ENUMERATED</w:t>
      </w:r>
      <w:r w:rsidRPr="001401FE">
        <w:rPr>
          <w:rFonts w:ascii="Courier New" w:hAnsi="Courier New"/>
          <w:noProof/>
          <w:sz w:val="16"/>
          <w:lang w:eastAsia="en-GB"/>
        </w:rPr>
        <w:t xml:space="preserve">{true}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N</w:t>
      </w:r>
    </w:p>
    <w:p w14:paraId="21BAE303"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t316-r16                                SetupRelease {T316-r16}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19A3A955"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needForGapsConfigNR-r16                 SetupRelease {NeedForGapsConfigNR-r16}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36A3E10B"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onDemandSIB-Request-r16                 SetupRelease { OnDemandSIB-Request-r16 }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47FD418E"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dedicatedPosSysInfoDelivery-r16         </w:t>
      </w:r>
      <w:r w:rsidRPr="001401FE">
        <w:rPr>
          <w:rFonts w:ascii="Courier New" w:hAnsi="Courier New"/>
          <w:noProof/>
          <w:color w:val="993366"/>
          <w:sz w:val="16"/>
          <w:lang w:eastAsia="en-GB"/>
        </w:rPr>
        <w:t>OCTET</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STRING</w:t>
      </w:r>
      <w:r w:rsidRPr="001401FE">
        <w:rPr>
          <w:rFonts w:ascii="Courier New" w:hAnsi="Courier New"/>
          <w:noProof/>
          <w:sz w:val="16"/>
          <w:lang w:eastAsia="en-GB"/>
        </w:rPr>
        <w:t xml:space="preserve"> (CONTAINING PosSystemInformation-r16-IEs)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N</w:t>
      </w:r>
    </w:p>
    <w:p w14:paraId="59C8C744"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sl-ConfigDedicatedNR-r16                SetupRelease {SL-ConfigDedicatedNR-r16}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06915E03"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sl-ConfigDedicatedEUTRA-Info-r16        SetupRelease {SL-ConfigDedicatedEUTRA-Info-r16}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11D0588F"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targetCellSMTC-SCG-r16                  SSB-MTC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S</w:t>
      </w:r>
    </w:p>
    <w:p w14:paraId="00E213A9"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nonCriticalExtension                    RRCReconfiguration-v1700-IEs                                         </w:t>
      </w:r>
      <w:r w:rsidRPr="001401FE">
        <w:rPr>
          <w:rFonts w:ascii="Courier New" w:hAnsi="Courier New"/>
          <w:noProof/>
          <w:color w:val="993366"/>
          <w:sz w:val="16"/>
          <w:lang w:eastAsia="en-GB"/>
        </w:rPr>
        <w:t>OPTIONAL</w:t>
      </w:r>
    </w:p>
    <w:p w14:paraId="7C18E639"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624522E0"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57CEA8"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RRCReconfiguration-v1700-IEs ::=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p>
    <w:p w14:paraId="709FD05B"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otherConfig-v1700                       OtherConfig-v1700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3E091E48"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sl-L2RelayUE-Config-r17                 SetupRelease { SL-L2RelayUE-Config-r17 }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7EDB874B"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sl-L2RemoteUE-Config-r17                SetupRelease { SL-L2RemoteUE-Config-r17 }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46E251F7"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dedicatedPagingDelivery-r17             </w:t>
      </w:r>
      <w:r w:rsidRPr="001401FE">
        <w:rPr>
          <w:rFonts w:ascii="Courier New" w:hAnsi="Courier New"/>
          <w:noProof/>
          <w:color w:val="993366"/>
          <w:sz w:val="16"/>
          <w:lang w:eastAsia="en-GB"/>
        </w:rPr>
        <w:t>OCTET</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STRING</w:t>
      </w:r>
      <w:r w:rsidRPr="001401FE">
        <w:rPr>
          <w:rFonts w:ascii="Courier New" w:hAnsi="Courier New"/>
          <w:noProof/>
          <w:sz w:val="16"/>
          <w:lang w:eastAsia="en-GB"/>
        </w:rPr>
        <w:t xml:space="preserve"> (CONTAINING Paging)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Cond PagingRelay</w:t>
      </w:r>
    </w:p>
    <w:p w14:paraId="736F4506"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needForGapNCSG-ConfigNR-r17             SetupRelease {NeedForGapNCSG-ConfigNR-r17}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0EB7DE49"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needForGapNCSG-ConfigEUTRA-r17          SetupRelease {NeedForGapNCSG-ConfigEUTRA-r17}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3ED74799"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musim-GapConfig-r17                     SetupRelease {MUSIM-GapConfig-r17}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63E29172"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ul-GapFR2-Config-r17                    SetupRelease { UL-GapFR2-Config-r17 }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05F2AC97"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scg-State-r17                           </w:t>
      </w:r>
      <w:r w:rsidRPr="001401FE">
        <w:rPr>
          <w:rFonts w:ascii="Courier New" w:hAnsi="Courier New"/>
          <w:noProof/>
          <w:color w:val="993366"/>
          <w:sz w:val="16"/>
          <w:lang w:eastAsia="en-GB"/>
        </w:rPr>
        <w:t>ENUMERATED</w:t>
      </w:r>
      <w:r w:rsidRPr="001401FE">
        <w:rPr>
          <w:rFonts w:ascii="Courier New" w:hAnsi="Courier New"/>
          <w:noProof/>
          <w:sz w:val="16"/>
          <w:lang w:eastAsia="en-GB"/>
        </w:rPr>
        <w:t xml:space="preserve"> { deactivated }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N</w:t>
      </w:r>
    </w:p>
    <w:p w14:paraId="49D3DF18"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appLayerMeasConfig-r17                  AppLayerMeasConfig-r17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60226512"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ue-TxTEG-RequestUL-TDOA-Config-r17      SetupRelease {UE-TxTEG-RequestUL-TDOA-Config-r17}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228C5D13"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nonCriticalExtension                    RRCReconfiguration-v1800-IEs                                   </w:t>
      </w:r>
      <w:r w:rsidRPr="001401FE">
        <w:rPr>
          <w:rFonts w:ascii="Courier New" w:hAnsi="Courier New"/>
          <w:noProof/>
          <w:color w:val="993366"/>
          <w:sz w:val="16"/>
          <w:lang w:eastAsia="en-GB"/>
        </w:rPr>
        <w:t>OPTIONAL</w:t>
      </w:r>
    </w:p>
    <w:p w14:paraId="7DDB6D34"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65F952C8"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E9BC44"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lastRenderedPageBreak/>
        <w:t xml:space="preserve">RRCReconfiguration-v1800-IEs ::=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p>
    <w:p w14:paraId="29E84EFA"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needForInterruptionConfigNR-r18         </w:t>
      </w:r>
      <w:r w:rsidRPr="001401FE">
        <w:rPr>
          <w:rFonts w:ascii="Courier New" w:hAnsi="Courier New"/>
          <w:noProof/>
          <w:color w:val="993366"/>
          <w:sz w:val="16"/>
          <w:lang w:eastAsia="en-GB"/>
        </w:rPr>
        <w:t>ENUMERATED</w:t>
      </w:r>
      <w:r w:rsidRPr="001401FE">
        <w:rPr>
          <w:rFonts w:ascii="Courier New" w:hAnsi="Courier New"/>
          <w:noProof/>
          <w:sz w:val="16"/>
          <w:lang w:eastAsia="en-GB"/>
        </w:rPr>
        <w:t xml:space="preserve"> { disabled, enabled }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502A913B"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aerial-Config-r18                          SetupRelease { Aerial-Config-r18 }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0C12580F"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1401FE">
        <w:rPr>
          <w:rFonts w:ascii="Courier New" w:eastAsia="宋体" w:hAnsi="Courier New"/>
          <w:noProof/>
          <w:sz w:val="16"/>
          <w:lang w:eastAsia="en-GB"/>
        </w:rPr>
        <w:t xml:space="preserve">    sl-IndirectPathAddChange-r18            SetupRelease { SL-IndirectPathAddChange-r18 }                  </w:t>
      </w:r>
      <w:r w:rsidRPr="001401FE">
        <w:rPr>
          <w:rFonts w:ascii="Courier New" w:eastAsia="宋体" w:hAnsi="Courier New"/>
          <w:noProof/>
          <w:color w:val="993366"/>
          <w:sz w:val="16"/>
          <w:lang w:eastAsia="en-GB"/>
        </w:rPr>
        <w:t>OPTIONAL</w:t>
      </w:r>
      <w:r w:rsidRPr="001401FE">
        <w:rPr>
          <w:rFonts w:ascii="Courier New" w:eastAsia="宋体" w:hAnsi="Courier New"/>
          <w:noProof/>
          <w:sz w:val="16"/>
          <w:lang w:eastAsia="en-GB"/>
        </w:rPr>
        <w:t xml:space="preserve">, </w:t>
      </w:r>
      <w:r w:rsidRPr="001401FE">
        <w:rPr>
          <w:rFonts w:ascii="Courier New" w:eastAsia="宋体" w:hAnsi="Courier New"/>
          <w:noProof/>
          <w:color w:val="808080"/>
          <w:sz w:val="16"/>
          <w:lang w:eastAsia="en-GB"/>
        </w:rPr>
        <w:t>-- Need M</w:t>
      </w:r>
    </w:p>
    <w:p w14:paraId="36C8DFD6"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1401FE">
        <w:rPr>
          <w:rFonts w:ascii="Courier New" w:eastAsia="宋体" w:hAnsi="Courier New"/>
          <w:noProof/>
          <w:sz w:val="16"/>
          <w:lang w:eastAsia="en-GB"/>
        </w:rPr>
        <w:t xml:space="preserve">    n3c-IndirectPathAddChange-r18           SetupRelease { N3C-IndirectPathAddChange-r18 }                 </w:t>
      </w:r>
      <w:r w:rsidRPr="001401FE">
        <w:rPr>
          <w:rFonts w:ascii="Courier New" w:eastAsia="宋体" w:hAnsi="Courier New"/>
          <w:noProof/>
          <w:color w:val="993366"/>
          <w:sz w:val="16"/>
          <w:lang w:eastAsia="en-GB"/>
        </w:rPr>
        <w:t>OPTIONAL</w:t>
      </w:r>
      <w:r w:rsidRPr="001401FE">
        <w:rPr>
          <w:rFonts w:ascii="Courier New" w:eastAsia="宋体" w:hAnsi="Courier New"/>
          <w:noProof/>
          <w:sz w:val="16"/>
          <w:lang w:eastAsia="en-GB"/>
        </w:rPr>
        <w:t xml:space="preserve">, </w:t>
      </w:r>
      <w:r w:rsidRPr="001401FE">
        <w:rPr>
          <w:rFonts w:ascii="Courier New" w:eastAsia="宋体" w:hAnsi="Courier New"/>
          <w:noProof/>
          <w:color w:val="808080"/>
          <w:sz w:val="16"/>
          <w:lang w:eastAsia="en-GB"/>
        </w:rPr>
        <w:t>-- Need M</w:t>
      </w:r>
    </w:p>
    <w:p w14:paraId="533FEAE9"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1401FE">
        <w:rPr>
          <w:rFonts w:ascii="Courier New" w:eastAsia="宋体" w:hAnsi="Courier New"/>
          <w:noProof/>
          <w:sz w:val="16"/>
          <w:lang w:eastAsia="en-GB"/>
        </w:rPr>
        <w:t xml:space="preserve">    n3c-IndirectPathConfigRelay-r18         SetupRelease { N3C-IndirectPathConfigRelay-r18 }               </w:t>
      </w:r>
      <w:r w:rsidRPr="001401FE">
        <w:rPr>
          <w:rFonts w:ascii="Courier New" w:eastAsia="宋体" w:hAnsi="Courier New"/>
          <w:noProof/>
          <w:color w:val="993366"/>
          <w:sz w:val="16"/>
          <w:lang w:eastAsia="en-GB"/>
        </w:rPr>
        <w:t>OPTIONAL</w:t>
      </w:r>
      <w:r w:rsidRPr="001401FE">
        <w:rPr>
          <w:rFonts w:ascii="Courier New" w:eastAsia="宋体" w:hAnsi="Courier New"/>
          <w:noProof/>
          <w:sz w:val="16"/>
          <w:lang w:eastAsia="en-GB"/>
        </w:rPr>
        <w:t xml:space="preserve">, </w:t>
      </w:r>
      <w:r w:rsidRPr="001401FE">
        <w:rPr>
          <w:rFonts w:ascii="Courier New" w:eastAsia="宋体" w:hAnsi="Courier New"/>
          <w:noProof/>
          <w:color w:val="808080"/>
          <w:sz w:val="16"/>
          <w:lang w:eastAsia="en-GB"/>
        </w:rPr>
        <w:t>-- Need M</w:t>
      </w:r>
    </w:p>
    <w:p w14:paraId="5623C223"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1401FE">
        <w:rPr>
          <w:rFonts w:ascii="Courier New" w:eastAsia="宋体" w:hAnsi="Courier New"/>
          <w:noProof/>
          <w:sz w:val="16"/>
          <w:lang w:eastAsia="en-GB"/>
        </w:rPr>
        <w:t xml:space="preserve">    </w:t>
      </w:r>
      <w:r w:rsidRPr="001401FE">
        <w:rPr>
          <w:rFonts w:ascii="Courier New" w:hAnsi="Courier New"/>
          <w:noProof/>
          <w:sz w:val="16"/>
          <w:lang w:eastAsia="en-GB"/>
        </w:rPr>
        <w:t>otherConfig-v1800</w:t>
      </w:r>
      <w:r w:rsidRPr="001401FE">
        <w:rPr>
          <w:rFonts w:ascii="Courier New" w:eastAsia="宋体" w:hAnsi="Courier New"/>
          <w:noProof/>
          <w:sz w:val="16"/>
          <w:lang w:eastAsia="en-GB"/>
        </w:rPr>
        <w:t xml:space="preserve">                       </w:t>
      </w:r>
      <w:r w:rsidRPr="001401FE">
        <w:rPr>
          <w:rFonts w:ascii="Courier New" w:hAnsi="Courier New"/>
          <w:noProof/>
          <w:sz w:val="16"/>
          <w:lang w:eastAsia="en-GB"/>
        </w:rPr>
        <w:t>OtherConfig-v1800</w:t>
      </w:r>
      <w:r w:rsidRPr="001401FE">
        <w:rPr>
          <w:rFonts w:ascii="Courier New" w:eastAsia="宋体" w:hAnsi="Courier New"/>
          <w:noProof/>
          <w:sz w:val="16"/>
          <w:lang w:eastAsia="en-GB"/>
        </w:rPr>
        <w:t xml:space="preserve">                                              </w:t>
      </w:r>
      <w:r w:rsidRPr="001401FE">
        <w:rPr>
          <w:rFonts w:ascii="Courier New" w:eastAsia="宋体"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eastAsia="宋体" w:hAnsi="Courier New"/>
          <w:noProof/>
          <w:color w:val="808080"/>
          <w:sz w:val="16"/>
          <w:lang w:eastAsia="en-GB"/>
        </w:rPr>
        <w:t>-- Need M</w:t>
      </w:r>
    </w:p>
    <w:p w14:paraId="34DB9C38"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srs-PosResourceSetLinkedForAggBWList-r18 SetupRelease { SRS-PosResourceSetLinkedForAggBWList-r18 }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6804F293"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ltm-Config-r18                          SetupRelease {LTM-Config-r18}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20DAD044"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nonCriticalExtension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                                                    </w:t>
      </w:r>
      <w:r w:rsidRPr="001401FE">
        <w:rPr>
          <w:rFonts w:ascii="Courier New" w:hAnsi="Courier New"/>
          <w:noProof/>
          <w:color w:val="993366"/>
          <w:sz w:val="16"/>
          <w:lang w:eastAsia="en-GB"/>
        </w:rPr>
        <w:t>OPTIONAL</w:t>
      </w:r>
    </w:p>
    <w:p w14:paraId="05747289"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5F5A9D3A"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4EA166"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MRDC-SecondaryCellGroupConfig ::=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p>
    <w:p w14:paraId="0D928C0B"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mrdc-ReleaseAndAdd                      </w:t>
      </w:r>
      <w:r w:rsidRPr="001401FE">
        <w:rPr>
          <w:rFonts w:ascii="Courier New" w:hAnsi="Courier New"/>
          <w:noProof/>
          <w:color w:val="993366"/>
          <w:sz w:val="16"/>
          <w:lang w:eastAsia="en-GB"/>
        </w:rPr>
        <w:t>ENUMERATED</w:t>
      </w:r>
      <w:r w:rsidRPr="001401FE">
        <w:rPr>
          <w:rFonts w:ascii="Courier New" w:hAnsi="Courier New"/>
          <w:noProof/>
          <w:sz w:val="16"/>
          <w:lang w:eastAsia="en-GB"/>
        </w:rPr>
        <w:t xml:space="preserve"> {true}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N</w:t>
      </w:r>
    </w:p>
    <w:p w14:paraId="4A132822"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mrdc-SecondaryCellGroup                 </w:t>
      </w:r>
      <w:r w:rsidRPr="001401FE">
        <w:rPr>
          <w:rFonts w:ascii="Courier New" w:hAnsi="Courier New"/>
          <w:noProof/>
          <w:color w:val="993366"/>
          <w:sz w:val="16"/>
          <w:lang w:eastAsia="en-GB"/>
        </w:rPr>
        <w:t>CHOICE</w:t>
      </w:r>
      <w:r w:rsidRPr="001401FE">
        <w:rPr>
          <w:rFonts w:ascii="Courier New" w:hAnsi="Courier New"/>
          <w:noProof/>
          <w:sz w:val="16"/>
          <w:lang w:eastAsia="en-GB"/>
        </w:rPr>
        <w:t xml:space="preserve"> {</w:t>
      </w:r>
    </w:p>
    <w:p w14:paraId="5BF78BA6"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nr-SCG                                  </w:t>
      </w:r>
      <w:r w:rsidRPr="001401FE">
        <w:rPr>
          <w:rFonts w:ascii="Courier New" w:hAnsi="Courier New"/>
          <w:noProof/>
          <w:color w:val="993366"/>
          <w:sz w:val="16"/>
          <w:lang w:eastAsia="en-GB"/>
        </w:rPr>
        <w:t>OCTET</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STRING</w:t>
      </w:r>
      <w:r w:rsidRPr="001401FE">
        <w:rPr>
          <w:rFonts w:ascii="Courier New" w:hAnsi="Courier New"/>
          <w:noProof/>
          <w:sz w:val="16"/>
          <w:lang w:eastAsia="en-GB"/>
        </w:rPr>
        <w:t xml:space="preserve">  (CONTAINING RRCReconfiguration),</w:t>
      </w:r>
    </w:p>
    <w:p w14:paraId="42B53D57"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eutra-SCG                               </w:t>
      </w:r>
      <w:r w:rsidRPr="001401FE">
        <w:rPr>
          <w:rFonts w:ascii="Courier New" w:hAnsi="Courier New"/>
          <w:noProof/>
          <w:color w:val="993366"/>
          <w:sz w:val="16"/>
          <w:lang w:eastAsia="en-GB"/>
        </w:rPr>
        <w:t>OCTET</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STRING</w:t>
      </w:r>
    </w:p>
    <w:p w14:paraId="3DFF0ADF"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w:t>
      </w:r>
    </w:p>
    <w:p w14:paraId="7C50E5CC"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468CCCAD"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94F592"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BAP-Config-r16 ::=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p>
    <w:p w14:paraId="479DAB05"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bap-Address-r16                         </w:t>
      </w:r>
      <w:r w:rsidRPr="001401FE">
        <w:rPr>
          <w:rFonts w:ascii="Courier New" w:hAnsi="Courier New"/>
          <w:noProof/>
          <w:color w:val="993366"/>
          <w:sz w:val="16"/>
          <w:lang w:eastAsia="en-GB"/>
        </w:rPr>
        <w:t>BIT</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STRING</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SIZE</w:t>
      </w:r>
      <w:r w:rsidRPr="001401FE">
        <w:rPr>
          <w:rFonts w:ascii="Courier New" w:hAnsi="Courier New"/>
          <w:noProof/>
          <w:sz w:val="16"/>
          <w:lang w:eastAsia="en-GB"/>
        </w:rPr>
        <w:t xml:space="preserve"> (10))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06B6B583"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defaultUL-BAP-RoutingID-r16             BAP-RoutingID-r16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2A5E1C23"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defaultUL-BH-RLC-Channel-r16            BH-RLC-ChannelID-r16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776A315F"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flowControlFeedbackType-r16             </w:t>
      </w:r>
      <w:r w:rsidRPr="001401FE">
        <w:rPr>
          <w:rFonts w:ascii="Courier New" w:hAnsi="Courier New"/>
          <w:noProof/>
          <w:color w:val="993366"/>
          <w:sz w:val="16"/>
          <w:lang w:eastAsia="en-GB"/>
        </w:rPr>
        <w:t>ENUMERATED</w:t>
      </w:r>
      <w:r w:rsidRPr="001401FE">
        <w:rPr>
          <w:rFonts w:ascii="Courier New" w:hAnsi="Courier New"/>
          <w:noProof/>
          <w:sz w:val="16"/>
          <w:lang w:eastAsia="en-GB"/>
        </w:rPr>
        <w:t xml:space="preserve"> {perBH-RLC-Channel, perRoutingID, both}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R</w:t>
      </w:r>
    </w:p>
    <w:p w14:paraId="3FF4EE5E"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w:t>
      </w:r>
    </w:p>
    <w:p w14:paraId="3269525B"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0D894E78"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940A2A"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MasterKeyUpdate ::=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p>
    <w:p w14:paraId="3556CC6B"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keySetChangeIndicator           </w:t>
      </w:r>
      <w:r w:rsidRPr="001401FE">
        <w:rPr>
          <w:rFonts w:ascii="Courier New" w:hAnsi="Courier New"/>
          <w:noProof/>
          <w:color w:val="993366"/>
          <w:sz w:val="16"/>
          <w:lang w:eastAsia="en-GB"/>
        </w:rPr>
        <w:t>BOOLEAN</w:t>
      </w:r>
      <w:r w:rsidRPr="001401FE">
        <w:rPr>
          <w:rFonts w:ascii="Courier New" w:hAnsi="Courier New"/>
          <w:noProof/>
          <w:sz w:val="16"/>
          <w:lang w:eastAsia="en-GB"/>
        </w:rPr>
        <w:t>,</w:t>
      </w:r>
    </w:p>
    <w:p w14:paraId="5DECF292"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nextHopChainingCount            NextHopChainingCount,</w:t>
      </w:r>
    </w:p>
    <w:p w14:paraId="6622B2BD"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nas-Container                   </w:t>
      </w:r>
      <w:r w:rsidRPr="001401FE">
        <w:rPr>
          <w:rFonts w:ascii="Courier New" w:hAnsi="Courier New"/>
          <w:noProof/>
          <w:color w:val="993366"/>
          <w:sz w:val="16"/>
          <w:lang w:eastAsia="en-GB"/>
        </w:rPr>
        <w:t>OCTET</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STRING</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Cond securityNASC</w:t>
      </w:r>
    </w:p>
    <w:p w14:paraId="5C2FE57C"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w:t>
      </w:r>
    </w:p>
    <w:p w14:paraId="3483A44F"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39433182"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CF14A7"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OnDemandSIB-Request-r16 ::=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p>
    <w:p w14:paraId="60582EFF"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onDemandSIB-RequestProhibitTimer-r16         </w:t>
      </w:r>
      <w:r w:rsidRPr="001401FE">
        <w:rPr>
          <w:rFonts w:ascii="Courier New" w:hAnsi="Courier New"/>
          <w:noProof/>
          <w:color w:val="993366"/>
          <w:sz w:val="16"/>
          <w:lang w:eastAsia="en-GB"/>
        </w:rPr>
        <w:t>ENUMERATED</w:t>
      </w:r>
      <w:r w:rsidRPr="001401FE">
        <w:rPr>
          <w:rFonts w:ascii="Courier New" w:hAnsi="Courier New"/>
          <w:noProof/>
          <w:sz w:val="16"/>
          <w:lang w:eastAsia="en-GB"/>
        </w:rPr>
        <w:t xml:space="preserve"> {s0, s0dot5, s1, s2, s5, s10, s20, s30}</w:t>
      </w:r>
    </w:p>
    <w:p w14:paraId="320FCECB"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237D19A4"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4D5E88"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T316-r16 ::=         </w:t>
      </w:r>
      <w:r w:rsidRPr="001401FE">
        <w:rPr>
          <w:rFonts w:ascii="Courier New" w:hAnsi="Courier New"/>
          <w:noProof/>
          <w:color w:val="993366"/>
          <w:sz w:val="16"/>
          <w:lang w:eastAsia="en-GB"/>
        </w:rPr>
        <w:t>ENUMERATED</w:t>
      </w:r>
      <w:r w:rsidRPr="001401FE">
        <w:rPr>
          <w:rFonts w:ascii="Courier New" w:hAnsi="Courier New"/>
          <w:noProof/>
          <w:sz w:val="16"/>
          <w:lang w:eastAsia="en-GB"/>
        </w:rPr>
        <w:t xml:space="preserve"> {ms50, ms100, ms200, ms300, ms400, ms500, ms600, ms1000, ms1500, ms2000}</w:t>
      </w:r>
    </w:p>
    <w:p w14:paraId="6030327D"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0DD042"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IAB-IP-AddressConfigurationList-r16 ::=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p>
    <w:p w14:paraId="10FB4E91"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iab-IP-AddressToAddModList-r16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SIZE</w:t>
      </w:r>
      <w:r w:rsidRPr="001401FE">
        <w:rPr>
          <w:rFonts w:ascii="Courier New" w:hAnsi="Courier New"/>
          <w:noProof/>
          <w:sz w:val="16"/>
          <w:lang w:eastAsia="en-GB"/>
        </w:rPr>
        <w:t>(1..maxIAB-IP-Address-r16))</w:t>
      </w:r>
      <w:r w:rsidRPr="001401FE">
        <w:rPr>
          <w:rFonts w:ascii="Courier New" w:hAnsi="Courier New"/>
          <w:noProof/>
          <w:color w:val="993366"/>
          <w:sz w:val="16"/>
          <w:lang w:eastAsia="en-GB"/>
        </w:rPr>
        <w:t xml:space="preserve"> OF</w:t>
      </w:r>
      <w:r w:rsidRPr="001401FE">
        <w:rPr>
          <w:rFonts w:ascii="Courier New" w:hAnsi="Courier New"/>
          <w:noProof/>
          <w:sz w:val="16"/>
          <w:lang w:eastAsia="en-GB"/>
        </w:rPr>
        <w:t xml:space="preserve"> IAB-IP-AddressConfiguration-r16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N</w:t>
      </w:r>
    </w:p>
    <w:p w14:paraId="1401DB4F"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iab-IP-AddressToReleaseList-r16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SIZE</w:t>
      </w:r>
      <w:r w:rsidRPr="001401FE">
        <w:rPr>
          <w:rFonts w:ascii="Courier New" w:hAnsi="Courier New"/>
          <w:noProof/>
          <w:sz w:val="16"/>
          <w:lang w:eastAsia="en-GB"/>
        </w:rPr>
        <w:t>(1..maxIAB-IP-Address-r16))</w:t>
      </w:r>
      <w:r w:rsidRPr="001401FE">
        <w:rPr>
          <w:rFonts w:ascii="Courier New" w:hAnsi="Courier New"/>
          <w:noProof/>
          <w:color w:val="993366"/>
          <w:sz w:val="16"/>
          <w:lang w:eastAsia="en-GB"/>
        </w:rPr>
        <w:t xml:space="preserve"> OF</w:t>
      </w:r>
      <w:r w:rsidRPr="001401FE">
        <w:rPr>
          <w:rFonts w:ascii="Courier New" w:hAnsi="Courier New"/>
          <w:noProof/>
          <w:sz w:val="16"/>
          <w:lang w:eastAsia="en-GB"/>
        </w:rPr>
        <w:t xml:space="preserve"> IAB-IP-AddressIndex-r16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N</w:t>
      </w:r>
    </w:p>
    <w:p w14:paraId="264715E1"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w:t>
      </w:r>
    </w:p>
    <w:p w14:paraId="101F2AB7"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16B65705"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35188E"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IAB-IP-AddressConfiguration-r16 ::=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p>
    <w:p w14:paraId="4BFBF333"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iab-IP-AddressIndex-r16                 IAB-IP-AddressIndex-r16,</w:t>
      </w:r>
    </w:p>
    <w:p w14:paraId="1BADCFDC"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iab-IP-Address-r16                      IAB-IP-Address-r16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760BE6B6"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lastRenderedPageBreak/>
        <w:t xml:space="preserve">    iab-IP-Usage-r16                        IAB-IP-Usage-r16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419ED25F"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iab-donor-DU-BAP-Address-r16            </w:t>
      </w:r>
      <w:r w:rsidRPr="001401FE">
        <w:rPr>
          <w:rFonts w:ascii="Courier New" w:hAnsi="Courier New"/>
          <w:noProof/>
          <w:color w:val="993366"/>
          <w:sz w:val="16"/>
          <w:lang w:eastAsia="en-GB"/>
        </w:rPr>
        <w:t>BIT</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STRING</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SIZE</w:t>
      </w:r>
      <w:r w:rsidRPr="001401FE">
        <w:rPr>
          <w:rFonts w:ascii="Courier New" w:hAnsi="Courier New"/>
          <w:noProof/>
          <w:sz w:val="16"/>
          <w:lang w:eastAsia="en-GB"/>
        </w:rPr>
        <w:t xml:space="preserve">(10))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04F962E7"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6E53E9F8"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2443B5D3"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A31453"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SL-ConfigDedicatedEUTRA-Info-r16 ::=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p>
    <w:p w14:paraId="0F4FA898"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sl-ConfigDedicatedEUTRA-r16                    </w:t>
      </w:r>
      <w:r w:rsidRPr="001401FE">
        <w:rPr>
          <w:rFonts w:ascii="Courier New" w:hAnsi="Courier New"/>
          <w:noProof/>
          <w:color w:val="993366"/>
          <w:sz w:val="16"/>
          <w:lang w:eastAsia="en-GB"/>
        </w:rPr>
        <w:t>OCTET</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STRING</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7E038D08"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sz w:val="16"/>
          <w:lang w:eastAsia="en-GB"/>
        </w:rPr>
        <w:t xml:space="preserve">    sl-TimeOffsetEUTRA-List-r16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SIZE</w:t>
      </w:r>
      <w:r w:rsidRPr="001401FE">
        <w:rPr>
          <w:rFonts w:ascii="Courier New" w:hAnsi="Courier New"/>
          <w:noProof/>
          <w:sz w:val="16"/>
          <w:lang w:eastAsia="en-GB"/>
        </w:rPr>
        <w:t xml:space="preserve"> (8))</w:t>
      </w:r>
      <w:r w:rsidRPr="001401FE">
        <w:rPr>
          <w:rFonts w:ascii="Courier New" w:hAnsi="Courier New"/>
          <w:noProof/>
          <w:color w:val="993366"/>
          <w:sz w:val="16"/>
          <w:lang w:eastAsia="en-GB"/>
        </w:rPr>
        <w:t xml:space="preserve"> OF</w:t>
      </w:r>
      <w:r w:rsidRPr="001401FE">
        <w:rPr>
          <w:rFonts w:ascii="Courier New" w:hAnsi="Courier New"/>
          <w:noProof/>
          <w:sz w:val="16"/>
          <w:lang w:eastAsia="en-GB"/>
        </w:rPr>
        <w:t xml:space="preserve"> SL-TimeOffsetEUTRA-r16             </w:t>
      </w:r>
      <w:r w:rsidRPr="001401FE">
        <w:rPr>
          <w:rFonts w:ascii="Courier New" w:hAnsi="Courier New"/>
          <w:noProof/>
          <w:color w:val="993366"/>
          <w:sz w:val="16"/>
          <w:lang w:eastAsia="en-GB"/>
        </w:rPr>
        <w:t>OPTIONAL</w:t>
      </w:r>
      <w:r w:rsidRPr="001401FE">
        <w:rPr>
          <w:rFonts w:ascii="Courier New" w:hAnsi="Courier New"/>
          <w:noProof/>
          <w:sz w:val="16"/>
          <w:lang w:eastAsia="en-GB"/>
        </w:rPr>
        <w:t xml:space="preserve">    </w:t>
      </w:r>
      <w:r w:rsidRPr="001401FE">
        <w:rPr>
          <w:rFonts w:ascii="Courier New" w:hAnsi="Courier New"/>
          <w:noProof/>
          <w:color w:val="808080"/>
          <w:sz w:val="16"/>
          <w:lang w:eastAsia="en-GB"/>
        </w:rPr>
        <w:t>-- Need M</w:t>
      </w:r>
    </w:p>
    <w:p w14:paraId="6946667D"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4CD6A98B"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33150F"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SL-TimeOffsetEUTRA-r16 ::=        </w:t>
      </w:r>
      <w:r w:rsidRPr="001401FE">
        <w:rPr>
          <w:rFonts w:ascii="Courier New" w:hAnsi="Courier New"/>
          <w:noProof/>
          <w:color w:val="993366"/>
          <w:sz w:val="16"/>
          <w:lang w:eastAsia="en-GB"/>
        </w:rPr>
        <w:t>ENUMERATED</w:t>
      </w:r>
      <w:r w:rsidRPr="001401FE">
        <w:rPr>
          <w:rFonts w:ascii="Courier New" w:hAnsi="Courier New"/>
          <w:noProof/>
          <w:sz w:val="16"/>
          <w:lang w:eastAsia="en-GB"/>
        </w:rPr>
        <w:t xml:space="preserve"> {ms0, ms0dot25, ms0dot5, ms0dot625, ms0dot75, ms1, ms1dot25, ms1dot5, ms1dot75,</w:t>
      </w:r>
    </w:p>
    <w:p w14:paraId="5CBBB8F0"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ms2, ms2dot5, ms3, ms4, ms5, ms6, ms8, ms10, ms20}</w:t>
      </w:r>
    </w:p>
    <w:p w14:paraId="28B2BCE2"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0500F1"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UE-TxTEG-RequestUL-TDOA-Config-r17 ::=  </w:t>
      </w:r>
      <w:r w:rsidRPr="001401FE">
        <w:rPr>
          <w:rFonts w:ascii="Courier New" w:hAnsi="Courier New"/>
          <w:noProof/>
          <w:color w:val="993366"/>
          <w:sz w:val="16"/>
          <w:lang w:eastAsia="en-GB"/>
        </w:rPr>
        <w:t>CHOICE</w:t>
      </w:r>
      <w:r w:rsidRPr="001401FE">
        <w:rPr>
          <w:rFonts w:ascii="Courier New" w:hAnsi="Courier New"/>
          <w:noProof/>
          <w:sz w:val="16"/>
          <w:lang w:eastAsia="en-GB"/>
        </w:rPr>
        <w:t xml:space="preserve"> {</w:t>
      </w:r>
    </w:p>
    <w:p w14:paraId="17020B66"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oneShot-r17                             </w:t>
      </w:r>
      <w:r w:rsidRPr="001401FE">
        <w:rPr>
          <w:rFonts w:ascii="Courier New" w:hAnsi="Courier New"/>
          <w:noProof/>
          <w:color w:val="993366"/>
          <w:sz w:val="16"/>
          <w:lang w:eastAsia="en-GB"/>
        </w:rPr>
        <w:t>NULL</w:t>
      </w:r>
      <w:r w:rsidRPr="001401FE">
        <w:rPr>
          <w:rFonts w:ascii="Courier New" w:hAnsi="Courier New"/>
          <w:noProof/>
          <w:sz w:val="16"/>
          <w:lang w:eastAsia="en-GB"/>
        </w:rPr>
        <w:t>,</w:t>
      </w:r>
    </w:p>
    <w:p w14:paraId="447C0678"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    periodicReporting-r17                   </w:t>
      </w:r>
      <w:r w:rsidRPr="001401FE">
        <w:rPr>
          <w:rFonts w:ascii="Courier New" w:hAnsi="Courier New"/>
          <w:noProof/>
          <w:color w:val="993366"/>
          <w:sz w:val="16"/>
          <w:lang w:eastAsia="en-GB"/>
        </w:rPr>
        <w:t>ENUMERATED</w:t>
      </w:r>
      <w:r w:rsidRPr="001401FE">
        <w:rPr>
          <w:rFonts w:ascii="Courier New" w:hAnsi="Courier New"/>
          <w:noProof/>
          <w:sz w:val="16"/>
          <w:lang w:eastAsia="en-GB"/>
        </w:rPr>
        <w:t xml:space="preserve"> { ms160, ms320, ms1280, ms2560, ms61440, ms81920, ms368640, ms737280 }</w:t>
      </w:r>
    </w:p>
    <w:p w14:paraId="65110F32"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w:t>
      </w:r>
    </w:p>
    <w:p w14:paraId="5A80D6B1"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B922DD"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01FE">
        <w:rPr>
          <w:rFonts w:ascii="Courier New" w:hAnsi="Courier New"/>
          <w:noProof/>
          <w:sz w:val="16"/>
          <w:lang w:eastAsia="en-GB"/>
        </w:rPr>
        <w:t xml:space="preserve">SRS-PosResourceSetLinkedForAggBWList-r18 ::= </w:t>
      </w:r>
      <w:r w:rsidRPr="001401FE">
        <w:rPr>
          <w:rFonts w:ascii="Courier New" w:hAnsi="Courier New"/>
          <w:noProof/>
          <w:color w:val="993366"/>
          <w:sz w:val="16"/>
          <w:lang w:eastAsia="en-GB"/>
        </w:rPr>
        <w:t>SEQUENCE</w:t>
      </w:r>
      <w:r w:rsidRPr="001401FE">
        <w:rPr>
          <w:rFonts w:ascii="Courier New" w:hAnsi="Courier New"/>
          <w:noProof/>
          <w:sz w:val="16"/>
          <w:lang w:eastAsia="en-GB"/>
        </w:rPr>
        <w:t xml:space="preserve"> (</w:t>
      </w:r>
      <w:r w:rsidRPr="001401FE">
        <w:rPr>
          <w:rFonts w:ascii="Courier New" w:hAnsi="Courier New"/>
          <w:noProof/>
          <w:color w:val="993366"/>
          <w:sz w:val="16"/>
          <w:lang w:eastAsia="en-GB"/>
        </w:rPr>
        <w:t>SIZE</w:t>
      </w:r>
      <w:r w:rsidRPr="001401FE">
        <w:rPr>
          <w:rFonts w:ascii="Courier New" w:hAnsi="Courier New"/>
          <w:noProof/>
          <w:sz w:val="16"/>
          <w:lang w:eastAsia="en-GB"/>
        </w:rPr>
        <w:t>(1..maxNrOfLinkedSRS-PosResourceSet-r18))</w:t>
      </w:r>
      <w:r w:rsidRPr="001401FE">
        <w:rPr>
          <w:rFonts w:ascii="Courier New" w:hAnsi="Courier New"/>
          <w:noProof/>
          <w:color w:val="993366"/>
          <w:sz w:val="16"/>
          <w:lang w:eastAsia="en-GB"/>
        </w:rPr>
        <w:t xml:space="preserve"> OF</w:t>
      </w:r>
      <w:r w:rsidRPr="001401FE">
        <w:rPr>
          <w:rFonts w:ascii="Courier New" w:hAnsi="Courier New"/>
          <w:noProof/>
          <w:sz w:val="16"/>
          <w:lang w:eastAsia="en-GB"/>
        </w:rPr>
        <w:t xml:space="preserve"> SRS-PosResourceSetLinkedForAggBW-r18</w:t>
      </w:r>
    </w:p>
    <w:p w14:paraId="287B349B"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9DDA41"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color w:val="808080"/>
          <w:sz w:val="16"/>
          <w:lang w:eastAsia="en-GB"/>
        </w:rPr>
        <w:t>-- TAG-RRCRECONFIGURATION-STOP</w:t>
      </w:r>
    </w:p>
    <w:p w14:paraId="57CAAF14" w14:textId="77777777" w:rsidR="001401FE" w:rsidRPr="001401FE" w:rsidRDefault="001401FE" w:rsidP="00140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01FE">
        <w:rPr>
          <w:rFonts w:ascii="Courier New" w:hAnsi="Courier New"/>
          <w:noProof/>
          <w:color w:val="808080"/>
          <w:sz w:val="16"/>
          <w:lang w:eastAsia="en-GB"/>
        </w:rPr>
        <w:t>-- ASN1STOP</w:t>
      </w:r>
    </w:p>
    <w:p w14:paraId="15AB6657" w14:textId="77777777" w:rsidR="001401FE" w:rsidRPr="001401FE" w:rsidRDefault="001401FE" w:rsidP="001401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01FE" w:rsidRPr="001401FE" w14:paraId="0F485085"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6C33837D" w14:textId="77777777" w:rsidR="001401FE" w:rsidRPr="001401FE" w:rsidRDefault="001401FE" w:rsidP="001401FE">
            <w:pPr>
              <w:keepNext/>
              <w:keepLines/>
              <w:spacing w:after="0"/>
              <w:jc w:val="center"/>
              <w:rPr>
                <w:rFonts w:ascii="Arial" w:hAnsi="Arial"/>
                <w:b/>
                <w:sz w:val="18"/>
                <w:szCs w:val="22"/>
                <w:lang w:eastAsia="sv-SE"/>
              </w:rPr>
            </w:pPr>
            <w:proofErr w:type="spellStart"/>
            <w:r w:rsidRPr="001401FE">
              <w:rPr>
                <w:rFonts w:ascii="Arial" w:hAnsi="Arial"/>
                <w:b/>
                <w:i/>
                <w:sz w:val="18"/>
                <w:szCs w:val="22"/>
                <w:lang w:eastAsia="sv-SE"/>
              </w:rPr>
              <w:lastRenderedPageBreak/>
              <w:t>RRCReconfiguration</w:t>
            </w:r>
            <w:proofErr w:type="spellEnd"/>
            <w:r w:rsidRPr="001401FE">
              <w:rPr>
                <w:rFonts w:ascii="Arial" w:hAnsi="Arial"/>
                <w:b/>
                <w:i/>
                <w:sz w:val="18"/>
                <w:szCs w:val="22"/>
                <w:lang w:eastAsia="sv-SE"/>
              </w:rPr>
              <w:t xml:space="preserve">-IEs </w:t>
            </w:r>
            <w:r w:rsidRPr="001401FE">
              <w:rPr>
                <w:rFonts w:ascii="Arial" w:hAnsi="Arial"/>
                <w:b/>
                <w:sz w:val="18"/>
                <w:szCs w:val="22"/>
                <w:lang w:eastAsia="sv-SE"/>
              </w:rPr>
              <w:t>field descriptions</w:t>
            </w:r>
          </w:p>
        </w:tc>
      </w:tr>
      <w:tr w:rsidR="001401FE" w:rsidRPr="001401FE" w14:paraId="287624E2" w14:textId="77777777" w:rsidTr="003B3172">
        <w:tc>
          <w:tcPr>
            <w:tcW w:w="14173" w:type="dxa"/>
            <w:tcBorders>
              <w:top w:val="single" w:sz="4" w:space="0" w:color="auto"/>
              <w:left w:val="single" w:sz="4" w:space="0" w:color="auto"/>
              <w:bottom w:val="single" w:sz="4" w:space="0" w:color="auto"/>
              <w:right w:val="single" w:sz="4" w:space="0" w:color="auto"/>
            </w:tcBorders>
          </w:tcPr>
          <w:p w14:paraId="6445A667" w14:textId="77777777" w:rsidR="001401FE" w:rsidRPr="001401FE" w:rsidRDefault="001401FE" w:rsidP="001401FE">
            <w:pPr>
              <w:keepNext/>
              <w:keepLines/>
              <w:spacing w:after="0"/>
              <w:rPr>
                <w:rFonts w:ascii="Arial" w:hAnsi="Arial"/>
                <w:b/>
                <w:bCs/>
                <w:i/>
                <w:iCs/>
                <w:sz w:val="18"/>
                <w:lang w:eastAsia="en-GB"/>
              </w:rPr>
            </w:pPr>
            <w:proofErr w:type="spellStart"/>
            <w:r w:rsidRPr="001401FE">
              <w:rPr>
                <w:rFonts w:ascii="Arial" w:hAnsi="Arial"/>
                <w:b/>
                <w:bCs/>
                <w:i/>
                <w:iCs/>
                <w:sz w:val="18"/>
                <w:lang w:eastAsia="en-GB"/>
              </w:rPr>
              <w:t>appLayerMeasConfig</w:t>
            </w:r>
            <w:proofErr w:type="spellEnd"/>
          </w:p>
          <w:p w14:paraId="5F0D9E13" w14:textId="77777777" w:rsidR="001401FE" w:rsidRPr="001401FE" w:rsidRDefault="001401FE" w:rsidP="001401FE">
            <w:pPr>
              <w:keepNext/>
              <w:keepLines/>
              <w:spacing w:after="0"/>
              <w:rPr>
                <w:rFonts w:ascii="Arial" w:hAnsi="Arial"/>
                <w:b/>
                <w:bCs/>
                <w:i/>
                <w:sz w:val="18"/>
                <w:lang w:eastAsia="en-GB"/>
              </w:rPr>
            </w:pPr>
            <w:r w:rsidRPr="001401FE">
              <w:rPr>
                <w:rFonts w:ascii="Arial" w:hAnsi="Arial"/>
                <w:sz w:val="18"/>
                <w:szCs w:val="22"/>
                <w:lang w:eastAsia="sv-SE"/>
              </w:rPr>
              <w:t>This field is used to configure</w:t>
            </w:r>
            <w:r w:rsidRPr="001401FE">
              <w:rPr>
                <w:rFonts w:ascii="Arial" w:hAnsi="Arial"/>
                <w:sz w:val="18"/>
              </w:rPr>
              <w:t xml:space="preserve"> </w:t>
            </w:r>
            <w:r w:rsidRPr="001401FE">
              <w:rPr>
                <w:rFonts w:ascii="Arial" w:hAnsi="Arial"/>
                <w:sz w:val="18"/>
                <w:szCs w:val="22"/>
                <w:lang w:eastAsia="sv-SE"/>
              </w:rPr>
              <w:t xml:space="preserve">application layer measurements. This field is absent when the UE is configured to operate with shared spectrum channel access or if </w:t>
            </w:r>
            <w:r w:rsidRPr="001401FE">
              <w:rPr>
                <w:rFonts w:ascii="Arial" w:hAnsi="Arial"/>
                <w:i/>
                <w:iCs/>
                <w:sz w:val="18"/>
              </w:rPr>
              <w:t xml:space="preserve">sl-L2RemoteUE-Config-r17 </w:t>
            </w:r>
            <w:r w:rsidRPr="001401FE">
              <w:rPr>
                <w:rFonts w:ascii="Arial" w:hAnsi="Arial"/>
                <w:sz w:val="18"/>
              </w:rPr>
              <w:t>is configured or not released</w:t>
            </w:r>
            <w:r w:rsidRPr="001401FE">
              <w:rPr>
                <w:rFonts w:ascii="Arial" w:hAnsi="Arial"/>
                <w:sz w:val="18"/>
                <w:szCs w:val="22"/>
                <w:lang w:eastAsia="sv-SE"/>
              </w:rPr>
              <w:t>.</w:t>
            </w:r>
          </w:p>
        </w:tc>
      </w:tr>
      <w:tr w:rsidR="001401FE" w:rsidRPr="001401FE" w14:paraId="46B4E829"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5771ADBE" w14:textId="77777777" w:rsidR="001401FE" w:rsidRPr="001401FE" w:rsidRDefault="001401FE" w:rsidP="001401FE">
            <w:pPr>
              <w:keepNext/>
              <w:keepLines/>
              <w:spacing w:after="0"/>
              <w:rPr>
                <w:rFonts w:ascii="Arial" w:hAnsi="Arial"/>
                <w:b/>
                <w:bCs/>
                <w:i/>
                <w:sz w:val="18"/>
                <w:lang w:eastAsia="en-GB"/>
              </w:rPr>
            </w:pPr>
            <w:r w:rsidRPr="001401FE">
              <w:rPr>
                <w:rFonts w:ascii="Arial" w:hAnsi="Arial"/>
                <w:b/>
                <w:bCs/>
                <w:i/>
                <w:sz w:val="18"/>
                <w:lang w:eastAsia="en-GB"/>
              </w:rPr>
              <w:t>bap-</w:t>
            </w:r>
            <w:proofErr w:type="spellStart"/>
            <w:r w:rsidRPr="001401FE">
              <w:rPr>
                <w:rFonts w:ascii="Arial" w:hAnsi="Arial"/>
                <w:b/>
                <w:bCs/>
                <w:i/>
                <w:sz w:val="18"/>
                <w:lang w:eastAsia="en-GB"/>
              </w:rPr>
              <w:t>Config</w:t>
            </w:r>
            <w:proofErr w:type="spellEnd"/>
          </w:p>
          <w:p w14:paraId="3F234257" w14:textId="77777777" w:rsidR="001401FE" w:rsidRPr="001401FE" w:rsidRDefault="001401FE" w:rsidP="001401FE">
            <w:pPr>
              <w:keepNext/>
              <w:keepLines/>
              <w:spacing w:after="0"/>
              <w:rPr>
                <w:rFonts w:ascii="Arial" w:hAnsi="Arial"/>
                <w:sz w:val="18"/>
                <w:szCs w:val="22"/>
                <w:lang w:eastAsia="sv-SE"/>
              </w:rPr>
            </w:pPr>
            <w:r w:rsidRPr="001401FE">
              <w:rPr>
                <w:rFonts w:ascii="Arial" w:hAnsi="Arial"/>
                <w:sz w:val="18"/>
                <w:szCs w:val="22"/>
                <w:lang w:eastAsia="sv-SE"/>
              </w:rPr>
              <w:t>This field is used to configure the BAP entity for IAB nodes.</w:t>
            </w:r>
          </w:p>
        </w:tc>
      </w:tr>
      <w:tr w:rsidR="001401FE" w:rsidRPr="001401FE" w14:paraId="394D6BD3"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253B3D98" w14:textId="77777777" w:rsidR="001401FE" w:rsidRPr="001401FE" w:rsidRDefault="001401FE" w:rsidP="001401FE">
            <w:pPr>
              <w:keepNext/>
              <w:keepLines/>
              <w:spacing w:after="0"/>
              <w:rPr>
                <w:rFonts w:ascii="Arial" w:hAnsi="Arial"/>
                <w:b/>
                <w:bCs/>
                <w:i/>
                <w:sz w:val="18"/>
                <w:lang w:eastAsia="en-GB"/>
              </w:rPr>
            </w:pPr>
            <w:r w:rsidRPr="001401FE">
              <w:rPr>
                <w:rFonts w:ascii="Arial" w:hAnsi="Arial"/>
                <w:b/>
                <w:bCs/>
                <w:i/>
                <w:sz w:val="18"/>
                <w:lang w:eastAsia="en-GB"/>
              </w:rPr>
              <w:t>bap-Address</w:t>
            </w:r>
          </w:p>
          <w:p w14:paraId="6CB6BBBE" w14:textId="77777777" w:rsidR="001401FE" w:rsidRPr="001401FE" w:rsidRDefault="001401FE" w:rsidP="001401FE">
            <w:pPr>
              <w:keepNext/>
              <w:keepLines/>
              <w:spacing w:after="0"/>
              <w:rPr>
                <w:rFonts w:ascii="Arial" w:hAnsi="Arial"/>
                <w:b/>
                <w:bCs/>
                <w:i/>
                <w:sz w:val="18"/>
                <w:lang w:eastAsia="en-GB"/>
              </w:rPr>
            </w:pPr>
            <w:r w:rsidRPr="001401FE">
              <w:rPr>
                <w:rFonts w:ascii="Arial" w:hAnsi="Arial"/>
                <w:sz w:val="18"/>
                <w:szCs w:val="22"/>
                <w:lang w:eastAsia="sv-SE"/>
              </w:rPr>
              <w:t>Indicates the BAP address of an IAB-node. The BAP address of an IAB-node cannot be changed once configured for the cell group to the BAP entity.</w:t>
            </w:r>
          </w:p>
        </w:tc>
      </w:tr>
      <w:tr w:rsidR="001401FE" w:rsidRPr="001401FE" w14:paraId="1A81085C"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6A2E449B"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b/>
                <w:bCs/>
                <w:i/>
                <w:noProof/>
                <w:sz w:val="18"/>
                <w:lang w:eastAsia="en-GB"/>
              </w:rPr>
              <w:t>conditionalReconfiguration</w:t>
            </w:r>
          </w:p>
          <w:p w14:paraId="0C0AEF0A" w14:textId="5AE398BB" w:rsidR="001401FE" w:rsidRPr="001401FE" w:rsidRDefault="001401FE" w:rsidP="00A76856">
            <w:pPr>
              <w:keepNext/>
              <w:keepLines/>
              <w:spacing w:after="0"/>
              <w:rPr>
                <w:rFonts w:ascii="Arial" w:hAnsi="Arial"/>
                <w:b/>
                <w:bCs/>
                <w:i/>
                <w:noProof/>
                <w:sz w:val="18"/>
                <w:lang w:eastAsia="en-GB"/>
              </w:rPr>
            </w:pPr>
            <w:r w:rsidRPr="001401FE">
              <w:rPr>
                <w:rFonts w:ascii="Arial" w:hAnsi="Arial"/>
                <w:bCs/>
                <w:noProof/>
                <w:sz w:val="18"/>
                <w:lang w:eastAsia="en-GB"/>
              </w:rPr>
              <w:t>Configuration of candidate target SpCell(s) and execution condition(s) for conditional handover</w:t>
            </w:r>
            <w:r w:rsidRPr="001401FE">
              <w:rPr>
                <w:rFonts w:ascii="Arial" w:hAnsi="Arial"/>
                <w:bCs/>
                <w:sz w:val="18"/>
                <w:lang w:eastAsia="en-GB"/>
              </w:rPr>
              <w:t xml:space="preserve">, conditional </w:t>
            </w:r>
            <w:proofErr w:type="spellStart"/>
            <w:r w:rsidRPr="001401FE">
              <w:rPr>
                <w:rFonts w:ascii="Arial" w:hAnsi="Arial"/>
                <w:bCs/>
                <w:sz w:val="18"/>
                <w:lang w:eastAsia="en-GB"/>
              </w:rPr>
              <w:t>PSCell</w:t>
            </w:r>
            <w:proofErr w:type="spellEnd"/>
            <w:r w:rsidRPr="001401FE">
              <w:rPr>
                <w:rFonts w:ascii="Arial" w:hAnsi="Arial"/>
                <w:bCs/>
                <w:sz w:val="18"/>
                <w:lang w:eastAsia="en-GB"/>
              </w:rPr>
              <w:t xml:space="preserve"> addition</w:t>
            </w:r>
            <w:r w:rsidRPr="001401FE">
              <w:rPr>
                <w:rFonts w:ascii="Arial" w:hAnsi="Arial"/>
                <w:bCs/>
                <w:noProof/>
                <w:sz w:val="18"/>
                <w:lang w:eastAsia="zh-CN"/>
              </w:rPr>
              <w:t xml:space="preserve"> or conditional PSCell change</w:t>
            </w:r>
            <w:r w:rsidRPr="001401FE">
              <w:rPr>
                <w:rFonts w:ascii="Arial" w:hAnsi="Arial"/>
                <w:bCs/>
                <w:noProof/>
                <w:sz w:val="18"/>
                <w:lang w:eastAsia="en-GB"/>
              </w:rPr>
              <w:t>.</w:t>
            </w:r>
            <w:r w:rsidRPr="001401FE">
              <w:rPr>
                <w:sz w:val="18"/>
                <w:lang w:eastAsia="sv-SE"/>
              </w:rPr>
              <w:t xml:space="preserve"> </w:t>
            </w:r>
            <w:r w:rsidRPr="001401FE">
              <w:rPr>
                <w:rFonts w:ascii="Arial" w:hAnsi="Arial"/>
                <w:bCs/>
                <w:noProof/>
                <w:sz w:val="18"/>
                <w:lang w:eastAsia="en-GB"/>
              </w:rPr>
              <w:t>The field is absent if any DAPS bearer</w:t>
            </w:r>
            <w:r w:rsidRPr="001401FE">
              <w:rPr>
                <w:rFonts w:ascii="Arial" w:hAnsi="Arial"/>
                <w:sz w:val="18"/>
                <w:lang w:eastAsia="sv-SE"/>
              </w:rPr>
              <w:t xml:space="preserve"> is configured </w:t>
            </w:r>
            <w:r w:rsidRPr="001401FE">
              <w:rPr>
                <w:rFonts w:ascii="Arial" w:hAnsi="Arial"/>
                <w:iCs/>
                <w:sz w:val="18"/>
              </w:rPr>
              <w:t xml:space="preserve">or if the </w:t>
            </w:r>
            <w:r w:rsidRPr="001401FE">
              <w:rPr>
                <w:rFonts w:ascii="Arial" w:hAnsi="Arial"/>
                <w:i/>
                <w:iCs/>
                <w:sz w:val="18"/>
              </w:rPr>
              <w:t xml:space="preserve">sl-L2RemoteUE-Config </w:t>
            </w:r>
            <w:r w:rsidRPr="001401FE">
              <w:rPr>
                <w:rFonts w:ascii="Arial" w:hAnsi="Arial"/>
                <w:iCs/>
                <w:sz w:val="18"/>
              </w:rPr>
              <w:t xml:space="preserve">or </w:t>
            </w:r>
            <w:r w:rsidRPr="001401FE">
              <w:rPr>
                <w:rFonts w:ascii="Arial" w:hAnsi="Arial"/>
                <w:i/>
                <w:iCs/>
                <w:sz w:val="18"/>
              </w:rPr>
              <w:t>sl-L2RelayUE-Config</w:t>
            </w:r>
            <w:r w:rsidRPr="001401FE">
              <w:rPr>
                <w:rFonts w:ascii="Arial" w:hAnsi="Arial"/>
                <w:iCs/>
                <w:sz w:val="18"/>
              </w:rPr>
              <w:t xml:space="preserve"> is configured</w:t>
            </w:r>
            <w:r w:rsidRPr="001401FE">
              <w:rPr>
                <w:rFonts w:ascii="Arial" w:hAnsi="Arial"/>
                <w:sz w:val="18"/>
                <w:lang w:eastAsia="sv-SE"/>
              </w:rPr>
              <w:t>.</w:t>
            </w:r>
            <w:r w:rsidRPr="001401FE">
              <w:rPr>
                <w:rFonts w:ascii="Arial" w:hAnsi="Arial"/>
                <w:sz w:val="18"/>
              </w:rPr>
              <w:t xml:space="preserve"> </w:t>
            </w:r>
            <w:ins w:id="21" w:author="CATT" w:date="2024-05-10T11:29:00Z">
              <w:r w:rsidR="00A76856" w:rsidRPr="00A76856">
                <w:rPr>
                  <w:rFonts w:ascii="Arial" w:hAnsi="Arial"/>
                  <w:sz w:val="18"/>
                </w:rPr>
                <w:t xml:space="preserve">The field is absent, if the </w:t>
              </w:r>
              <w:proofErr w:type="spellStart"/>
              <w:r w:rsidR="00A76856" w:rsidRPr="00A76856">
                <w:rPr>
                  <w:rFonts w:ascii="Arial" w:hAnsi="Arial"/>
                  <w:sz w:val="18"/>
                </w:rPr>
                <w:t>RRCReconfiguration</w:t>
              </w:r>
              <w:proofErr w:type="spellEnd"/>
              <w:r w:rsidR="00A76856" w:rsidRPr="00A76856">
                <w:rPr>
                  <w:rFonts w:ascii="Arial" w:hAnsi="Arial"/>
                  <w:sz w:val="18"/>
                </w:rPr>
                <w:t xml:space="preserve"> message is contained in </w:t>
              </w:r>
              <w:proofErr w:type="spellStart"/>
              <w:r w:rsidR="00A76856" w:rsidRPr="00A76856">
                <w:rPr>
                  <w:rFonts w:ascii="Arial" w:hAnsi="Arial"/>
                  <w:i/>
                  <w:sz w:val="18"/>
                </w:rPr>
                <w:t>condRRCReconfig</w:t>
              </w:r>
              <w:r w:rsidR="00A76856" w:rsidRPr="00A76856">
                <w:rPr>
                  <w:rFonts w:ascii="Arial" w:hAnsi="Arial"/>
                  <w:sz w:val="18"/>
                </w:rPr>
                <w:t>.</w:t>
              </w:r>
            </w:ins>
            <w:r w:rsidRPr="001401FE">
              <w:rPr>
                <w:rFonts w:ascii="Arial" w:hAnsi="Arial"/>
                <w:sz w:val="18"/>
                <w:lang w:eastAsia="sv-SE"/>
              </w:rPr>
              <w:t>When</w:t>
            </w:r>
            <w:proofErr w:type="spellEnd"/>
            <w:r w:rsidRPr="001401FE">
              <w:rPr>
                <w:rFonts w:ascii="Arial" w:hAnsi="Arial"/>
                <w:sz w:val="18"/>
                <w:lang w:eastAsia="sv-SE"/>
              </w:rPr>
              <w:t xml:space="preserve"> the </w:t>
            </w:r>
            <w:proofErr w:type="spellStart"/>
            <w:r w:rsidRPr="001401FE">
              <w:rPr>
                <w:rFonts w:ascii="Arial" w:hAnsi="Arial"/>
                <w:i/>
                <w:iCs/>
                <w:sz w:val="18"/>
                <w:lang w:eastAsia="sv-SE"/>
              </w:rPr>
              <w:t>masterCellGroup</w:t>
            </w:r>
            <w:proofErr w:type="spellEnd"/>
            <w:r w:rsidRPr="001401FE">
              <w:rPr>
                <w:rFonts w:ascii="Arial" w:hAnsi="Arial"/>
                <w:sz w:val="18"/>
                <w:lang w:eastAsia="sv-SE"/>
              </w:rPr>
              <w:t xml:space="preserve"> includes </w:t>
            </w:r>
            <w:proofErr w:type="spellStart"/>
            <w:r w:rsidRPr="001401FE">
              <w:rPr>
                <w:rFonts w:ascii="Arial" w:hAnsi="Arial"/>
                <w:i/>
                <w:iCs/>
                <w:sz w:val="18"/>
                <w:lang w:eastAsia="sv-SE"/>
              </w:rPr>
              <w:t>ReconfigurationWithSync</w:t>
            </w:r>
            <w:proofErr w:type="spellEnd"/>
            <w:r w:rsidRPr="001401FE">
              <w:rPr>
                <w:rFonts w:ascii="Arial" w:hAnsi="Arial"/>
                <w:sz w:val="18"/>
                <w:lang w:eastAsia="sv-SE"/>
              </w:rPr>
              <w:t xml:space="preserve">, if this field </w:t>
            </w:r>
            <w:ins w:id="22" w:author="CATT" w:date="2024-05-10T10:22:00Z">
              <w:r w:rsidR="00AA2050">
                <w:rPr>
                  <w:rFonts w:ascii="Arial" w:eastAsiaTheme="minorEastAsia" w:hAnsi="Arial" w:hint="eastAsia"/>
                  <w:sz w:val="18"/>
                  <w:lang w:eastAsia="zh-CN"/>
                </w:rPr>
                <w:t xml:space="preserve">is </w:t>
              </w:r>
            </w:ins>
            <w:r w:rsidRPr="001401FE">
              <w:rPr>
                <w:rFonts w:ascii="Arial" w:hAnsi="Arial"/>
                <w:sz w:val="18"/>
                <w:lang w:eastAsia="sv-SE"/>
              </w:rPr>
              <w:t xml:space="preserve">present, it only includes configurations/fields specific to </w:t>
            </w:r>
            <w:ins w:id="23" w:author="CATT" w:date="2024-05-08T18:41:00Z">
              <w:r w:rsidR="00833957">
                <w:rPr>
                  <w:rFonts w:ascii="Arial" w:eastAsiaTheme="minorEastAsia" w:hAnsi="Arial" w:hint="eastAsia"/>
                  <w:sz w:val="18"/>
                  <w:lang w:eastAsia="zh-CN"/>
                </w:rPr>
                <w:t xml:space="preserve">subsequent </w:t>
              </w:r>
            </w:ins>
            <w:del w:id="24" w:author="CATT" w:date="2024-05-08T18:41:00Z">
              <w:r w:rsidRPr="001401FE" w:rsidDel="00833957">
                <w:rPr>
                  <w:rFonts w:ascii="Arial" w:hAnsi="Arial"/>
                  <w:sz w:val="18"/>
                  <w:lang w:eastAsia="sv-SE"/>
                </w:rPr>
                <w:delText>S</w:delText>
              </w:r>
            </w:del>
            <w:r w:rsidRPr="001401FE">
              <w:rPr>
                <w:rFonts w:ascii="Arial" w:hAnsi="Arial"/>
                <w:sz w:val="18"/>
                <w:lang w:eastAsia="sv-SE"/>
              </w:rPr>
              <w:t xml:space="preserve">CPAC. </w:t>
            </w:r>
            <w:ins w:id="25" w:author="CATT" w:date="2024-05-08T18:39:00Z">
              <w:r w:rsidR="00833957" w:rsidRPr="001401FE">
                <w:rPr>
                  <w:rFonts w:ascii="Arial" w:hAnsi="Arial"/>
                  <w:sz w:val="18"/>
                  <w:lang w:eastAsia="sv-SE"/>
                </w:rPr>
                <w:t xml:space="preserve">When the </w:t>
              </w:r>
            </w:ins>
            <w:proofErr w:type="spellStart"/>
            <w:ins w:id="26" w:author="CATT" w:date="2024-05-08T18:40:00Z">
              <w:r w:rsidR="00833957">
                <w:rPr>
                  <w:rFonts w:ascii="Arial" w:eastAsiaTheme="minorEastAsia" w:hAnsi="Arial" w:hint="eastAsia"/>
                  <w:i/>
                  <w:iCs/>
                  <w:sz w:val="18"/>
                  <w:lang w:eastAsia="zh-CN"/>
                </w:rPr>
                <w:t>secondary</w:t>
              </w:r>
            </w:ins>
            <w:ins w:id="27" w:author="CATT" w:date="2024-05-08T18:39:00Z">
              <w:r w:rsidR="00833957" w:rsidRPr="001401FE">
                <w:rPr>
                  <w:rFonts w:ascii="Arial" w:hAnsi="Arial"/>
                  <w:i/>
                  <w:iCs/>
                  <w:sz w:val="18"/>
                  <w:lang w:eastAsia="sv-SE"/>
                </w:rPr>
                <w:t>CellGroup</w:t>
              </w:r>
            </w:ins>
            <w:proofErr w:type="spellEnd"/>
            <w:ins w:id="28" w:author="CATT" w:date="2024-05-10T11:18:00Z">
              <w:r w:rsidR="00860CCE">
                <w:rPr>
                  <w:rFonts w:ascii="Arial" w:eastAsiaTheme="minorEastAsia" w:hAnsi="Arial" w:hint="eastAsia"/>
                  <w:i/>
                  <w:iCs/>
                  <w:sz w:val="18"/>
                  <w:lang w:eastAsia="zh-CN"/>
                </w:rPr>
                <w:t xml:space="preserve"> </w:t>
              </w:r>
            </w:ins>
            <w:ins w:id="29" w:author="CATT" w:date="2024-05-08T18:39:00Z">
              <w:r w:rsidR="00833957" w:rsidRPr="001401FE">
                <w:rPr>
                  <w:rFonts w:ascii="Arial" w:hAnsi="Arial"/>
                  <w:sz w:val="18"/>
                  <w:lang w:eastAsia="sv-SE"/>
                </w:rPr>
                <w:t xml:space="preserve">includes </w:t>
              </w:r>
              <w:proofErr w:type="spellStart"/>
              <w:r w:rsidR="00833957" w:rsidRPr="001401FE">
                <w:rPr>
                  <w:rFonts w:ascii="Arial" w:hAnsi="Arial"/>
                  <w:i/>
                  <w:iCs/>
                  <w:sz w:val="18"/>
                  <w:lang w:eastAsia="sv-SE"/>
                </w:rPr>
                <w:t>ReconfigurationWithSync</w:t>
              </w:r>
              <w:proofErr w:type="spellEnd"/>
              <w:r w:rsidR="00833957" w:rsidRPr="001401FE">
                <w:rPr>
                  <w:rFonts w:ascii="Arial" w:hAnsi="Arial"/>
                  <w:sz w:val="18"/>
                  <w:lang w:eastAsia="sv-SE"/>
                </w:rPr>
                <w:t xml:space="preserve">, if this field </w:t>
              </w:r>
            </w:ins>
            <w:ins w:id="30" w:author="CATT" w:date="2024-05-10T10:19:00Z">
              <w:r w:rsidR="00720DA8">
                <w:rPr>
                  <w:rFonts w:ascii="Arial" w:eastAsiaTheme="minorEastAsia" w:hAnsi="Arial" w:hint="eastAsia"/>
                  <w:sz w:val="18"/>
                  <w:lang w:eastAsia="zh-CN"/>
                </w:rPr>
                <w:t xml:space="preserve">is </w:t>
              </w:r>
            </w:ins>
            <w:ins w:id="31" w:author="CATT" w:date="2024-05-08T18:39:00Z">
              <w:r w:rsidR="00833957" w:rsidRPr="001401FE">
                <w:rPr>
                  <w:rFonts w:ascii="Arial" w:hAnsi="Arial"/>
                  <w:sz w:val="18"/>
                  <w:lang w:eastAsia="sv-SE"/>
                </w:rPr>
                <w:t>present, it only includes con</w:t>
              </w:r>
              <w:r w:rsidR="00833957">
                <w:rPr>
                  <w:rFonts w:ascii="Arial" w:hAnsi="Arial"/>
                  <w:sz w:val="18"/>
                  <w:lang w:eastAsia="sv-SE"/>
                </w:rPr>
                <w:t xml:space="preserve">figurations/fields specific to </w:t>
              </w:r>
            </w:ins>
            <w:ins w:id="32" w:author="CATT" w:date="2024-05-08T18:41:00Z">
              <w:r w:rsidR="00833957">
                <w:rPr>
                  <w:rFonts w:ascii="Arial" w:eastAsiaTheme="minorEastAsia" w:hAnsi="Arial" w:hint="eastAsia"/>
                  <w:sz w:val="18"/>
                  <w:lang w:eastAsia="zh-CN"/>
                </w:rPr>
                <w:t xml:space="preserve">subsequent </w:t>
              </w:r>
            </w:ins>
            <w:ins w:id="33" w:author="CATT" w:date="2024-05-08T18:39:00Z">
              <w:r w:rsidR="00833957" w:rsidRPr="001401FE">
                <w:rPr>
                  <w:rFonts w:ascii="Arial" w:hAnsi="Arial"/>
                  <w:sz w:val="18"/>
                  <w:lang w:eastAsia="sv-SE"/>
                </w:rPr>
                <w:t xml:space="preserve">CPAC. </w:t>
              </w:r>
            </w:ins>
            <w:del w:id="34" w:author="CATT" w:date="2024-05-08T18:39:00Z">
              <w:r w:rsidRPr="001401FE" w:rsidDel="00833957">
                <w:rPr>
                  <w:rFonts w:ascii="Arial" w:eastAsia="宋体" w:hAnsi="Arial"/>
                  <w:sz w:val="18"/>
                </w:rPr>
                <w:delText xml:space="preserve">For conditional PSCell change, the field is absent if the </w:delText>
              </w:r>
              <w:r w:rsidRPr="001401FE" w:rsidDel="00833957">
                <w:rPr>
                  <w:rFonts w:ascii="Arial" w:eastAsia="宋体" w:hAnsi="Arial"/>
                  <w:i/>
                  <w:iCs/>
                  <w:sz w:val="18"/>
                </w:rPr>
                <w:delText xml:space="preserve">secondaryCellGroup </w:delText>
              </w:r>
              <w:r w:rsidRPr="001401FE" w:rsidDel="00833957">
                <w:rPr>
                  <w:rFonts w:ascii="Arial" w:eastAsia="宋体" w:hAnsi="Arial"/>
                  <w:sz w:val="18"/>
                </w:rPr>
                <w:delText xml:space="preserve">includes </w:delText>
              </w:r>
              <w:r w:rsidRPr="001401FE" w:rsidDel="00833957">
                <w:rPr>
                  <w:rFonts w:ascii="Arial" w:eastAsia="宋体" w:hAnsi="Arial"/>
                  <w:i/>
                  <w:iCs/>
                  <w:sz w:val="18"/>
                </w:rPr>
                <w:delText>ReconfigurationWithSync</w:delText>
              </w:r>
              <w:r w:rsidRPr="001401FE" w:rsidDel="00833957">
                <w:rPr>
                  <w:rFonts w:ascii="Arial" w:eastAsia="宋体" w:hAnsi="Arial"/>
                  <w:sz w:val="18"/>
                </w:rPr>
                <w:delText xml:space="preserve">. </w:delText>
              </w:r>
            </w:del>
            <w:r w:rsidRPr="001401FE">
              <w:rPr>
                <w:rFonts w:ascii="Arial" w:hAnsi="Arial"/>
                <w:sz w:val="18"/>
              </w:rPr>
              <w:t xml:space="preserve">The </w:t>
            </w:r>
            <w:proofErr w:type="spellStart"/>
            <w:r w:rsidRPr="001401FE">
              <w:rPr>
                <w:rFonts w:ascii="Arial" w:hAnsi="Arial"/>
                <w:i/>
                <w:sz w:val="18"/>
              </w:rPr>
              <w:t>RRCReconfiguration</w:t>
            </w:r>
            <w:proofErr w:type="spellEnd"/>
            <w:r w:rsidRPr="001401FE">
              <w:rPr>
                <w:rFonts w:ascii="Arial" w:hAnsi="Arial"/>
                <w:sz w:val="18"/>
              </w:rPr>
              <w:t xml:space="preserve"> message contained in </w:t>
            </w:r>
            <w:proofErr w:type="spellStart"/>
            <w:r w:rsidRPr="001401FE">
              <w:rPr>
                <w:rFonts w:ascii="Arial" w:hAnsi="Arial"/>
                <w:i/>
                <w:iCs/>
                <w:sz w:val="18"/>
              </w:rPr>
              <w:t>DLInformationTransferMRDC</w:t>
            </w:r>
            <w:proofErr w:type="spellEnd"/>
            <w:r w:rsidRPr="001401FE">
              <w:rPr>
                <w:rFonts w:ascii="Arial" w:hAnsi="Arial"/>
                <w:i/>
                <w:iCs/>
                <w:sz w:val="18"/>
              </w:rPr>
              <w:t xml:space="preserve"> </w:t>
            </w:r>
            <w:r w:rsidRPr="001401FE">
              <w:rPr>
                <w:rFonts w:ascii="Arial" w:hAnsi="Arial"/>
                <w:sz w:val="18"/>
              </w:rPr>
              <w:t xml:space="preserve">cannot contain the field </w:t>
            </w:r>
            <w:proofErr w:type="spellStart"/>
            <w:r w:rsidRPr="001401FE">
              <w:rPr>
                <w:rFonts w:ascii="Arial" w:hAnsi="Arial"/>
                <w:i/>
                <w:iCs/>
                <w:sz w:val="18"/>
              </w:rPr>
              <w:t>conditionalReconfiguration</w:t>
            </w:r>
            <w:proofErr w:type="spellEnd"/>
            <w:r w:rsidRPr="001401FE">
              <w:rPr>
                <w:rFonts w:ascii="Arial" w:hAnsi="Arial"/>
                <w:i/>
                <w:iCs/>
                <w:sz w:val="18"/>
              </w:rPr>
              <w:t xml:space="preserve"> </w:t>
            </w:r>
            <w:r w:rsidRPr="001401FE">
              <w:rPr>
                <w:rFonts w:ascii="Arial" w:hAnsi="Arial"/>
                <w:sz w:val="18"/>
              </w:rPr>
              <w:t xml:space="preserve">for conditional </w:t>
            </w:r>
            <w:proofErr w:type="spellStart"/>
            <w:r w:rsidRPr="001401FE">
              <w:rPr>
                <w:rFonts w:ascii="Arial" w:hAnsi="Arial"/>
                <w:sz w:val="18"/>
              </w:rPr>
              <w:t>PSCell</w:t>
            </w:r>
            <w:proofErr w:type="spellEnd"/>
            <w:r w:rsidRPr="001401FE">
              <w:rPr>
                <w:rFonts w:ascii="Arial" w:hAnsi="Arial"/>
                <w:sz w:val="18"/>
              </w:rPr>
              <w:t xml:space="preserve"> change or for conditional </w:t>
            </w:r>
            <w:proofErr w:type="spellStart"/>
            <w:r w:rsidRPr="001401FE">
              <w:rPr>
                <w:rFonts w:ascii="Arial" w:hAnsi="Arial"/>
                <w:sz w:val="18"/>
              </w:rPr>
              <w:t>PSCell</w:t>
            </w:r>
            <w:proofErr w:type="spellEnd"/>
            <w:r w:rsidRPr="001401FE">
              <w:rPr>
                <w:rFonts w:ascii="Arial" w:hAnsi="Arial"/>
                <w:sz w:val="18"/>
              </w:rPr>
              <w:t xml:space="preserve"> addition.</w:t>
            </w:r>
          </w:p>
        </w:tc>
      </w:tr>
      <w:tr w:rsidR="001401FE" w:rsidRPr="001401FE" w14:paraId="637DA03A"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632A6DF6"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b/>
                <w:bCs/>
                <w:i/>
                <w:noProof/>
                <w:sz w:val="18"/>
                <w:lang w:eastAsia="en-GB"/>
              </w:rPr>
              <w:t>daps-SourceRelease</w:t>
            </w:r>
          </w:p>
          <w:p w14:paraId="6DC96D93"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bCs/>
                <w:noProof/>
                <w:sz w:val="18"/>
                <w:lang w:eastAsia="en-GB"/>
              </w:rPr>
              <w:t>Indicates to UE that the source cell part of DAPS operation is to be stopped and the source cell part of DAPS configuration is to be released.</w:t>
            </w:r>
          </w:p>
        </w:tc>
      </w:tr>
      <w:tr w:rsidR="001401FE" w:rsidRPr="001401FE" w14:paraId="005DE59E"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6578CCA0"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b/>
                <w:bCs/>
                <w:i/>
                <w:noProof/>
                <w:sz w:val="18"/>
                <w:lang w:eastAsia="en-GB"/>
              </w:rPr>
              <w:t>dedicatedNAS-MessageList</w:t>
            </w:r>
          </w:p>
          <w:p w14:paraId="664F041E" w14:textId="77777777" w:rsidR="001401FE" w:rsidRPr="001401FE" w:rsidRDefault="001401FE" w:rsidP="001401FE">
            <w:pPr>
              <w:keepNext/>
              <w:keepLines/>
              <w:spacing w:after="0"/>
              <w:rPr>
                <w:rFonts w:ascii="Arial" w:hAnsi="Arial"/>
                <w:bCs/>
                <w:noProof/>
                <w:sz w:val="18"/>
                <w:lang w:eastAsia="en-GB"/>
              </w:rPr>
            </w:pPr>
            <w:r w:rsidRPr="001401FE">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1401FE" w:rsidRPr="001401FE" w14:paraId="02B4F500" w14:textId="77777777" w:rsidTr="003B3172">
        <w:tc>
          <w:tcPr>
            <w:tcW w:w="14173" w:type="dxa"/>
            <w:tcBorders>
              <w:top w:val="single" w:sz="4" w:space="0" w:color="auto"/>
              <w:left w:val="single" w:sz="4" w:space="0" w:color="auto"/>
              <w:bottom w:val="single" w:sz="4" w:space="0" w:color="auto"/>
              <w:right w:val="single" w:sz="4" w:space="0" w:color="auto"/>
            </w:tcBorders>
          </w:tcPr>
          <w:p w14:paraId="2D3E9566" w14:textId="77777777" w:rsidR="001401FE" w:rsidRPr="001401FE" w:rsidRDefault="001401FE" w:rsidP="001401FE">
            <w:pPr>
              <w:keepNext/>
              <w:keepLines/>
              <w:spacing w:after="0"/>
              <w:rPr>
                <w:rFonts w:ascii="Arial" w:hAnsi="Arial"/>
                <w:b/>
                <w:bCs/>
                <w:i/>
                <w:sz w:val="18"/>
                <w:lang w:eastAsia="en-GB"/>
              </w:rPr>
            </w:pPr>
            <w:proofErr w:type="spellStart"/>
            <w:r w:rsidRPr="001401FE">
              <w:rPr>
                <w:rFonts w:ascii="Arial" w:hAnsi="Arial"/>
                <w:b/>
                <w:bCs/>
                <w:i/>
                <w:sz w:val="18"/>
                <w:lang w:eastAsia="en-GB"/>
              </w:rPr>
              <w:t>dedicatedPagingDelivery</w:t>
            </w:r>
            <w:proofErr w:type="spellEnd"/>
          </w:p>
          <w:p w14:paraId="54F629F8"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bCs/>
                <w:sz w:val="18"/>
                <w:lang w:eastAsia="en-GB"/>
              </w:rPr>
              <w:t xml:space="preserve">This field is used to transfer </w:t>
            </w:r>
            <w:r w:rsidRPr="001401FE">
              <w:rPr>
                <w:rFonts w:ascii="Arial" w:hAnsi="Arial"/>
                <w:bCs/>
                <w:i/>
                <w:sz w:val="18"/>
                <w:lang w:eastAsia="en-GB"/>
              </w:rPr>
              <w:t>Paging</w:t>
            </w:r>
            <w:r w:rsidRPr="001401FE">
              <w:rPr>
                <w:rFonts w:ascii="Arial" w:hAnsi="Arial"/>
                <w:bCs/>
                <w:sz w:val="18"/>
                <w:lang w:eastAsia="en-GB"/>
              </w:rPr>
              <w:t xml:space="preserve"> message</w:t>
            </w:r>
            <w:r w:rsidRPr="001401FE">
              <w:rPr>
                <w:rFonts w:ascii="Arial" w:hAnsi="Arial"/>
                <w:sz w:val="18"/>
              </w:rPr>
              <w:t xml:space="preserve"> for the associated L2 U2N Remote UE</w:t>
            </w:r>
            <w:r w:rsidRPr="001401FE">
              <w:rPr>
                <w:rFonts w:ascii="Arial" w:hAnsi="Arial"/>
                <w:bCs/>
                <w:sz w:val="18"/>
                <w:lang w:eastAsia="en-GB"/>
              </w:rPr>
              <w:t xml:space="preserve"> to the L2 U2N Relay UE in RRC_CONNECTED.</w:t>
            </w:r>
          </w:p>
        </w:tc>
      </w:tr>
      <w:tr w:rsidR="001401FE" w:rsidRPr="001401FE" w14:paraId="7DAC07D7" w14:textId="77777777" w:rsidTr="003B3172">
        <w:tc>
          <w:tcPr>
            <w:tcW w:w="14173" w:type="dxa"/>
            <w:tcBorders>
              <w:top w:val="single" w:sz="4" w:space="0" w:color="auto"/>
              <w:left w:val="single" w:sz="4" w:space="0" w:color="auto"/>
              <w:bottom w:val="single" w:sz="4" w:space="0" w:color="auto"/>
              <w:right w:val="single" w:sz="4" w:space="0" w:color="auto"/>
            </w:tcBorders>
          </w:tcPr>
          <w:p w14:paraId="7327B5AC" w14:textId="77777777" w:rsidR="001401FE" w:rsidRPr="001401FE" w:rsidRDefault="001401FE" w:rsidP="001401FE">
            <w:pPr>
              <w:keepNext/>
              <w:keepLines/>
              <w:spacing w:after="0"/>
              <w:rPr>
                <w:rFonts w:ascii="Arial" w:hAnsi="Arial"/>
                <w:b/>
                <w:i/>
                <w:noProof/>
                <w:sz w:val="18"/>
                <w:lang w:eastAsia="en-GB"/>
              </w:rPr>
            </w:pPr>
            <w:r w:rsidRPr="001401FE">
              <w:rPr>
                <w:rFonts w:ascii="Arial" w:hAnsi="Arial"/>
                <w:b/>
                <w:i/>
                <w:noProof/>
                <w:sz w:val="18"/>
                <w:lang w:eastAsia="en-GB"/>
              </w:rPr>
              <w:t>dedicatedPosSysInfoDelivery</w:t>
            </w:r>
          </w:p>
          <w:p w14:paraId="55717BED"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noProof/>
                <w:sz w:val="18"/>
                <w:lang w:eastAsia="en-GB"/>
              </w:rPr>
              <w:t xml:space="preserve">This field is used to transfer </w:t>
            </w:r>
            <w:r w:rsidRPr="001401FE">
              <w:rPr>
                <w:rFonts w:ascii="Arial" w:hAnsi="Arial"/>
                <w:i/>
                <w:noProof/>
                <w:sz w:val="18"/>
                <w:lang w:eastAsia="en-GB"/>
              </w:rPr>
              <w:t>SIBPos</w:t>
            </w:r>
            <w:r w:rsidRPr="001401FE">
              <w:rPr>
                <w:rFonts w:ascii="Arial" w:hAnsi="Arial"/>
                <w:noProof/>
                <w:sz w:val="18"/>
                <w:lang w:eastAsia="en-GB"/>
              </w:rPr>
              <w:t xml:space="preserve"> to the UE in RRC_CONNECTED.</w:t>
            </w:r>
          </w:p>
        </w:tc>
      </w:tr>
      <w:tr w:rsidR="001401FE" w:rsidRPr="001401FE" w14:paraId="3E2FAE80"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4BB5ADA7" w14:textId="77777777" w:rsidR="001401FE" w:rsidRPr="001401FE" w:rsidRDefault="001401FE" w:rsidP="001401FE">
            <w:pPr>
              <w:keepNext/>
              <w:keepLines/>
              <w:spacing w:after="0"/>
              <w:rPr>
                <w:rFonts w:ascii="Arial" w:hAnsi="Arial"/>
                <w:b/>
                <w:i/>
                <w:noProof/>
                <w:sz w:val="18"/>
                <w:lang w:eastAsia="en-GB"/>
              </w:rPr>
            </w:pPr>
            <w:r w:rsidRPr="001401FE">
              <w:rPr>
                <w:rFonts w:ascii="Arial" w:hAnsi="Arial"/>
                <w:b/>
                <w:i/>
                <w:noProof/>
                <w:sz w:val="18"/>
                <w:lang w:eastAsia="en-GB"/>
              </w:rPr>
              <w:t>dedicatedSIB1-Delivery</w:t>
            </w:r>
          </w:p>
          <w:p w14:paraId="13D3C4C0" w14:textId="77777777" w:rsidR="001401FE" w:rsidRPr="001401FE" w:rsidRDefault="001401FE" w:rsidP="001401FE">
            <w:pPr>
              <w:keepNext/>
              <w:keepLines/>
              <w:spacing w:after="0"/>
              <w:rPr>
                <w:rFonts w:ascii="Arial" w:hAnsi="Arial"/>
                <w:noProof/>
                <w:sz w:val="18"/>
                <w:lang w:eastAsia="en-GB"/>
              </w:rPr>
            </w:pPr>
            <w:r w:rsidRPr="001401FE">
              <w:rPr>
                <w:rFonts w:ascii="Arial" w:hAnsi="Arial"/>
                <w:noProof/>
                <w:sz w:val="18"/>
                <w:lang w:eastAsia="en-GB"/>
              </w:rPr>
              <w:t xml:space="preserve">This field is used to transfer </w:t>
            </w:r>
            <w:r w:rsidRPr="001401FE">
              <w:rPr>
                <w:rFonts w:ascii="Arial" w:hAnsi="Arial"/>
                <w:i/>
                <w:sz w:val="18"/>
                <w:lang w:eastAsia="sv-SE"/>
              </w:rPr>
              <w:t>SIB1</w:t>
            </w:r>
            <w:r w:rsidRPr="001401FE">
              <w:rPr>
                <w:rFonts w:ascii="Arial" w:hAnsi="Arial"/>
                <w:noProof/>
                <w:sz w:val="18"/>
                <w:lang w:eastAsia="en-GB"/>
              </w:rPr>
              <w:t xml:space="preserve"> to the UE</w:t>
            </w:r>
            <w:r w:rsidRPr="001401FE">
              <w:rPr>
                <w:rFonts w:ascii="Arial" w:hAnsi="Arial"/>
                <w:sz w:val="18"/>
                <w:lang w:eastAsia="en-GB"/>
              </w:rPr>
              <w:t xml:space="preserve"> (including L2 U2N Remote UE)</w:t>
            </w:r>
            <w:r w:rsidRPr="001401FE">
              <w:rPr>
                <w:rFonts w:ascii="Arial" w:hAnsi="Arial"/>
                <w:noProof/>
                <w:sz w:val="18"/>
                <w:lang w:eastAsia="en-GB"/>
              </w:rPr>
              <w:t>.</w:t>
            </w:r>
            <w:r w:rsidRPr="001401FE">
              <w:rPr>
                <w:rFonts w:ascii="Arial" w:hAnsi="Arial"/>
                <w:sz w:val="18"/>
                <w:lang w:eastAsia="sv-SE"/>
              </w:rPr>
              <w:t xml:space="preserve"> </w:t>
            </w:r>
            <w:r w:rsidRPr="001401FE">
              <w:rPr>
                <w:rFonts w:ascii="Arial" w:hAnsi="Arial"/>
                <w:noProof/>
                <w:sz w:val="18"/>
                <w:lang w:eastAsia="en-GB"/>
              </w:rPr>
              <w:t xml:space="preserve">The field has the same values as the corresponding configuration in </w:t>
            </w:r>
            <w:r w:rsidRPr="001401FE">
              <w:rPr>
                <w:rFonts w:ascii="Arial" w:hAnsi="Arial"/>
                <w:i/>
                <w:noProof/>
                <w:sz w:val="18"/>
                <w:lang w:eastAsia="en-GB"/>
              </w:rPr>
              <w:t>servingCellConfigCommon</w:t>
            </w:r>
            <w:r w:rsidRPr="001401FE">
              <w:rPr>
                <w:rFonts w:ascii="Arial" w:hAnsi="Arial"/>
                <w:noProof/>
                <w:sz w:val="18"/>
                <w:lang w:eastAsia="en-GB"/>
              </w:rPr>
              <w:t>.</w:t>
            </w:r>
          </w:p>
        </w:tc>
      </w:tr>
      <w:tr w:rsidR="001401FE" w:rsidRPr="001401FE" w14:paraId="0350412F"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4646398B" w14:textId="77777777" w:rsidR="001401FE" w:rsidRPr="001401FE" w:rsidRDefault="001401FE" w:rsidP="001401FE">
            <w:pPr>
              <w:keepNext/>
              <w:keepLines/>
              <w:spacing w:after="0"/>
              <w:rPr>
                <w:rFonts w:ascii="Arial" w:hAnsi="Arial"/>
                <w:b/>
                <w:i/>
                <w:noProof/>
                <w:sz w:val="18"/>
                <w:lang w:eastAsia="en-GB"/>
              </w:rPr>
            </w:pPr>
            <w:r w:rsidRPr="001401FE">
              <w:rPr>
                <w:rFonts w:ascii="Arial" w:hAnsi="Arial"/>
                <w:b/>
                <w:i/>
                <w:noProof/>
                <w:sz w:val="18"/>
                <w:lang w:eastAsia="en-GB"/>
              </w:rPr>
              <w:t>dedicatedSystemInformationDelivery</w:t>
            </w:r>
          </w:p>
          <w:p w14:paraId="0F1A698F" w14:textId="77777777" w:rsidR="001401FE" w:rsidRPr="001401FE" w:rsidRDefault="001401FE" w:rsidP="001401FE">
            <w:pPr>
              <w:keepNext/>
              <w:keepLines/>
              <w:spacing w:after="0"/>
              <w:rPr>
                <w:rFonts w:ascii="Arial" w:hAnsi="Arial"/>
                <w:noProof/>
                <w:sz w:val="18"/>
                <w:lang w:eastAsia="en-GB"/>
              </w:rPr>
            </w:pPr>
            <w:r w:rsidRPr="001401FE">
              <w:rPr>
                <w:rFonts w:ascii="Arial" w:hAnsi="Arial"/>
                <w:noProof/>
                <w:sz w:val="18"/>
                <w:lang w:eastAsia="en-GB"/>
              </w:rPr>
              <w:t xml:space="preserve">This field is used to transfer </w:t>
            </w:r>
            <w:r w:rsidRPr="001401FE">
              <w:rPr>
                <w:rFonts w:ascii="Arial" w:hAnsi="Arial"/>
                <w:i/>
                <w:sz w:val="18"/>
                <w:lang w:eastAsia="sv-SE"/>
              </w:rPr>
              <w:t>SIB6</w:t>
            </w:r>
            <w:r w:rsidRPr="001401FE">
              <w:rPr>
                <w:rFonts w:ascii="Arial" w:hAnsi="Arial"/>
                <w:noProof/>
                <w:sz w:val="18"/>
                <w:lang w:eastAsia="en-GB"/>
              </w:rPr>
              <w:t xml:space="preserve">, </w:t>
            </w:r>
            <w:r w:rsidRPr="001401FE">
              <w:rPr>
                <w:rFonts w:ascii="Arial" w:hAnsi="Arial"/>
                <w:i/>
                <w:sz w:val="18"/>
                <w:lang w:eastAsia="sv-SE"/>
              </w:rPr>
              <w:t>SIB7</w:t>
            </w:r>
            <w:r w:rsidRPr="001401FE">
              <w:rPr>
                <w:rFonts w:ascii="Arial" w:hAnsi="Arial"/>
                <w:noProof/>
                <w:sz w:val="18"/>
                <w:lang w:eastAsia="en-GB"/>
              </w:rPr>
              <w:t xml:space="preserve">, </w:t>
            </w:r>
            <w:r w:rsidRPr="001401FE">
              <w:rPr>
                <w:rFonts w:ascii="Arial" w:hAnsi="Arial"/>
                <w:i/>
                <w:sz w:val="18"/>
                <w:lang w:eastAsia="sv-SE"/>
              </w:rPr>
              <w:t>SIB8, SIB19</w:t>
            </w:r>
            <w:r w:rsidRPr="001401FE">
              <w:rPr>
                <w:rFonts w:ascii="Arial" w:hAnsi="Arial" w:cs="Arial"/>
                <w:i/>
                <w:iCs/>
                <w:sz w:val="18"/>
                <w:szCs w:val="18"/>
              </w:rPr>
              <w:t xml:space="preserve">, SIB20, SIB21, </w:t>
            </w:r>
            <w:proofErr w:type="gramStart"/>
            <w:r w:rsidRPr="001401FE">
              <w:rPr>
                <w:rFonts w:ascii="Arial" w:hAnsi="Arial" w:cs="Arial"/>
                <w:i/>
                <w:iCs/>
                <w:sz w:val="18"/>
                <w:szCs w:val="18"/>
              </w:rPr>
              <w:t>SIB25</w:t>
            </w:r>
            <w:proofErr w:type="gramEnd"/>
            <w:r w:rsidRPr="001401FE">
              <w:rPr>
                <w:rFonts w:ascii="Arial" w:hAnsi="Arial"/>
                <w:noProof/>
                <w:sz w:val="18"/>
                <w:lang w:eastAsia="en-GB"/>
              </w:rPr>
              <w:t xml:space="preserve"> to the UE with an active BWP with no common search space configured</w:t>
            </w:r>
            <w:r w:rsidRPr="001401FE">
              <w:rPr>
                <w:rFonts w:ascii="Arial" w:hAnsi="Arial"/>
                <w:sz w:val="18"/>
                <w:lang w:eastAsia="en-GB"/>
              </w:rPr>
              <w:t xml:space="preserve"> or the L2 U2N Remote UE in RRC_CONNECTED</w:t>
            </w:r>
            <w:r w:rsidRPr="001401FE">
              <w:rPr>
                <w:rFonts w:ascii="Arial" w:hAnsi="Arial"/>
                <w:noProof/>
                <w:sz w:val="18"/>
                <w:lang w:eastAsia="en-GB"/>
              </w:rPr>
              <w:t>. For UEs in RRC_CONNECTED</w:t>
            </w:r>
            <w:r w:rsidRPr="001401FE">
              <w:rPr>
                <w:rFonts w:ascii="Arial" w:hAnsi="Arial"/>
                <w:sz w:val="18"/>
                <w:lang w:eastAsia="en-GB"/>
              </w:rPr>
              <w:t xml:space="preserve"> (including L2 U2N Remote UE)</w:t>
            </w:r>
            <w:r w:rsidRPr="001401FE">
              <w:rPr>
                <w:rFonts w:ascii="Arial" w:hAnsi="Arial"/>
                <w:noProof/>
                <w:sz w:val="18"/>
                <w:lang w:eastAsia="en-GB"/>
              </w:rPr>
              <w:t>, this field is also used to transfer the SIBs requested on-demand.</w:t>
            </w:r>
          </w:p>
        </w:tc>
      </w:tr>
      <w:tr w:rsidR="001401FE" w:rsidRPr="001401FE" w14:paraId="5EBCEC89"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38E15E53" w14:textId="77777777" w:rsidR="001401FE" w:rsidRPr="001401FE" w:rsidRDefault="001401FE" w:rsidP="001401FE">
            <w:pPr>
              <w:keepNext/>
              <w:keepLines/>
              <w:spacing w:after="0"/>
              <w:rPr>
                <w:rFonts w:ascii="Arial" w:hAnsi="Arial"/>
                <w:b/>
                <w:bCs/>
                <w:i/>
                <w:sz w:val="18"/>
                <w:lang w:eastAsia="en-GB"/>
              </w:rPr>
            </w:pPr>
            <w:proofErr w:type="spellStart"/>
            <w:r w:rsidRPr="001401FE">
              <w:rPr>
                <w:rFonts w:ascii="Arial" w:hAnsi="Arial"/>
                <w:b/>
                <w:bCs/>
                <w:i/>
                <w:sz w:val="18"/>
                <w:lang w:eastAsia="en-GB"/>
              </w:rPr>
              <w:t>defaultUL</w:t>
            </w:r>
            <w:proofErr w:type="spellEnd"/>
            <w:r w:rsidRPr="001401FE">
              <w:rPr>
                <w:rFonts w:ascii="Arial" w:hAnsi="Arial"/>
                <w:b/>
                <w:bCs/>
                <w:i/>
                <w:sz w:val="18"/>
                <w:lang w:eastAsia="en-GB"/>
              </w:rPr>
              <w:t>-BAP-</w:t>
            </w:r>
            <w:proofErr w:type="spellStart"/>
            <w:r w:rsidRPr="001401FE">
              <w:rPr>
                <w:rFonts w:ascii="Arial" w:hAnsi="Arial"/>
                <w:b/>
                <w:bCs/>
                <w:i/>
                <w:sz w:val="18"/>
                <w:lang w:eastAsia="en-GB"/>
              </w:rPr>
              <w:t>RoutingID</w:t>
            </w:r>
            <w:proofErr w:type="spellEnd"/>
          </w:p>
          <w:p w14:paraId="38EC5D1D" w14:textId="77777777" w:rsidR="001401FE" w:rsidRPr="001401FE" w:rsidRDefault="001401FE" w:rsidP="001401FE">
            <w:pPr>
              <w:keepNext/>
              <w:keepLines/>
              <w:spacing w:after="0"/>
              <w:rPr>
                <w:rFonts w:ascii="Arial" w:hAnsi="Arial"/>
                <w:b/>
                <w:i/>
                <w:sz w:val="18"/>
                <w:lang w:eastAsia="en-GB"/>
              </w:rPr>
            </w:pPr>
            <w:r w:rsidRPr="001401FE">
              <w:rPr>
                <w:rFonts w:ascii="Arial" w:hAnsi="Arial"/>
                <w:sz w:val="18"/>
                <w:szCs w:val="22"/>
                <w:lang w:eastAsia="sv-SE"/>
              </w:rPr>
              <w:t>This field is used for IAB-node to configure the default uplink Routing ID</w:t>
            </w:r>
            <w:r w:rsidRPr="001401FE">
              <w:rPr>
                <w:rFonts w:ascii="Arial" w:hAnsi="Arial"/>
                <w:sz w:val="18"/>
                <w:szCs w:val="22"/>
              </w:rPr>
              <w:t>, which is used by IAB-node</w:t>
            </w:r>
            <w:r w:rsidRPr="001401FE">
              <w:rPr>
                <w:rFonts w:ascii="Arial" w:hAnsi="Arial"/>
                <w:iCs/>
                <w:sz w:val="18"/>
                <w:lang w:eastAsia="sv-SE"/>
              </w:rPr>
              <w:t xml:space="preserve"> during IAB-node bootstrapping</w:t>
            </w:r>
            <w:r w:rsidRPr="001401FE">
              <w:rPr>
                <w:rFonts w:ascii="Arial" w:hAnsi="Arial"/>
                <w:i/>
                <w:sz w:val="18"/>
              </w:rPr>
              <w:t xml:space="preserve">, </w:t>
            </w:r>
            <w:r w:rsidRPr="001401FE">
              <w:rPr>
                <w:rFonts w:ascii="Arial" w:hAnsi="Arial"/>
                <w:iCs/>
                <w:sz w:val="18"/>
              </w:rPr>
              <w:t>migration, IAB-MT RRC resume and IAB-MT RRC re-establishment</w:t>
            </w:r>
            <w:r w:rsidRPr="001401FE">
              <w:rPr>
                <w:rFonts w:ascii="Arial" w:hAnsi="Arial"/>
                <w:iCs/>
                <w:sz w:val="18"/>
                <w:lang w:eastAsia="sv-SE"/>
              </w:rPr>
              <w:t xml:space="preserve"> for </w:t>
            </w:r>
            <w:r w:rsidRPr="001401FE">
              <w:rPr>
                <w:rFonts w:ascii="Arial" w:hAnsi="Arial"/>
                <w:i/>
                <w:sz w:val="18"/>
                <w:lang w:eastAsia="sv-SE"/>
              </w:rPr>
              <w:t>F1-C</w:t>
            </w:r>
            <w:r w:rsidRPr="001401FE">
              <w:rPr>
                <w:rFonts w:ascii="Arial" w:hAnsi="Arial"/>
                <w:iCs/>
                <w:sz w:val="18"/>
                <w:lang w:eastAsia="sv-SE"/>
              </w:rPr>
              <w:t xml:space="preserve"> and </w:t>
            </w:r>
            <w:r w:rsidRPr="001401FE">
              <w:rPr>
                <w:rFonts w:ascii="Arial" w:hAnsi="Arial"/>
                <w:i/>
                <w:sz w:val="18"/>
                <w:lang w:eastAsia="sv-SE"/>
              </w:rPr>
              <w:t>non-F1</w:t>
            </w:r>
            <w:r w:rsidRPr="001401FE">
              <w:rPr>
                <w:rFonts w:ascii="Arial" w:hAnsi="Arial"/>
                <w:iCs/>
                <w:sz w:val="18"/>
                <w:lang w:eastAsia="sv-SE"/>
              </w:rPr>
              <w:t xml:space="preserve"> traffic</w:t>
            </w:r>
            <w:r w:rsidRPr="001401FE">
              <w:rPr>
                <w:rFonts w:ascii="Arial" w:hAnsi="Arial"/>
                <w:iCs/>
                <w:sz w:val="18"/>
                <w:szCs w:val="22"/>
                <w:lang w:eastAsia="sv-SE"/>
              </w:rPr>
              <w:t>.</w:t>
            </w:r>
            <w:r w:rsidRPr="001401FE">
              <w:rPr>
                <w:rFonts w:ascii="Arial" w:hAnsi="Arial"/>
                <w:sz w:val="18"/>
                <w:szCs w:val="22"/>
              </w:rPr>
              <w:t xml:space="preserve"> The </w:t>
            </w:r>
            <w:proofErr w:type="spellStart"/>
            <w:r w:rsidRPr="001401FE">
              <w:rPr>
                <w:rFonts w:ascii="Arial" w:hAnsi="Arial"/>
                <w:i/>
                <w:iCs/>
                <w:sz w:val="18"/>
                <w:szCs w:val="22"/>
              </w:rPr>
              <w:t>defaultUL</w:t>
            </w:r>
            <w:proofErr w:type="spellEnd"/>
            <w:r w:rsidRPr="001401FE">
              <w:rPr>
                <w:rFonts w:ascii="Arial" w:hAnsi="Arial"/>
                <w:i/>
                <w:iCs/>
                <w:sz w:val="18"/>
                <w:szCs w:val="22"/>
              </w:rPr>
              <w:t>-BAP-</w:t>
            </w:r>
            <w:proofErr w:type="spellStart"/>
            <w:r w:rsidRPr="001401FE">
              <w:rPr>
                <w:rFonts w:ascii="Arial" w:hAnsi="Arial"/>
                <w:i/>
                <w:iCs/>
                <w:sz w:val="18"/>
                <w:szCs w:val="22"/>
              </w:rPr>
              <w:t>RoutingID</w:t>
            </w:r>
            <w:proofErr w:type="spellEnd"/>
            <w:r w:rsidRPr="001401FE">
              <w:rPr>
                <w:rFonts w:ascii="Arial" w:hAnsi="Arial"/>
                <w:sz w:val="18"/>
                <w:szCs w:val="22"/>
              </w:rPr>
              <w:t xml:space="preserve"> can be (re-)configured when IAB-node IP address for </w:t>
            </w:r>
            <w:r w:rsidRPr="001401FE">
              <w:rPr>
                <w:rFonts w:ascii="Arial" w:hAnsi="Arial"/>
                <w:i/>
                <w:iCs/>
                <w:sz w:val="18"/>
                <w:szCs w:val="22"/>
              </w:rPr>
              <w:t>F1-C</w:t>
            </w:r>
            <w:r w:rsidRPr="001401FE">
              <w:rPr>
                <w:rFonts w:ascii="Arial" w:hAnsi="Arial"/>
                <w:sz w:val="18"/>
                <w:szCs w:val="22"/>
              </w:rPr>
              <w:t xml:space="preserve"> related traffic changes. This field is mandatory only for IAB-node bootstrapping.</w:t>
            </w:r>
          </w:p>
        </w:tc>
      </w:tr>
      <w:tr w:rsidR="001401FE" w:rsidRPr="001401FE" w14:paraId="775B1C53"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10CB3D28" w14:textId="77777777" w:rsidR="001401FE" w:rsidRPr="001401FE" w:rsidRDefault="001401FE" w:rsidP="001401FE">
            <w:pPr>
              <w:keepNext/>
              <w:keepLines/>
              <w:spacing w:after="0"/>
              <w:rPr>
                <w:rFonts w:ascii="Arial" w:hAnsi="Arial"/>
                <w:b/>
                <w:bCs/>
                <w:i/>
                <w:sz w:val="18"/>
                <w:lang w:eastAsia="en-GB"/>
              </w:rPr>
            </w:pPr>
            <w:proofErr w:type="spellStart"/>
            <w:r w:rsidRPr="001401FE">
              <w:rPr>
                <w:rFonts w:ascii="Arial" w:hAnsi="Arial"/>
                <w:b/>
                <w:bCs/>
                <w:i/>
                <w:sz w:val="18"/>
                <w:lang w:eastAsia="en-GB"/>
              </w:rPr>
              <w:t>defaultUL</w:t>
            </w:r>
            <w:proofErr w:type="spellEnd"/>
            <w:r w:rsidRPr="001401FE">
              <w:rPr>
                <w:rFonts w:ascii="Arial" w:hAnsi="Arial"/>
                <w:b/>
                <w:bCs/>
                <w:i/>
                <w:sz w:val="18"/>
                <w:lang w:eastAsia="en-GB"/>
              </w:rPr>
              <w:t>-BH-RLC-Channel</w:t>
            </w:r>
          </w:p>
          <w:p w14:paraId="5FF5E4E5" w14:textId="77777777" w:rsidR="001401FE" w:rsidRPr="001401FE" w:rsidRDefault="001401FE" w:rsidP="001401FE">
            <w:pPr>
              <w:keepNext/>
              <w:keepLines/>
              <w:spacing w:after="0"/>
              <w:rPr>
                <w:rFonts w:ascii="Arial" w:hAnsi="Arial"/>
                <w:b/>
                <w:bCs/>
                <w:i/>
                <w:sz w:val="18"/>
                <w:lang w:eastAsia="en-GB"/>
              </w:rPr>
            </w:pPr>
            <w:r w:rsidRPr="001401FE">
              <w:rPr>
                <w:rFonts w:ascii="Arial" w:hAnsi="Arial"/>
                <w:sz w:val="18"/>
                <w:szCs w:val="22"/>
                <w:lang w:eastAsia="sv-SE"/>
              </w:rPr>
              <w:t xml:space="preserve">This field is used for IAB-nodes to configure the default uplink </w:t>
            </w:r>
            <w:r w:rsidRPr="001401FE">
              <w:rPr>
                <w:rFonts w:ascii="Arial" w:hAnsi="Arial"/>
                <w:sz w:val="18"/>
                <w:lang w:eastAsia="sv-SE"/>
              </w:rPr>
              <w:t>BH RLC channel</w:t>
            </w:r>
            <w:r w:rsidRPr="001401FE">
              <w:rPr>
                <w:rFonts w:ascii="Arial" w:hAnsi="Arial"/>
                <w:i/>
                <w:sz w:val="18"/>
              </w:rPr>
              <w:t>,</w:t>
            </w:r>
            <w:r w:rsidRPr="001401FE">
              <w:rPr>
                <w:rFonts w:ascii="Arial" w:hAnsi="Arial"/>
                <w:iCs/>
                <w:sz w:val="18"/>
              </w:rPr>
              <w:t xml:space="preserve"> which is used by IAB-node</w:t>
            </w:r>
            <w:r w:rsidRPr="001401FE">
              <w:rPr>
                <w:rFonts w:ascii="Arial" w:hAnsi="Arial"/>
                <w:i/>
                <w:sz w:val="18"/>
                <w:lang w:eastAsia="sv-SE"/>
              </w:rPr>
              <w:t xml:space="preserve"> </w:t>
            </w:r>
            <w:r w:rsidRPr="001401FE">
              <w:rPr>
                <w:rFonts w:ascii="Arial" w:hAnsi="Arial"/>
                <w:iCs/>
                <w:sz w:val="18"/>
                <w:lang w:eastAsia="sv-SE"/>
              </w:rPr>
              <w:t>during IAB-node bootstrapping</w:t>
            </w:r>
            <w:r w:rsidRPr="001401FE">
              <w:rPr>
                <w:rFonts w:ascii="Arial" w:hAnsi="Arial"/>
                <w:i/>
                <w:sz w:val="18"/>
              </w:rPr>
              <w:t xml:space="preserve">, </w:t>
            </w:r>
            <w:r w:rsidRPr="001401FE">
              <w:rPr>
                <w:rFonts w:ascii="Arial" w:hAnsi="Arial"/>
                <w:iCs/>
                <w:sz w:val="18"/>
              </w:rPr>
              <w:t>migration, IAB-MT RRC resume and IAB-MT RRC re-establishment</w:t>
            </w:r>
            <w:r w:rsidRPr="001401FE">
              <w:rPr>
                <w:rFonts w:ascii="Arial" w:hAnsi="Arial"/>
                <w:iCs/>
                <w:sz w:val="18"/>
                <w:lang w:eastAsia="sv-SE"/>
              </w:rPr>
              <w:t xml:space="preserve"> </w:t>
            </w:r>
            <w:r w:rsidRPr="001401FE">
              <w:rPr>
                <w:rFonts w:ascii="Arial" w:hAnsi="Arial"/>
                <w:i/>
                <w:sz w:val="18"/>
                <w:lang w:eastAsia="sv-SE"/>
              </w:rPr>
              <w:t>for F1-C and non-F1 traffic</w:t>
            </w:r>
            <w:r w:rsidRPr="001401FE">
              <w:rPr>
                <w:rFonts w:ascii="Arial" w:hAnsi="Arial"/>
                <w:sz w:val="18"/>
                <w:szCs w:val="22"/>
                <w:lang w:eastAsia="sv-SE"/>
              </w:rPr>
              <w:t>.</w:t>
            </w:r>
            <w:r w:rsidRPr="001401FE">
              <w:rPr>
                <w:rFonts w:ascii="Arial" w:hAnsi="Arial"/>
                <w:sz w:val="18"/>
                <w:szCs w:val="22"/>
              </w:rPr>
              <w:t xml:space="preserve"> The </w:t>
            </w:r>
            <w:proofErr w:type="spellStart"/>
            <w:r w:rsidRPr="001401FE">
              <w:rPr>
                <w:rFonts w:ascii="Arial" w:hAnsi="Arial"/>
                <w:i/>
                <w:iCs/>
                <w:sz w:val="18"/>
                <w:szCs w:val="22"/>
              </w:rPr>
              <w:t>defaultUL</w:t>
            </w:r>
            <w:proofErr w:type="spellEnd"/>
            <w:r w:rsidRPr="001401FE">
              <w:rPr>
                <w:rFonts w:ascii="Arial" w:hAnsi="Arial"/>
                <w:i/>
                <w:iCs/>
                <w:sz w:val="18"/>
                <w:szCs w:val="22"/>
              </w:rPr>
              <w:t>-BH-RLC-Channel</w:t>
            </w:r>
            <w:r w:rsidRPr="001401FE">
              <w:rPr>
                <w:rFonts w:ascii="Arial" w:hAnsi="Arial"/>
                <w:sz w:val="18"/>
                <w:szCs w:val="22"/>
              </w:rPr>
              <w:t xml:space="preserve"> can be (re-)configured when IAB-node IP address for </w:t>
            </w:r>
            <w:r w:rsidRPr="001401FE">
              <w:rPr>
                <w:rFonts w:ascii="Arial" w:hAnsi="Arial"/>
                <w:i/>
                <w:iCs/>
                <w:sz w:val="18"/>
                <w:szCs w:val="22"/>
              </w:rPr>
              <w:t>F1-C</w:t>
            </w:r>
            <w:r w:rsidRPr="001401FE">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1401FE" w:rsidRPr="001401FE" w14:paraId="5F5BD5FB" w14:textId="77777777" w:rsidTr="003B3172">
        <w:tc>
          <w:tcPr>
            <w:tcW w:w="14173" w:type="dxa"/>
            <w:tcBorders>
              <w:top w:val="single" w:sz="4" w:space="0" w:color="auto"/>
              <w:left w:val="single" w:sz="4" w:space="0" w:color="auto"/>
              <w:bottom w:val="single" w:sz="4" w:space="0" w:color="auto"/>
              <w:right w:val="single" w:sz="4" w:space="0" w:color="auto"/>
            </w:tcBorders>
          </w:tcPr>
          <w:p w14:paraId="7D5A9502" w14:textId="77777777" w:rsidR="001401FE" w:rsidRPr="001401FE" w:rsidRDefault="001401FE" w:rsidP="001401FE">
            <w:pPr>
              <w:keepNext/>
              <w:keepLines/>
              <w:spacing w:after="0"/>
              <w:rPr>
                <w:rFonts w:ascii="Arial" w:hAnsi="Arial"/>
                <w:b/>
                <w:bCs/>
                <w:i/>
                <w:sz w:val="18"/>
                <w:lang w:eastAsia="en-GB"/>
              </w:rPr>
            </w:pPr>
            <w:proofErr w:type="spellStart"/>
            <w:r w:rsidRPr="001401FE">
              <w:rPr>
                <w:rFonts w:ascii="Arial" w:hAnsi="Arial"/>
                <w:b/>
                <w:bCs/>
                <w:i/>
                <w:sz w:val="18"/>
                <w:lang w:eastAsia="en-GB"/>
              </w:rPr>
              <w:t>flowControlFeedbackType</w:t>
            </w:r>
            <w:proofErr w:type="spellEnd"/>
          </w:p>
          <w:p w14:paraId="17136D7B" w14:textId="77777777" w:rsidR="001401FE" w:rsidRPr="001401FE" w:rsidRDefault="001401FE" w:rsidP="001401FE">
            <w:pPr>
              <w:keepNext/>
              <w:keepLines/>
              <w:spacing w:after="0"/>
              <w:rPr>
                <w:rFonts w:ascii="Arial" w:hAnsi="Arial"/>
                <w:b/>
                <w:bCs/>
                <w:i/>
                <w:sz w:val="18"/>
                <w:lang w:eastAsia="en-GB"/>
              </w:rPr>
            </w:pPr>
            <w:r w:rsidRPr="001401FE">
              <w:rPr>
                <w:rFonts w:ascii="Arial" w:hAnsi="Arial"/>
                <w:sz w:val="18"/>
                <w:szCs w:val="22"/>
                <w:lang w:eastAsia="zh-CN"/>
              </w:rPr>
              <w:t xml:space="preserve">This field is only used for IAB-node that support hop-by-hop flow control to configure the type of flow control feedback. Value </w:t>
            </w:r>
            <w:proofErr w:type="spellStart"/>
            <w:r w:rsidRPr="001401FE">
              <w:rPr>
                <w:rFonts w:ascii="Arial" w:hAnsi="Arial"/>
                <w:i/>
                <w:iCs/>
                <w:sz w:val="18"/>
                <w:szCs w:val="22"/>
                <w:lang w:eastAsia="zh-CN"/>
              </w:rPr>
              <w:t>perBH</w:t>
            </w:r>
            <w:proofErr w:type="spellEnd"/>
            <w:r w:rsidRPr="001401FE">
              <w:rPr>
                <w:rFonts w:ascii="Arial" w:hAnsi="Arial"/>
                <w:i/>
                <w:iCs/>
                <w:sz w:val="18"/>
                <w:szCs w:val="22"/>
                <w:lang w:eastAsia="zh-CN"/>
              </w:rPr>
              <w:t>-RLC-Channel</w:t>
            </w:r>
            <w:r w:rsidRPr="001401FE">
              <w:rPr>
                <w:rFonts w:ascii="Arial" w:hAnsi="Arial"/>
                <w:sz w:val="18"/>
                <w:szCs w:val="22"/>
                <w:lang w:eastAsia="zh-CN"/>
              </w:rPr>
              <w:t xml:space="preserve"> indicates that the IAB-node shall provide flow control feedback per BH RLC channel, value </w:t>
            </w:r>
            <w:proofErr w:type="spellStart"/>
            <w:r w:rsidRPr="001401FE">
              <w:rPr>
                <w:rFonts w:ascii="Arial" w:hAnsi="Arial"/>
                <w:i/>
                <w:iCs/>
                <w:sz w:val="18"/>
                <w:szCs w:val="22"/>
                <w:lang w:eastAsia="zh-CN"/>
              </w:rPr>
              <w:t>perRoutingID</w:t>
            </w:r>
            <w:proofErr w:type="spellEnd"/>
            <w:r w:rsidRPr="001401FE">
              <w:rPr>
                <w:rFonts w:ascii="Arial" w:hAnsi="Arial"/>
                <w:i/>
                <w:iCs/>
                <w:sz w:val="18"/>
                <w:szCs w:val="22"/>
                <w:lang w:eastAsia="zh-CN"/>
              </w:rPr>
              <w:t xml:space="preserve"> </w:t>
            </w:r>
            <w:r w:rsidRPr="001401FE">
              <w:rPr>
                <w:rFonts w:ascii="Arial" w:hAnsi="Arial"/>
                <w:sz w:val="18"/>
                <w:szCs w:val="22"/>
                <w:lang w:eastAsia="zh-CN"/>
              </w:rPr>
              <w:t xml:space="preserve">indicates that the IAB-node shall provide flow control feedback per routing ID, and value </w:t>
            </w:r>
            <w:r w:rsidRPr="001401FE">
              <w:rPr>
                <w:rFonts w:ascii="Arial" w:hAnsi="Arial"/>
                <w:i/>
                <w:iCs/>
                <w:sz w:val="18"/>
                <w:szCs w:val="22"/>
                <w:lang w:eastAsia="zh-CN"/>
              </w:rPr>
              <w:t xml:space="preserve">both </w:t>
            </w:r>
            <w:r w:rsidRPr="001401FE">
              <w:rPr>
                <w:rFonts w:ascii="Arial" w:hAnsi="Arial"/>
                <w:sz w:val="18"/>
                <w:szCs w:val="22"/>
                <w:lang w:eastAsia="zh-CN"/>
              </w:rPr>
              <w:t>indicates that the IAB-node shall provide flow control feedback both per BH RLC channel and per routing ID.</w:t>
            </w:r>
          </w:p>
        </w:tc>
      </w:tr>
      <w:tr w:rsidR="001401FE" w:rsidRPr="001401FE" w14:paraId="28B313FE"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612CF744"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b/>
                <w:bCs/>
                <w:i/>
                <w:noProof/>
                <w:sz w:val="18"/>
                <w:lang w:eastAsia="en-GB"/>
              </w:rPr>
              <w:t>fullConfig</w:t>
            </w:r>
          </w:p>
          <w:p w14:paraId="1516D9ED" w14:textId="77777777" w:rsidR="001401FE" w:rsidRPr="001401FE" w:rsidRDefault="001401FE" w:rsidP="001401FE">
            <w:pPr>
              <w:keepNext/>
              <w:keepLines/>
              <w:spacing w:after="0"/>
              <w:rPr>
                <w:rFonts w:ascii="Arial" w:hAnsi="Arial"/>
                <w:b/>
                <w:i/>
                <w:sz w:val="18"/>
                <w:szCs w:val="22"/>
                <w:lang w:eastAsia="sv-SE"/>
              </w:rPr>
            </w:pPr>
            <w:r w:rsidRPr="001401FE">
              <w:rPr>
                <w:rFonts w:ascii="Arial" w:hAnsi="Arial"/>
                <w:bCs/>
                <w:noProof/>
                <w:sz w:val="18"/>
                <w:lang w:eastAsia="en-GB"/>
              </w:rPr>
              <w:lastRenderedPageBreak/>
              <w:t xml:space="preserve">Indicates that the full configuration option is applicable for the </w:t>
            </w:r>
            <w:proofErr w:type="spellStart"/>
            <w:r w:rsidRPr="001401FE">
              <w:rPr>
                <w:rFonts w:ascii="Arial" w:hAnsi="Arial"/>
                <w:i/>
                <w:sz w:val="18"/>
                <w:szCs w:val="22"/>
                <w:lang w:eastAsia="sv-SE"/>
              </w:rPr>
              <w:t>RRCReconfiguration</w:t>
            </w:r>
            <w:proofErr w:type="spellEnd"/>
            <w:r w:rsidRPr="001401FE">
              <w:rPr>
                <w:rFonts w:ascii="Arial" w:hAnsi="Arial"/>
                <w:bCs/>
                <w:noProof/>
                <w:sz w:val="18"/>
                <w:lang w:eastAsia="en-GB"/>
              </w:rPr>
              <w:t xml:space="preserve"> message for intra-system intra-RAT HO. For inter-RAT HO from E-UTRA to NR, </w:t>
            </w:r>
            <w:r w:rsidRPr="001401FE">
              <w:rPr>
                <w:rFonts w:ascii="Arial" w:hAnsi="Arial"/>
                <w:bCs/>
                <w:i/>
                <w:noProof/>
                <w:sz w:val="18"/>
                <w:lang w:eastAsia="en-GB"/>
              </w:rPr>
              <w:t>fullConfig</w:t>
            </w:r>
            <w:r w:rsidRPr="001401FE">
              <w:rPr>
                <w:rFonts w:ascii="Arial" w:hAnsi="Arial"/>
                <w:bCs/>
                <w:noProof/>
                <w:sz w:val="18"/>
                <w:lang w:eastAsia="en-GB"/>
              </w:rPr>
              <w:t xml:space="preserve"> indicates whether or not delta signalling of SDAP/PDCP from source RAT is applicable. </w:t>
            </w:r>
            <w:r w:rsidRPr="001401FE">
              <w:rPr>
                <w:rFonts w:ascii="Arial" w:hAnsi="Arial"/>
                <w:sz w:val="18"/>
                <w:lang w:eastAsia="sv-SE"/>
              </w:rPr>
              <w:t xml:space="preserve">This field is absent if </w:t>
            </w:r>
            <w:r w:rsidRPr="001401FE">
              <w:rPr>
                <w:rFonts w:ascii="Arial" w:hAnsi="Arial"/>
                <w:sz w:val="18"/>
              </w:rPr>
              <w:t>any DAPS bearer</w:t>
            </w:r>
            <w:r w:rsidRPr="001401FE">
              <w:rPr>
                <w:rFonts w:ascii="Arial" w:hAnsi="Arial"/>
                <w:sz w:val="18"/>
                <w:lang w:eastAsia="sv-SE"/>
              </w:rPr>
              <w:t xml:space="preserve"> is configured or when the </w:t>
            </w:r>
            <w:proofErr w:type="spellStart"/>
            <w:r w:rsidRPr="001401FE">
              <w:rPr>
                <w:rFonts w:ascii="Arial" w:hAnsi="Arial"/>
                <w:i/>
                <w:sz w:val="18"/>
                <w:lang w:eastAsia="sv-SE"/>
              </w:rPr>
              <w:t>RRCReconfiguration</w:t>
            </w:r>
            <w:proofErr w:type="spellEnd"/>
            <w:r w:rsidRPr="001401FE">
              <w:rPr>
                <w:rFonts w:ascii="Arial" w:hAnsi="Arial"/>
                <w:sz w:val="18"/>
                <w:lang w:eastAsia="sv-SE"/>
              </w:rPr>
              <w:t xml:space="preserve"> message is transmitted on SRB3, and in an </w:t>
            </w:r>
            <w:proofErr w:type="spellStart"/>
            <w:r w:rsidRPr="001401FE">
              <w:rPr>
                <w:rFonts w:ascii="Arial" w:hAnsi="Arial"/>
                <w:i/>
                <w:sz w:val="18"/>
                <w:lang w:eastAsia="sv-SE"/>
              </w:rPr>
              <w:t>RRCReconfiguration</w:t>
            </w:r>
            <w:proofErr w:type="spellEnd"/>
            <w:r w:rsidRPr="001401FE">
              <w:rPr>
                <w:rFonts w:ascii="Arial" w:hAnsi="Arial"/>
                <w:sz w:val="18"/>
                <w:lang w:eastAsia="sv-SE"/>
              </w:rPr>
              <w:t xml:space="preserve"> message for SCG contained in another </w:t>
            </w:r>
            <w:proofErr w:type="spellStart"/>
            <w:r w:rsidRPr="001401FE">
              <w:rPr>
                <w:rFonts w:ascii="Arial" w:hAnsi="Arial"/>
                <w:i/>
                <w:sz w:val="18"/>
                <w:lang w:eastAsia="sv-SE"/>
              </w:rPr>
              <w:t>RRCReconfiguration</w:t>
            </w:r>
            <w:proofErr w:type="spellEnd"/>
            <w:r w:rsidRPr="001401FE">
              <w:rPr>
                <w:rFonts w:ascii="Arial" w:hAnsi="Arial"/>
                <w:sz w:val="18"/>
                <w:lang w:eastAsia="sv-SE"/>
              </w:rPr>
              <w:t xml:space="preserve"> message (or </w:t>
            </w:r>
            <w:proofErr w:type="spellStart"/>
            <w:r w:rsidRPr="001401FE">
              <w:rPr>
                <w:rFonts w:ascii="Arial" w:hAnsi="Arial"/>
                <w:i/>
                <w:sz w:val="18"/>
                <w:lang w:eastAsia="sv-SE"/>
              </w:rPr>
              <w:t>RRCConnectionReconfiguration</w:t>
            </w:r>
            <w:proofErr w:type="spellEnd"/>
            <w:r w:rsidRPr="001401FE">
              <w:rPr>
                <w:rFonts w:ascii="Arial" w:hAnsi="Arial"/>
                <w:sz w:val="18"/>
                <w:lang w:eastAsia="sv-SE"/>
              </w:rPr>
              <w:t xml:space="preserve"> message, see </w:t>
            </w:r>
            <w:r w:rsidRPr="001401FE">
              <w:rPr>
                <w:rFonts w:ascii="Arial" w:hAnsi="Arial"/>
                <w:sz w:val="18"/>
                <w:szCs w:val="22"/>
                <w:lang w:eastAsia="sv-SE"/>
              </w:rPr>
              <w:t xml:space="preserve">TS 36.331 [10]) </w:t>
            </w:r>
            <w:r w:rsidRPr="001401FE">
              <w:rPr>
                <w:rFonts w:ascii="Arial" w:hAnsi="Arial"/>
                <w:sz w:val="18"/>
                <w:lang w:eastAsia="sv-SE"/>
              </w:rPr>
              <w:t>transmitted on SRB1.</w:t>
            </w:r>
          </w:p>
        </w:tc>
      </w:tr>
      <w:tr w:rsidR="001401FE" w:rsidRPr="001401FE" w14:paraId="0B2B568C" w14:textId="77777777" w:rsidTr="003B3172">
        <w:tc>
          <w:tcPr>
            <w:tcW w:w="14173" w:type="dxa"/>
            <w:tcBorders>
              <w:top w:val="single" w:sz="4" w:space="0" w:color="auto"/>
              <w:left w:val="single" w:sz="4" w:space="0" w:color="auto"/>
              <w:bottom w:val="single" w:sz="4" w:space="0" w:color="auto"/>
              <w:right w:val="single" w:sz="4" w:space="0" w:color="auto"/>
            </w:tcBorders>
          </w:tcPr>
          <w:p w14:paraId="7912C845" w14:textId="77777777" w:rsidR="001401FE" w:rsidRPr="001401FE" w:rsidRDefault="001401FE" w:rsidP="001401FE">
            <w:pPr>
              <w:keepNext/>
              <w:keepLines/>
              <w:spacing w:after="0"/>
              <w:rPr>
                <w:rFonts w:ascii="Arial" w:hAnsi="Arial" w:cs="Arial"/>
                <w:b/>
                <w:i/>
                <w:sz w:val="18"/>
                <w:szCs w:val="18"/>
                <w:lang w:eastAsia="zh-CN"/>
              </w:rPr>
            </w:pPr>
            <w:proofErr w:type="spellStart"/>
            <w:r w:rsidRPr="001401FE">
              <w:rPr>
                <w:rFonts w:ascii="Arial" w:hAnsi="Arial" w:cs="Arial"/>
                <w:b/>
                <w:i/>
                <w:sz w:val="18"/>
                <w:szCs w:val="18"/>
                <w:lang w:eastAsia="zh-CN"/>
              </w:rPr>
              <w:lastRenderedPageBreak/>
              <w:t>iab</w:t>
            </w:r>
            <w:proofErr w:type="spellEnd"/>
            <w:r w:rsidRPr="001401FE">
              <w:rPr>
                <w:rFonts w:ascii="Arial" w:hAnsi="Arial" w:cs="Arial"/>
                <w:b/>
                <w:i/>
                <w:sz w:val="18"/>
                <w:szCs w:val="18"/>
                <w:lang w:eastAsia="zh-CN"/>
              </w:rPr>
              <w:t>-IP-Address</w:t>
            </w:r>
          </w:p>
          <w:p w14:paraId="6099E677"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cs="Arial"/>
                <w:sz w:val="18"/>
                <w:szCs w:val="18"/>
                <w:lang w:eastAsia="zh-CN"/>
              </w:rPr>
              <w:t>This field is used to provide the IP address information for IAB-node.</w:t>
            </w:r>
          </w:p>
        </w:tc>
      </w:tr>
      <w:tr w:rsidR="001401FE" w:rsidRPr="001401FE" w14:paraId="64EC01E4"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18A4013E" w14:textId="77777777" w:rsidR="001401FE" w:rsidRPr="001401FE" w:rsidRDefault="001401FE" w:rsidP="001401FE">
            <w:pPr>
              <w:keepNext/>
              <w:keepLines/>
              <w:spacing w:after="0"/>
              <w:rPr>
                <w:rFonts w:ascii="Arial" w:hAnsi="Arial" w:cs="Arial"/>
                <w:b/>
                <w:i/>
                <w:sz w:val="18"/>
                <w:szCs w:val="18"/>
                <w:lang w:eastAsia="zh-CN"/>
              </w:rPr>
            </w:pPr>
            <w:proofErr w:type="spellStart"/>
            <w:r w:rsidRPr="001401FE">
              <w:rPr>
                <w:rFonts w:ascii="Arial" w:hAnsi="Arial" w:cs="Arial"/>
                <w:b/>
                <w:i/>
                <w:sz w:val="18"/>
                <w:szCs w:val="18"/>
                <w:lang w:eastAsia="zh-CN"/>
              </w:rPr>
              <w:t>iab</w:t>
            </w:r>
            <w:proofErr w:type="spellEnd"/>
            <w:r w:rsidRPr="001401FE">
              <w:rPr>
                <w:rFonts w:ascii="Arial" w:hAnsi="Arial" w:cs="Arial"/>
                <w:b/>
                <w:i/>
                <w:sz w:val="18"/>
                <w:szCs w:val="18"/>
                <w:lang w:eastAsia="zh-CN"/>
              </w:rPr>
              <w:t>-IP-</w:t>
            </w:r>
            <w:proofErr w:type="spellStart"/>
            <w:r w:rsidRPr="001401FE">
              <w:rPr>
                <w:rFonts w:ascii="Arial" w:hAnsi="Arial" w:cs="Arial"/>
                <w:b/>
                <w:i/>
                <w:sz w:val="18"/>
                <w:szCs w:val="18"/>
                <w:lang w:eastAsia="zh-CN"/>
              </w:rPr>
              <w:t>AddressIndex</w:t>
            </w:r>
            <w:proofErr w:type="spellEnd"/>
          </w:p>
          <w:p w14:paraId="66D06CD4" w14:textId="77777777" w:rsidR="001401FE" w:rsidRPr="001401FE" w:rsidRDefault="001401FE" w:rsidP="001401FE">
            <w:pPr>
              <w:keepNext/>
              <w:keepLines/>
              <w:spacing w:after="0"/>
              <w:rPr>
                <w:rFonts w:ascii="Arial" w:hAnsi="Arial" w:cs="Arial"/>
                <w:b/>
                <w:i/>
                <w:sz w:val="18"/>
                <w:szCs w:val="18"/>
                <w:lang w:eastAsia="zh-CN"/>
              </w:rPr>
            </w:pPr>
            <w:r w:rsidRPr="001401FE">
              <w:rPr>
                <w:rFonts w:ascii="Arial" w:hAnsi="Arial" w:cs="Arial"/>
                <w:sz w:val="18"/>
                <w:szCs w:val="18"/>
                <w:lang w:eastAsia="zh-CN"/>
              </w:rPr>
              <w:t>This field is used to identify a configuration of an IP address.</w:t>
            </w:r>
          </w:p>
        </w:tc>
      </w:tr>
      <w:tr w:rsidR="001401FE" w:rsidRPr="001401FE" w14:paraId="6E93D384" w14:textId="77777777" w:rsidTr="003B3172">
        <w:tc>
          <w:tcPr>
            <w:tcW w:w="14173" w:type="dxa"/>
            <w:tcBorders>
              <w:top w:val="single" w:sz="4" w:space="0" w:color="auto"/>
              <w:left w:val="single" w:sz="4" w:space="0" w:color="auto"/>
              <w:bottom w:val="single" w:sz="4" w:space="0" w:color="auto"/>
              <w:right w:val="single" w:sz="4" w:space="0" w:color="auto"/>
            </w:tcBorders>
          </w:tcPr>
          <w:p w14:paraId="4D1171DA" w14:textId="77777777" w:rsidR="001401FE" w:rsidRPr="001401FE" w:rsidRDefault="001401FE" w:rsidP="001401FE">
            <w:pPr>
              <w:keepNext/>
              <w:keepLines/>
              <w:spacing w:after="0"/>
              <w:rPr>
                <w:rFonts w:ascii="Arial" w:hAnsi="Arial" w:cs="Arial"/>
                <w:b/>
                <w:i/>
                <w:sz w:val="18"/>
                <w:szCs w:val="18"/>
                <w:lang w:eastAsia="zh-CN"/>
              </w:rPr>
            </w:pPr>
            <w:proofErr w:type="spellStart"/>
            <w:r w:rsidRPr="001401FE">
              <w:rPr>
                <w:rFonts w:ascii="Arial" w:hAnsi="Arial" w:cs="Arial"/>
                <w:b/>
                <w:i/>
                <w:sz w:val="18"/>
                <w:szCs w:val="18"/>
                <w:lang w:eastAsia="zh-CN"/>
              </w:rPr>
              <w:t>iab</w:t>
            </w:r>
            <w:proofErr w:type="spellEnd"/>
            <w:r w:rsidRPr="001401FE">
              <w:rPr>
                <w:rFonts w:ascii="Arial" w:hAnsi="Arial" w:cs="Arial"/>
                <w:b/>
                <w:i/>
                <w:sz w:val="18"/>
                <w:szCs w:val="18"/>
                <w:lang w:eastAsia="zh-CN"/>
              </w:rPr>
              <w:t>-IP-</w:t>
            </w:r>
            <w:proofErr w:type="spellStart"/>
            <w:r w:rsidRPr="001401FE">
              <w:rPr>
                <w:rFonts w:ascii="Arial" w:hAnsi="Arial" w:cs="Arial"/>
                <w:b/>
                <w:i/>
                <w:sz w:val="18"/>
                <w:szCs w:val="18"/>
                <w:lang w:eastAsia="zh-CN"/>
              </w:rPr>
              <w:t>AddressToAddModList</w:t>
            </w:r>
            <w:proofErr w:type="spellEnd"/>
          </w:p>
          <w:p w14:paraId="314992DC"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sz w:val="18"/>
                <w:szCs w:val="22"/>
                <w:lang w:eastAsia="zh-CN"/>
              </w:rPr>
              <w:t>List of IP addresses allocated for IAB-node to be added and modified.</w:t>
            </w:r>
          </w:p>
        </w:tc>
      </w:tr>
      <w:tr w:rsidR="001401FE" w:rsidRPr="001401FE" w14:paraId="5DAF681A" w14:textId="77777777" w:rsidTr="003B3172">
        <w:tc>
          <w:tcPr>
            <w:tcW w:w="14173" w:type="dxa"/>
            <w:tcBorders>
              <w:top w:val="single" w:sz="4" w:space="0" w:color="auto"/>
              <w:left w:val="single" w:sz="4" w:space="0" w:color="auto"/>
              <w:bottom w:val="single" w:sz="4" w:space="0" w:color="auto"/>
              <w:right w:val="single" w:sz="4" w:space="0" w:color="auto"/>
            </w:tcBorders>
          </w:tcPr>
          <w:p w14:paraId="382667BD" w14:textId="77777777" w:rsidR="001401FE" w:rsidRPr="001401FE" w:rsidRDefault="001401FE" w:rsidP="001401FE">
            <w:pPr>
              <w:keepNext/>
              <w:keepLines/>
              <w:spacing w:after="0"/>
              <w:rPr>
                <w:rFonts w:ascii="Arial" w:hAnsi="Arial" w:cs="Arial"/>
                <w:b/>
                <w:i/>
                <w:sz w:val="18"/>
                <w:szCs w:val="18"/>
                <w:lang w:eastAsia="zh-CN"/>
              </w:rPr>
            </w:pPr>
            <w:proofErr w:type="spellStart"/>
            <w:r w:rsidRPr="001401FE">
              <w:rPr>
                <w:rFonts w:ascii="Arial" w:hAnsi="Arial" w:cs="Arial"/>
                <w:b/>
                <w:i/>
                <w:sz w:val="18"/>
                <w:szCs w:val="18"/>
                <w:lang w:eastAsia="zh-CN"/>
              </w:rPr>
              <w:t>iab</w:t>
            </w:r>
            <w:proofErr w:type="spellEnd"/>
            <w:r w:rsidRPr="001401FE">
              <w:rPr>
                <w:rFonts w:ascii="Arial" w:hAnsi="Arial" w:cs="Arial"/>
                <w:b/>
                <w:i/>
                <w:sz w:val="18"/>
                <w:szCs w:val="18"/>
                <w:lang w:eastAsia="zh-CN"/>
              </w:rPr>
              <w:t>-IP-</w:t>
            </w:r>
            <w:proofErr w:type="spellStart"/>
            <w:r w:rsidRPr="001401FE">
              <w:rPr>
                <w:rFonts w:ascii="Arial" w:hAnsi="Arial" w:cs="Arial"/>
                <w:b/>
                <w:i/>
                <w:sz w:val="18"/>
                <w:szCs w:val="18"/>
                <w:lang w:eastAsia="zh-CN"/>
              </w:rPr>
              <w:t>AddressToReleaseList</w:t>
            </w:r>
            <w:proofErr w:type="spellEnd"/>
          </w:p>
          <w:p w14:paraId="34669002"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sz w:val="18"/>
                <w:szCs w:val="22"/>
                <w:lang w:eastAsia="zh-CN"/>
              </w:rPr>
              <w:t>List of IP address allocated for IAB-node to be released.</w:t>
            </w:r>
          </w:p>
        </w:tc>
      </w:tr>
      <w:tr w:rsidR="001401FE" w:rsidRPr="001401FE" w14:paraId="48365D4C" w14:textId="77777777" w:rsidTr="003B3172">
        <w:tc>
          <w:tcPr>
            <w:tcW w:w="14173" w:type="dxa"/>
            <w:tcBorders>
              <w:top w:val="single" w:sz="4" w:space="0" w:color="auto"/>
              <w:left w:val="single" w:sz="4" w:space="0" w:color="auto"/>
              <w:bottom w:val="single" w:sz="4" w:space="0" w:color="auto"/>
              <w:right w:val="single" w:sz="4" w:space="0" w:color="auto"/>
            </w:tcBorders>
          </w:tcPr>
          <w:p w14:paraId="2D39A34F" w14:textId="77777777" w:rsidR="001401FE" w:rsidRPr="001401FE" w:rsidRDefault="001401FE" w:rsidP="001401FE">
            <w:pPr>
              <w:keepNext/>
              <w:keepLines/>
              <w:spacing w:after="0"/>
              <w:rPr>
                <w:rFonts w:ascii="Arial" w:hAnsi="Arial" w:cs="Arial"/>
                <w:b/>
                <w:i/>
                <w:sz w:val="18"/>
                <w:szCs w:val="18"/>
                <w:lang w:eastAsia="zh-CN"/>
              </w:rPr>
            </w:pPr>
            <w:proofErr w:type="spellStart"/>
            <w:r w:rsidRPr="001401FE">
              <w:rPr>
                <w:rFonts w:ascii="Arial" w:hAnsi="Arial" w:cs="Arial"/>
                <w:b/>
                <w:i/>
                <w:sz w:val="18"/>
                <w:szCs w:val="18"/>
                <w:lang w:eastAsia="zh-CN"/>
              </w:rPr>
              <w:t>iab</w:t>
            </w:r>
            <w:proofErr w:type="spellEnd"/>
            <w:r w:rsidRPr="001401FE">
              <w:rPr>
                <w:rFonts w:ascii="Arial" w:hAnsi="Arial" w:cs="Arial"/>
                <w:b/>
                <w:i/>
                <w:sz w:val="18"/>
                <w:szCs w:val="18"/>
                <w:lang w:eastAsia="zh-CN"/>
              </w:rPr>
              <w:t>-IP-Usage</w:t>
            </w:r>
          </w:p>
          <w:p w14:paraId="173ADCD4"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sz w:val="18"/>
                <w:szCs w:val="22"/>
                <w:lang w:eastAsia="zh-CN"/>
              </w:rPr>
              <w:t xml:space="preserve">This field is used to indicate the usage of the assigned IP address. If this field is </w:t>
            </w:r>
            <w:r w:rsidRPr="001401FE">
              <w:rPr>
                <w:rFonts w:ascii="Arial" w:hAnsi="Arial" w:cs="Arial"/>
                <w:sz w:val="18"/>
                <w:szCs w:val="22"/>
                <w:lang w:eastAsia="zh-CN"/>
              </w:rPr>
              <w:t>not configured</w:t>
            </w:r>
            <w:r w:rsidRPr="001401FE">
              <w:rPr>
                <w:rFonts w:ascii="Arial" w:hAnsi="Arial"/>
                <w:sz w:val="18"/>
                <w:szCs w:val="22"/>
                <w:lang w:eastAsia="zh-CN"/>
              </w:rPr>
              <w:t>, the assigned IP address is used for all traffic.</w:t>
            </w:r>
          </w:p>
        </w:tc>
      </w:tr>
      <w:tr w:rsidR="001401FE" w:rsidRPr="001401FE" w14:paraId="3CFB8E99" w14:textId="77777777" w:rsidTr="003B3172">
        <w:tc>
          <w:tcPr>
            <w:tcW w:w="14173" w:type="dxa"/>
            <w:tcBorders>
              <w:top w:val="single" w:sz="4" w:space="0" w:color="auto"/>
              <w:left w:val="single" w:sz="4" w:space="0" w:color="auto"/>
              <w:bottom w:val="single" w:sz="4" w:space="0" w:color="auto"/>
              <w:right w:val="single" w:sz="4" w:space="0" w:color="auto"/>
            </w:tcBorders>
          </w:tcPr>
          <w:p w14:paraId="68A613DC" w14:textId="77777777" w:rsidR="001401FE" w:rsidRPr="001401FE" w:rsidRDefault="001401FE" w:rsidP="001401FE">
            <w:pPr>
              <w:keepNext/>
              <w:keepLines/>
              <w:spacing w:after="0"/>
              <w:rPr>
                <w:rFonts w:ascii="Arial" w:hAnsi="Arial" w:cs="Arial"/>
                <w:b/>
                <w:i/>
                <w:sz w:val="18"/>
                <w:szCs w:val="18"/>
                <w:lang w:eastAsia="zh-CN"/>
              </w:rPr>
            </w:pPr>
            <w:proofErr w:type="spellStart"/>
            <w:r w:rsidRPr="001401FE">
              <w:rPr>
                <w:rFonts w:ascii="Arial" w:hAnsi="Arial" w:cs="Arial"/>
                <w:b/>
                <w:i/>
                <w:sz w:val="18"/>
                <w:szCs w:val="18"/>
                <w:lang w:eastAsia="zh-CN"/>
              </w:rPr>
              <w:t>iab</w:t>
            </w:r>
            <w:proofErr w:type="spellEnd"/>
            <w:r w:rsidRPr="001401FE">
              <w:rPr>
                <w:rFonts w:ascii="Arial" w:hAnsi="Arial" w:cs="Arial"/>
                <w:b/>
                <w:i/>
                <w:sz w:val="18"/>
                <w:szCs w:val="18"/>
                <w:lang w:eastAsia="zh-CN"/>
              </w:rPr>
              <w:t>-donor-DU-BAP-Address</w:t>
            </w:r>
          </w:p>
          <w:p w14:paraId="4654C44D"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sz w:val="18"/>
                <w:szCs w:val="22"/>
                <w:lang w:eastAsia="zh-CN"/>
              </w:rPr>
              <w:t>This field is used to indicate the BAP address of the IAB-donor-DU where the IP address is anchored.</w:t>
            </w:r>
          </w:p>
        </w:tc>
      </w:tr>
      <w:tr w:rsidR="001401FE" w:rsidRPr="001401FE" w14:paraId="607729B9"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199A4825" w14:textId="77777777" w:rsidR="001401FE" w:rsidRPr="001401FE" w:rsidRDefault="001401FE" w:rsidP="001401FE">
            <w:pPr>
              <w:keepNext/>
              <w:keepLines/>
              <w:spacing w:after="0"/>
              <w:rPr>
                <w:rFonts w:ascii="Arial" w:hAnsi="Arial"/>
                <w:b/>
                <w:i/>
                <w:sz w:val="18"/>
                <w:lang w:eastAsia="en-GB"/>
              </w:rPr>
            </w:pPr>
            <w:proofErr w:type="spellStart"/>
            <w:r w:rsidRPr="001401FE">
              <w:rPr>
                <w:rFonts w:ascii="Arial" w:hAnsi="Arial"/>
                <w:b/>
                <w:i/>
                <w:sz w:val="18"/>
                <w:lang w:eastAsia="en-GB"/>
              </w:rPr>
              <w:t>keySetChangeIndicator</w:t>
            </w:r>
            <w:proofErr w:type="spellEnd"/>
          </w:p>
          <w:p w14:paraId="4ECE6EA2"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bCs/>
                <w:noProof/>
                <w:sz w:val="18"/>
                <w:lang w:eastAsia="en-GB"/>
              </w:rPr>
              <w:t>Indicates whether UE shall derive a new K</w:t>
            </w:r>
            <w:r w:rsidRPr="001401FE">
              <w:rPr>
                <w:rFonts w:ascii="Arial" w:hAnsi="Arial"/>
                <w:bCs/>
                <w:noProof/>
                <w:sz w:val="18"/>
                <w:vertAlign w:val="subscript"/>
                <w:lang w:eastAsia="en-GB"/>
              </w:rPr>
              <w:t>gNB</w:t>
            </w:r>
            <w:r w:rsidRPr="001401FE">
              <w:rPr>
                <w:rFonts w:ascii="Arial" w:hAnsi="Arial"/>
                <w:bCs/>
                <w:noProof/>
                <w:sz w:val="18"/>
                <w:lang w:eastAsia="en-GB"/>
              </w:rPr>
              <w:t xml:space="preserve">. If </w:t>
            </w:r>
            <w:r w:rsidRPr="001401FE">
              <w:rPr>
                <w:rFonts w:ascii="Arial" w:hAnsi="Arial"/>
                <w:bCs/>
                <w:i/>
                <w:noProof/>
                <w:sz w:val="18"/>
                <w:lang w:eastAsia="en-GB"/>
              </w:rPr>
              <w:t>reconfigurationWithSync</w:t>
            </w:r>
            <w:r w:rsidRPr="001401FE">
              <w:rPr>
                <w:rFonts w:ascii="Arial" w:hAnsi="Arial"/>
                <w:bCs/>
                <w:noProof/>
                <w:sz w:val="18"/>
                <w:lang w:eastAsia="en-GB"/>
              </w:rPr>
              <w:t xml:space="preserve"> is included, value </w:t>
            </w:r>
            <w:r w:rsidRPr="001401FE">
              <w:rPr>
                <w:rFonts w:ascii="Arial" w:hAnsi="Arial"/>
                <w:bCs/>
                <w:i/>
                <w:noProof/>
                <w:sz w:val="18"/>
                <w:lang w:eastAsia="en-GB"/>
              </w:rPr>
              <w:t>true</w:t>
            </w:r>
            <w:r w:rsidRPr="001401FE">
              <w:rPr>
                <w:rFonts w:ascii="Arial" w:hAnsi="Arial"/>
                <w:bCs/>
                <w:noProof/>
                <w:sz w:val="18"/>
                <w:lang w:eastAsia="en-GB"/>
              </w:rPr>
              <w:t xml:space="preserve"> indicates that a K</w:t>
            </w:r>
            <w:r w:rsidRPr="001401FE">
              <w:rPr>
                <w:rFonts w:ascii="Arial" w:hAnsi="Arial"/>
                <w:bCs/>
                <w:noProof/>
                <w:sz w:val="18"/>
                <w:vertAlign w:val="subscript"/>
                <w:lang w:eastAsia="en-GB"/>
              </w:rPr>
              <w:t>gNB</w:t>
            </w:r>
            <w:r w:rsidRPr="001401FE">
              <w:rPr>
                <w:rFonts w:ascii="Arial" w:hAnsi="Arial"/>
                <w:bCs/>
                <w:noProof/>
                <w:sz w:val="18"/>
                <w:lang w:eastAsia="en-GB"/>
              </w:rPr>
              <w:t xml:space="preserve"> key is derived from a K</w:t>
            </w:r>
            <w:r w:rsidRPr="001401FE">
              <w:rPr>
                <w:rFonts w:ascii="Arial" w:hAnsi="Arial"/>
                <w:bCs/>
                <w:noProof/>
                <w:sz w:val="18"/>
                <w:vertAlign w:val="subscript"/>
                <w:lang w:eastAsia="en-GB"/>
              </w:rPr>
              <w:t>AMF</w:t>
            </w:r>
            <w:r w:rsidRPr="001401FE">
              <w:rPr>
                <w:rFonts w:ascii="Arial" w:hAnsi="Arial"/>
                <w:bCs/>
                <w:noProof/>
                <w:sz w:val="18"/>
                <w:lang w:eastAsia="en-GB"/>
              </w:rPr>
              <w:t xml:space="preserve"> key taken into use through the latest successful NAS SMC procedure, </w:t>
            </w:r>
            <w:r w:rsidRPr="001401FE">
              <w:rPr>
                <w:rFonts w:ascii="Arial" w:eastAsia="宋体" w:hAnsi="Arial"/>
                <w:bCs/>
                <w:noProof/>
                <w:sz w:val="18"/>
                <w:lang w:eastAsia="zh-CN"/>
              </w:rPr>
              <w:t>or</w:t>
            </w:r>
            <w:r w:rsidRPr="001401FE">
              <w:rPr>
                <w:rFonts w:ascii="Arial" w:hAnsi="Arial"/>
                <w:sz w:val="18"/>
                <w:lang w:eastAsia="sv-SE"/>
              </w:rPr>
              <w:t xml:space="preserve"> N2 handover procedure with K</w:t>
            </w:r>
            <w:r w:rsidRPr="001401FE">
              <w:rPr>
                <w:rFonts w:ascii="Arial" w:hAnsi="Arial"/>
                <w:sz w:val="18"/>
                <w:vertAlign w:val="subscript"/>
                <w:lang w:eastAsia="sv-SE"/>
              </w:rPr>
              <w:t>AMF</w:t>
            </w:r>
            <w:r w:rsidRPr="001401FE">
              <w:rPr>
                <w:rFonts w:ascii="Arial" w:hAnsi="Arial"/>
                <w:sz w:val="18"/>
                <w:lang w:eastAsia="sv-SE"/>
              </w:rPr>
              <w:t xml:space="preserve"> change,</w:t>
            </w:r>
            <w:r w:rsidRPr="001401FE">
              <w:rPr>
                <w:rFonts w:ascii="Arial" w:hAnsi="Arial"/>
                <w:bCs/>
                <w:noProof/>
                <w:sz w:val="18"/>
                <w:lang w:eastAsia="en-GB"/>
              </w:rPr>
              <w:t xml:space="preserve"> as described in TS 33.501 [11] for K</w:t>
            </w:r>
            <w:r w:rsidRPr="001401FE">
              <w:rPr>
                <w:rFonts w:ascii="Arial" w:hAnsi="Arial"/>
                <w:bCs/>
                <w:noProof/>
                <w:sz w:val="18"/>
                <w:vertAlign w:val="subscript"/>
                <w:lang w:eastAsia="en-GB"/>
              </w:rPr>
              <w:t>gNB</w:t>
            </w:r>
            <w:r w:rsidRPr="001401FE">
              <w:rPr>
                <w:rFonts w:ascii="Arial" w:hAnsi="Arial"/>
                <w:bCs/>
                <w:noProof/>
                <w:sz w:val="18"/>
                <w:lang w:eastAsia="en-GB"/>
              </w:rPr>
              <w:t xml:space="preserve"> re-keying. Value </w:t>
            </w:r>
            <w:r w:rsidRPr="001401FE">
              <w:rPr>
                <w:rFonts w:ascii="Arial" w:hAnsi="Arial"/>
                <w:bCs/>
                <w:i/>
                <w:noProof/>
                <w:sz w:val="18"/>
                <w:lang w:eastAsia="en-GB"/>
              </w:rPr>
              <w:t>false</w:t>
            </w:r>
            <w:r w:rsidRPr="001401FE">
              <w:rPr>
                <w:rFonts w:ascii="Arial" w:hAnsi="Arial"/>
                <w:bCs/>
                <w:noProof/>
                <w:sz w:val="18"/>
                <w:lang w:eastAsia="en-GB"/>
              </w:rPr>
              <w:t xml:space="preserve"> indicates that the new K</w:t>
            </w:r>
            <w:r w:rsidRPr="001401FE">
              <w:rPr>
                <w:rFonts w:ascii="Arial" w:hAnsi="Arial"/>
                <w:bCs/>
                <w:noProof/>
                <w:sz w:val="18"/>
                <w:vertAlign w:val="subscript"/>
                <w:lang w:eastAsia="en-GB"/>
              </w:rPr>
              <w:t>gNB</w:t>
            </w:r>
            <w:r w:rsidRPr="001401FE">
              <w:rPr>
                <w:rFonts w:ascii="Arial" w:hAnsi="Arial"/>
                <w:bCs/>
                <w:noProof/>
                <w:sz w:val="18"/>
                <w:lang w:eastAsia="en-GB"/>
              </w:rPr>
              <w:t xml:space="preserve"> key is obtained from the current K</w:t>
            </w:r>
            <w:r w:rsidRPr="001401FE">
              <w:rPr>
                <w:rFonts w:ascii="Arial" w:hAnsi="Arial"/>
                <w:bCs/>
                <w:noProof/>
                <w:sz w:val="18"/>
                <w:vertAlign w:val="subscript"/>
                <w:lang w:eastAsia="en-GB"/>
              </w:rPr>
              <w:t>gNB</w:t>
            </w:r>
            <w:r w:rsidRPr="001401FE">
              <w:rPr>
                <w:rFonts w:ascii="Arial" w:hAnsi="Arial"/>
                <w:bCs/>
                <w:noProof/>
                <w:sz w:val="18"/>
                <w:lang w:eastAsia="en-GB"/>
              </w:rPr>
              <w:t xml:space="preserve"> key or from the NH as described in TS 33.501 [11].</w:t>
            </w:r>
          </w:p>
        </w:tc>
      </w:tr>
      <w:tr w:rsidR="001401FE" w:rsidRPr="001401FE" w14:paraId="07D58890"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5688751F" w14:textId="77777777" w:rsidR="001401FE" w:rsidRPr="001401FE" w:rsidRDefault="001401FE" w:rsidP="001401FE">
            <w:pPr>
              <w:keepNext/>
              <w:keepLines/>
              <w:spacing w:after="0"/>
              <w:rPr>
                <w:rFonts w:ascii="Arial" w:hAnsi="Arial"/>
                <w:sz w:val="18"/>
                <w:szCs w:val="22"/>
                <w:lang w:eastAsia="sv-SE"/>
              </w:rPr>
            </w:pPr>
            <w:proofErr w:type="spellStart"/>
            <w:r w:rsidRPr="001401FE">
              <w:rPr>
                <w:rFonts w:ascii="Arial" w:hAnsi="Arial"/>
                <w:b/>
                <w:i/>
                <w:sz w:val="18"/>
                <w:szCs w:val="22"/>
                <w:lang w:eastAsia="sv-SE"/>
              </w:rPr>
              <w:t>masterCellGroup</w:t>
            </w:r>
            <w:proofErr w:type="spellEnd"/>
          </w:p>
          <w:p w14:paraId="4C021B13" w14:textId="77777777" w:rsidR="001401FE" w:rsidRPr="001401FE" w:rsidRDefault="001401FE" w:rsidP="001401FE">
            <w:pPr>
              <w:keepNext/>
              <w:keepLines/>
              <w:spacing w:after="0"/>
              <w:rPr>
                <w:rFonts w:ascii="Arial" w:hAnsi="Arial"/>
                <w:b/>
                <w:i/>
                <w:sz w:val="18"/>
                <w:szCs w:val="22"/>
                <w:lang w:eastAsia="sv-SE"/>
              </w:rPr>
            </w:pPr>
            <w:r w:rsidRPr="001401FE">
              <w:rPr>
                <w:rFonts w:ascii="Arial" w:hAnsi="Arial"/>
                <w:sz w:val="18"/>
                <w:szCs w:val="22"/>
                <w:lang w:eastAsia="sv-SE"/>
              </w:rPr>
              <w:t>Configuration of master cell group.</w:t>
            </w:r>
          </w:p>
        </w:tc>
      </w:tr>
      <w:tr w:rsidR="001401FE" w:rsidRPr="001401FE" w14:paraId="4E6FB6C3"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25E4BBEE" w14:textId="77777777" w:rsidR="001401FE" w:rsidRPr="001401FE" w:rsidRDefault="001401FE" w:rsidP="001401FE">
            <w:pPr>
              <w:keepNext/>
              <w:keepLines/>
              <w:spacing w:after="0"/>
              <w:rPr>
                <w:rFonts w:ascii="Arial" w:hAnsi="Arial"/>
                <w:b/>
                <w:i/>
                <w:sz w:val="18"/>
                <w:szCs w:val="22"/>
                <w:lang w:eastAsia="sv-SE"/>
              </w:rPr>
            </w:pPr>
            <w:proofErr w:type="spellStart"/>
            <w:r w:rsidRPr="001401FE">
              <w:rPr>
                <w:rFonts w:ascii="Arial" w:hAnsi="Arial"/>
                <w:b/>
                <w:i/>
                <w:sz w:val="18"/>
                <w:szCs w:val="22"/>
                <w:lang w:eastAsia="sv-SE"/>
              </w:rPr>
              <w:t>mrdc-ReleaseAndAdd</w:t>
            </w:r>
            <w:proofErr w:type="spellEnd"/>
          </w:p>
          <w:p w14:paraId="530A551A" w14:textId="77777777" w:rsidR="001401FE" w:rsidRPr="001401FE" w:rsidRDefault="001401FE" w:rsidP="001401FE">
            <w:pPr>
              <w:keepNext/>
              <w:keepLines/>
              <w:spacing w:after="0"/>
              <w:rPr>
                <w:rFonts w:ascii="Arial" w:hAnsi="Arial"/>
                <w:sz w:val="18"/>
                <w:szCs w:val="22"/>
                <w:lang w:eastAsia="sv-SE"/>
              </w:rPr>
            </w:pPr>
            <w:r w:rsidRPr="001401FE">
              <w:rPr>
                <w:rFonts w:ascii="Arial" w:hAnsi="Arial"/>
                <w:sz w:val="18"/>
                <w:szCs w:val="22"/>
                <w:lang w:eastAsia="sv-SE"/>
              </w:rPr>
              <w:t>This field indicates that the current SCG configuration is released and a new SCG is added at the same time.</w:t>
            </w:r>
          </w:p>
        </w:tc>
      </w:tr>
      <w:tr w:rsidR="001401FE" w:rsidRPr="001401FE" w14:paraId="5D0FEBFE"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2EC33B65"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b/>
                <w:bCs/>
                <w:i/>
                <w:noProof/>
                <w:sz w:val="18"/>
                <w:lang w:eastAsia="en-GB"/>
              </w:rPr>
              <w:t>mrdc-SecondaryCellGroup</w:t>
            </w:r>
          </w:p>
          <w:p w14:paraId="12CA6264" w14:textId="77777777" w:rsidR="001401FE" w:rsidRPr="001401FE" w:rsidRDefault="001401FE" w:rsidP="001401FE">
            <w:pPr>
              <w:keepNext/>
              <w:keepLines/>
              <w:spacing w:after="0"/>
              <w:rPr>
                <w:rFonts w:ascii="Arial" w:hAnsi="Arial"/>
                <w:sz w:val="18"/>
                <w:lang w:eastAsia="sv-SE"/>
              </w:rPr>
            </w:pPr>
            <w:r w:rsidRPr="001401FE">
              <w:rPr>
                <w:rFonts w:ascii="Arial" w:hAnsi="Arial"/>
                <w:bCs/>
                <w:noProof/>
                <w:sz w:val="18"/>
                <w:lang w:eastAsia="en-GB"/>
              </w:rPr>
              <w:t>Includes an RRC message for SCG configuration in NR-DC or NE-DC.</w:t>
            </w:r>
            <w:r w:rsidRPr="001401FE">
              <w:rPr>
                <w:rFonts w:ascii="Arial" w:hAnsi="Arial"/>
                <w:bCs/>
                <w:noProof/>
                <w:sz w:val="18"/>
                <w:lang w:eastAsia="en-GB"/>
              </w:rPr>
              <w:br/>
            </w:r>
            <w:r w:rsidRPr="001401FE">
              <w:rPr>
                <w:rFonts w:ascii="Arial" w:hAnsi="Arial"/>
                <w:sz w:val="18"/>
                <w:lang w:eastAsia="sv-SE"/>
              </w:rPr>
              <w:t xml:space="preserve">For NR-DC (nr-SCG), </w:t>
            </w:r>
            <w:proofErr w:type="spellStart"/>
            <w:r w:rsidRPr="001401FE">
              <w:rPr>
                <w:rFonts w:ascii="Arial" w:hAnsi="Arial"/>
                <w:i/>
                <w:sz w:val="18"/>
                <w:lang w:eastAsia="sv-SE"/>
              </w:rPr>
              <w:t>mrdc-SecondaryCellGroup</w:t>
            </w:r>
            <w:proofErr w:type="spellEnd"/>
            <w:r w:rsidRPr="001401FE">
              <w:rPr>
                <w:rFonts w:ascii="Arial" w:hAnsi="Arial"/>
                <w:sz w:val="18"/>
                <w:lang w:eastAsia="sv-SE"/>
              </w:rPr>
              <w:t xml:space="preserve"> contains </w:t>
            </w:r>
            <w:r w:rsidRPr="001401FE">
              <w:rPr>
                <w:rFonts w:ascii="Arial" w:hAnsi="Arial"/>
                <w:bCs/>
                <w:sz w:val="18"/>
                <w:lang w:eastAsia="en-GB"/>
              </w:rPr>
              <w:t xml:space="preserve">the </w:t>
            </w:r>
            <w:proofErr w:type="spellStart"/>
            <w:r w:rsidRPr="001401FE">
              <w:rPr>
                <w:rFonts w:ascii="Arial" w:hAnsi="Arial"/>
                <w:bCs/>
                <w:i/>
                <w:sz w:val="18"/>
                <w:lang w:eastAsia="en-GB"/>
              </w:rPr>
              <w:t>RRCReconfiguration</w:t>
            </w:r>
            <w:proofErr w:type="spellEnd"/>
            <w:r w:rsidRPr="001401FE">
              <w:rPr>
                <w:rFonts w:ascii="Arial" w:hAnsi="Arial"/>
                <w:bCs/>
                <w:sz w:val="18"/>
                <w:lang w:eastAsia="en-GB"/>
              </w:rPr>
              <w:t xml:space="preserve"> message as generated (entirely) by SN </w:t>
            </w:r>
            <w:proofErr w:type="spellStart"/>
            <w:r w:rsidRPr="001401FE">
              <w:rPr>
                <w:rFonts w:ascii="Arial" w:hAnsi="Arial"/>
                <w:bCs/>
                <w:sz w:val="18"/>
                <w:lang w:eastAsia="en-GB"/>
              </w:rPr>
              <w:t>gNB</w:t>
            </w:r>
            <w:proofErr w:type="spellEnd"/>
            <w:r w:rsidRPr="001401FE">
              <w:rPr>
                <w:rFonts w:ascii="Arial" w:hAnsi="Arial"/>
                <w:bCs/>
                <w:sz w:val="18"/>
                <w:lang w:eastAsia="en-GB"/>
              </w:rPr>
              <w:t>.</w:t>
            </w:r>
            <w:r w:rsidRPr="001401FE">
              <w:rPr>
                <w:rFonts w:ascii="Arial" w:hAnsi="Arial"/>
                <w:sz w:val="18"/>
                <w:lang w:eastAsia="zh-CN"/>
              </w:rPr>
              <w:t xml:space="preserve"> In this version of the specification, the RRC message </w:t>
            </w:r>
            <w:r w:rsidRPr="001401FE">
              <w:rPr>
                <w:rFonts w:ascii="Arial" w:hAnsi="Arial"/>
                <w:sz w:val="18"/>
                <w:lang w:eastAsia="sv-SE"/>
              </w:rPr>
              <w:t>can</w:t>
            </w:r>
            <w:r w:rsidRPr="001401FE">
              <w:rPr>
                <w:rFonts w:ascii="Arial" w:hAnsi="Arial"/>
                <w:sz w:val="18"/>
                <w:lang w:eastAsia="zh-CN"/>
              </w:rPr>
              <w:t xml:space="preserve"> only include </w:t>
            </w:r>
            <w:proofErr w:type="gramStart"/>
            <w:r w:rsidRPr="001401FE">
              <w:rPr>
                <w:rFonts w:ascii="Arial" w:hAnsi="Arial"/>
                <w:sz w:val="18"/>
                <w:lang w:eastAsia="zh-CN"/>
              </w:rPr>
              <w:t>fields</w:t>
            </w:r>
            <w:proofErr w:type="gramEnd"/>
            <w:r w:rsidRPr="001401FE">
              <w:rPr>
                <w:rFonts w:ascii="Arial" w:hAnsi="Arial"/>
                <w:sz w:val="18"/>
                <w:lang w:eastAsia="zh-CN"/>
              </w:rPr>
              <w:t xml:space="preserve"> </w:t>
            </w:r>
            <w:proofErr w:type="spellStart"/>
            <w:r w:rsidRPr="001401FE">
              <w:rPr>
                <w:rFonts w:ascii="Arial" w:hAnsi="Arial"/>
                <w:i/>
                <w:sz w:val="18"/>
                <w:lang w:eastAsia="sv-SE"/>
              </w:rPr>
              <w:t>secondaryCellGroup</w:t>
            </w:r>
            <w:proofErr w:type="spellEnd"/>
            <w:r w:rsidRPr="001401FE">
              <w:rPr>
                <w:rFonts w:ascii="Arial" w:hAnsi="Arial"/>
                <w:i/>
                <w:sz w:val="18"/>
              </w:rPr>
              <w:t xml:space="preserve">, </w:t>
            </w:r>
            <w:proofErr w:type="spellStart"/>
            <w:r w:rsidRPr="001401FE">
              <w:rPr>
                <w:rFonts w:ascii="Arial" w:hAnsi="Arial"/>
                <w:i/>
                <w:sz w:val="18"/>
              </w:rPr>
              <w:t>otherConfig</w:t>
            </w:r>
            <w:proofErr w:type="spellEnd"/>
            <w:r w:rsidRPr="001401FE">
              <w:rPr>
                <w:rFonts w:ascii="Arial" w:hAnsi="Arial"/>
                <w:i/>
                <w:sz w:val="18"/>
              </w:rPr>
              <w:t xml:space="preserve">, </w:t>
            </w:r>
            <w:proofErr w:type="spellStart"/>
            <w:r w:rsidRPr="001401FE">
              <w:rPr>
                <w:rFonts w:ascii="Arial" w:hAnsi="Arial"/>
                <w:i/>
                <w:sz w:val="18"/>
              </w:rPr>
              <w:t>conditionalReconfiguration</w:t>
            </w:r>
            <w:proofErr w:type="spellEnd"/>
            <w:r w:rsidRPr="001401FE">
              <w:rPr>
                <w:rFonts w:ascii="Arial" w:hAnsi="Arial"/>
                <w:i/>
                <w:sz w:val="18"/>
              </w:rPr>
              <w:t>,</w:t>
            </w:r>
            <w:r w:rsidRPr="001401FE">
              <w:rPr>
                <w:rFonts w:ascii="Arial" w:hAnsi="Arial"/>
                <w:sz w:val="18"/>
                <w:lang w:eastAsia="sv-SE"/>
              </w:rPr>
              <w:t xml:space="preserve"> </w:t>
            </w:r>
            <w:proofErr w:type="spellStart"/>
            <w:r w:rsidRPr="001401FE">
              <w:rPr>
                <w:rFonts w:ascii="Arial" w:hAnsi="Arial"/>
                <w:i/>
                <w:sz w:val="18"/>
              </w:rPr>
              <w:t>ltm-Config</w:t>
            </w:r>
            <w:proofErr w:type="spellEnd"/>
            <w:r w:rsidRPr="001401FE">
              <w:rPr>
                <w:rFonts w:ascii="Arial" w:hAnsi="Arial"/>
                <w:i/>
                <w:sz w:val="18"/>
              </w:rPr>
              <w:t>,</w:t>
            </w:r>
            <w:r w:rsidRPr="001401FE">
              <w:rPr>
                <w:rFonts w:ascii="Arial" w:hAnsi="Arial"/>
                <w:sz w:val="18"/>
                <w:lang w:eastAsia="sv-SE"/>
              </w:rPr>
              <w:t xml:space="preserve"> </w:t>
            </w:r>
            <w:proofErr w:type="spellStart"/>
            <w:r w:rsidRPr="001401FE">
              <w:rPr>
                <w:rFonts w:ascii="Arial" w:hAnsi="Arial"/>
                <w:i/>
                <w:sz w:val="18"/>
                <w:lang w:eastAsia="sv-SE"/>
              </w:rPr>
              <w:t>measConfig</w:t>
            </w:r>
            <w:proofErr w:type="spellEnd"/>
            <w:r w:rsidRPr="001401FE">
              <w:rPr>
                <w:rFonts w:ascii="Arial" w:hAnsi="Arial"/>
                <w:i/>
                <w:sz w:val="18"/>
                <w:lang w:eastAsia="sv-SE"/>
              </w:rPr>
              <w:t>,</w:t>
            </w:r>
            <w:r w:rsidRPr="001401FE">
              <w:rPr>
                <w:rFonts w:ascii="Arial" w:hAnsi="Arial"/>
                <w:iCs/>
                <w:sz w:val="18"/>
                <w:lang w:eastAsia="sv-SE"/>
              </w:rPr>
              <w:t xml:space="preserve"> </w:t>
            </w:r>
            <w:r w:rsidRPr="001401FE">
              <w:rPr>
                <w:rFonts w:ascii="Arial" w:hAnsi="Arial"/>
                <w:i/>
                <w:iCs/>
                <w:sz w:val="18"/>
              </w:rPr>
              <w:t>bap-</w:t>
            </w:r>
            <w:proofErr w:type="spellStart"/>
            <w:r w:rsidRPr="001401FE">
              <w:rPr>
                <w:rFonts w:ascii="Arial" w:hAnsi="Arial"/>
                <w:i/>
                <w:iCs/>
                <w:sz w:val="18"/>
              </w:rPr>
              <w:t>Config</w:t>
            </w:r>
            <w:proofErr w:type="spellEnd"/>
            <w:r w:rsidRPr="001401FE">
              <w:rPr>
                <w:rFonts w:ascii="Arial" w:hAnsi="Arial"/>
                <w:i/>
                <w:iCs/>
                <w:sz w:val="18"/>
              </w:rPr>
              <w:t>,</w:t>
            </w:r>
            <w:r w:rsidRPr="001401FE">
              <w:rPr>
                <w:rFonts w:ascii="Arial" w:hAnsi="Arial"/>
                <w:sz w:val="18"/>
              </w:rPr>
              <w:t xml:space="preserve"> </w:t>
            </w:r>
            <w:r w:rsidRPr="001401FE">
              <w:rPr>
                <w:rFonts w:ascii="Arial" w:hAnsi="Arial"/>
                <w:i/>
                <w:iCs/>
                <w:sz w:val="18"/>
              </w:rPr>
              <w:t>IAB-IP-</w:t>
            </w:r>
            <w:proofErr w:type="spellStart"/>
            <w:r w:rsidRPr="001401FE">
              <w:rPr>
                <w:rFonts w:ascii="Arial" w:hAnsi="Arial"/>
                <w:i/>
                <w:iCs/>
                <w:sz w:val="18"/>
              </w:rPr>
              <w:t>AddressConfigurationList</w:t>
            </w:r>
            <w:proofErr w:type="spellEnd"/>
            <w:r w:rsidRPr="001401FE">
              <w:rPr>
                <w:rFonts w:ascii="Arial" w:hAnsi="Arial"/>
                <w:sz w:val="18"/>
              </w:rPr>
              <w:t xml:space="preserve"> and </w:t>
            </w:r>
            <w:proofErr w:type="spellStart"/>
            <w:r w:rsidRPr="001401FE">
              <w:rPr>
                <w:rFonts w:ascii="Arial" w:hAnsi="Arial"/>
                <w:i/>
                <w:iCs/>
                <w:sz w:val="18"/>
              </w:rPr>
              <w:t>appLayerMeasConfig</w:t>
            </w:r>
            <w:proofErr w:type="spellEnd"/>
            <w:r w:rsidRPr="001401FE">
              <w:rPr>
                <w:rFonts w:ascii="Arial" w:hAnsi="Arial"/>
                <w:sz w:val="18"/>
                <w:lang w:eastAsia="sv-SE"/>
              </w:rPr>
              <w:t>.</w:t>
            </w:r>
          </w:p>
          <w:p w14:paraId="792D61DA" w14:textId="77777777" w:rsidR="001401FE" w:rsidRPr="001401FE" w:rsidRDefault="001401FE" w:rsidP="001401FE">
            <w:pPr>
              <w:keepNext/>
              <w:keepLines/>
              <w:spacing w:after="0"/>
              <w:rPr>
                <w:rFonts w:ascii="Arial" w:hAnsi="Arial"/>
                <w:bCs/>
                <w:noProof/>
                <w:sz w:val="18"/>
                <w:lang w:eastAsia="en-GB"/>
              </w:rPr>
            </w:pPr>
            <w:r w:rsidRPr="001401FE">
              <w:rPr>
                <w:rFonts w:ascii="Arial" w:hAnsi="Arial"/>
                <w:sz w:val="18"/>
                <w:lang w:eastAsia="sv-SE"/>
              </w:rPr>
              <w:t>For NE-DC (</w:t>
            </w:r>
            <w:proofErr w:type="spellStart"/>
            <w:r w:rsidRPr="001401FE">
              <w:rPr>
                <w:rFonts w:ascii="Arial" w:hAnsi="Arial"/>
                <w:sz w:val="18"/>
                <w:lang w:eastAsia="sv-SE"/>
              </w:rPr>
              <w:t>eutra</w:t>
            </w:r>
            <w:proofErr w:type="spellEnd"/>
            <w:r w:rsidRPr="001401FE">
              <w:rPr>
                <w:rFonts w:ascii="Arial" w:hAnsi="Arial"/>
                <w:sz w:val="18"/>
                <w:lang w:eastAsia="sv-SE"/>
              </w:rPr>
              <w:t xml:space="preserve">-SCG), </w:t>
            </w:r>
            <w:proofErr w:type="spellStart"/>
            <w:r w:rsidRPr="001401FE">
              <w:rPr>
                <w:rFonts w:ascii="Arial" w:hAnsi="Arial"/>
                <w:i/>
                <w:sz w:val="18"/>
                <w:lang w:eastAsia="sv-SE"/>
              </w:rPr>
              <w:t>mrdc-SecondaryCellGroup</w:t>
            </w:r>
            <w:proofErr w:type="spellEnd"/>
            <w:r w:rsidRPr="001401FE">
              <w:rPr>
                <w:rFonts w:ascii="Arial" w:hAnsi="Arial"/>
                <w:bCs/>
                <w:noProof/>
                <w:sz w:val="18"/>
                <w:lang w:eastAsia="en-GB"/>
              </w:rPr>
              <w:t xml:space="preserve"> includes the E-UTRA </w:t>
            </w:r>
            <w:r w:rsidRPr="001401FE">
              <w:rPr>
                <w:rFonts w:ascii="Arial" w:hAnsi="Arial"/>
                <w:bCs/>
                <w:i/>
                <w:noProof/>
                <w:sz w:val="18"/>
                <w:lang w:eastAsia="en-GB"/>
              </w:rPr>
              <w:t>RRCConnectionReconfiguration</w:t>
            </w:r>
            <w:r w:rsidRPr="001401FE">
              <w:rPr>
                <w:rFonts w:ascii="Arial" w:hAnsi="Arial"/>
                <w:bCs/>
                <w:noProof/>
                <w:sz w:val="18"/>
                <w:lang w:eastAsia="en-GB"/>
              </w:rPr>
              <w:t xml:space="preserve"> message as specified in TS 36.331 [10].</w:t>
            </w:r>
            <w:r w:rsidRPr="001401FE">
              <w:rPr>
                <w:rFonts w:ascii="Arial" w:hAnsi="Arial"/>
                <w:sz w:val="18"/>
                <w:lang w:eastAsia="zh-CN"/>
              </w:rPr>
              <w:t xml:space="preserve"> In this version of the specification, the E-UTRA RRC message can only include the field </w:t>
            </w:r>
            <w:proofErr w:type="spellStart"/>
            <w:r w:rsidRPr="001401FE">
              <w:rPr>
                <w:rFonts w:ascii="Arial" w:hAnsi="Arial"/>
                <w:i/>
                <w:sz w:val="18"/>
                <w:lang w:eastAsia="zh-CN"/>
              </w:rPr>
              <w:t>scg</w:t>
            </w:r>
            <w:proofErr w:type="spellEnd"/>
            <w:r w:rsidRPr="001401FE">
              <w:rPr>
                <w:rFonts w:ascii="Arial" w:hAnsi="Arial"/>
                <w:i/>
                <w:sz w:val="18"/>
                <w:lang w:eastAsia="zh-CN"/>
              </w:rPr>
              <w:t>-Configuration</w:t>
            </w:r>
            <w:r w:rsidRPr="001401FE">
              <w:rPr>
                <w:rFonts w:ascii="Arial" w:hAnsi="Arial"/>
                <w:bCs/>
                <w:noProof/>
                <w:kern w:val="2"/>
                <w:sz w:val="18"/>
                <w:lang w:eastAsia="zh-CN"/>
              </w:rPr>
              <w:t>.</w:t>
            </w:r>
          </w:p>
        </w:tc>
      </w:tr>
      <w:tr w:rsidR="001401FE" w:rsidRPr="001401FE" w14:paraId="75B3E936" w14:textId="77777777" w:rsidTr="003B3172">
        <w:tc>
          <w:tcPr>
            <w:tcW w:w="14173" w:type="dxa"/>
            <w:tcBorders>
              <w:top w:val="single" w:sz="4" w:space="0" w:color="auto"/>
              <w:left w:val="single" w:sz="4" w:space="0" w:color="auto"/>
              <w:bottom w:val="single" w:sz="4" w:space="0" w:color="auto"/>
              <w:right w:val="single" w:sz="4" w:space="0" w:color="auto"/>
            </w:tcBorders>
          </w:tcPr>
          <w:p w14:paraId="46DD5C98" w14:textId="77777777" w:rsidR="001401FE" w:rsidRPr="001401FE" w:rsidRDefault="001401FE" w:rsidP="001401FE">
            <w:pPr>
              <w:keepNext/>
              <w:keepLines/>
              <w:spacing w:after="0"/>
              <w:rPr>
                <w:rFonts w:ascii="Arial" w:hAnsi="Arial"/>
                <w:b/>
                <w:bCs/>
                <w:i/>
                <w:sz w:val="18"/>
                <w:lang w:eastAsia="en-GB"/>
              </w:rPr>
            </w:pPr>
            <w:proofErr w:type="spellStart"/>
            <w:r w:rsidRPr="001401FE">
              <w:rPr>
                <w:rFonts w:ascii="Arial" w:hAnsi="Arial"/>
                <w:b/>
                <w:bCs/>
                <w:i/>
                <w:sz w:val="18"/>
                <w:lang w:eastAsia="en-GB"/>
              </w:rPr>
              <w:t>mrdc-SecondaryCellGroupConfig</w:t>
            </w:r>
            <w:proofErr w:type="spellEnd"/>
          </w:p>
          <w:p w14:paraId="35360D95"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iCs/>
                <w:sz w:val="18"/>
                <w:lang w:eastAsia="en-GB"/>
              </w:rPr>
              <w:t xml:space="preserve">This field is used to configure and release an SCG in NR-DC and NE-DC. In case the </w:t>
            </w:r>
            <w:proofErr w:type="spellStart"/>
            <w:r w:rsidRPr="001401FE">
              <w:rPr>
                <w:rFonts w:ascii="Arial" w:hAnsi="Arial"/>
                <w:i/>
                <w:iCs/>
                <w:sz w:val="18"/>
                <w:szCs w:val="22"/>
                <w:lang w:eastAsia="sv-SE"/>
              </w:rPr>
              <w:t>RRCReconfiguration</w:t>
            </w:r>
            <w:proofErr w:type="spellEnd"/>
            <w:r w:rsidRPr="001401FE">
              <w:rPr>
                <w:rFonts w:ascii="Arial" w:hAnsi="Arial"/>
                <w:sz w:val="18"/>
                <w:szCs w:val="22"/>
                <w:lang w:eastAsia="sv-SE"/>
              </w:rPr>
              <w:t xml:space="preserve"> message is part </w:t>
            </w:r>
            <w:r w:rsidRPr="001401FE">
              <w:rPr>
                <w:rFonts w:ascii="Arial" w:eastAsia="Yu Mincho" w:hAnsi="Arial"/>
                <w:sz w:val="18"/>
              </w:rPr>
              <w:t xml:space="preserve">of an </w:t>
            </w:r>
            <w:r w:rsidRPr="001401FE">
              <w:rPr>
                <w:rFonts w:ascii="Arial" w:eastAsia="Yu Mincho" w:hAnsi="Arial"/>
                <w:i/>
                <w:iCs/>
                <w:sz w:val="18"/>
              </w:rPr>
              <w:t>LTM-Candidate</w:t>
            </w:r>
            <w:r w:rsidRPr="001401FE">
              <w:rPr>
                <w:rFonts w:ascii="Arial" w:eastAsia="Yu Mincho" w:hAnsi="Arial"/>
                <w:sz w:val="18"/>
              </w:rPr>
              <w:t xml:space="preserve"> IE associated with the MCG, if this field is present its value can only be set to </w:t>
            </w:r>
            <w:r w:rsidRPr="001401FE">
              <w:rPr>
                <w:rFonts w:ascii="Arial" w:eastAsia="Yu Mincho" w:hAnsi="Arial"/>
                <w:i/>
                <w:iCs/>
                <w:sz w:val="18"/>
              </w:rPr>
              <w:t>release</w:t>
            </w:r>
            <w:r w:rsidRPr="001401FE">
              <w:rPr>
                <w:rFonts w:ascii="Arial" w:eastAsia="Yu Mincho" w:hAnsi="Arial"/>
                <w:sz w:val="18"/>
              </w:rPr>
              <w:t>.</w:t>
            </w:r>
          </w:p>
        </w:tc>
      </w:tr>
      <w:tr w:rsidR="001401FE" w:rsidRPr="001401FE" w14:paraId="107BE488" w14:textId="77777777" w:rsidTr="003B3172">
        <w:tc>
          <w:tcPr>
            <w:tcW w:w="14173" w:type="dxa"/>
            <w:tcBorders>
              <w:top w:val="single" w:sz="4" w:space="0" w:color="auto"/>
              <w:left w:val="single" w:sz="4" w:space="0" w:color="auto"/>
              <w:bottom w:val="single" w:sz="4" w:space="0" w:color="auto"/>
              <w:right w:val="single" w:sz="4" w:space="0" w:color="auto"/>
            </w:tcBorders>
          </w:tcPr>
          <w:p w14:paraId="1206C5E4" w14:textId="77777777" w:rsidR="001401FE" w:rsidRPr="001401FE" w:rsidRDefault="001401FE" w:rsidP="001401FE">
            <w:pPr>
              <w:keepNext/>
              <w:keepLines/>
              <w:spacing w:after="0"/>
              <w:rPr>
                <w:rFonts w:ascii="Arial" w:hAnsi="Arial"/>
                <w:b/>
                <w:bCs/>
                <w:i/>
                <w:iCs/>
                <w:sz w:val="18"/>
                <w:lang w:eastAsia="en-GB"/>
              </w:rPr>
            </w:pPr>
            <w:proofErr w:type="spellStart"/>
            <w:r w:rsidRPr="001401FE">
              <w:rPr>
                <w:rFonts w:ascii="Arial" w:hAnsi="Arial"/>
                <w:b/>
                <w:bCs/>
                <w:i/>
                <w:iCs/>
                <w:sz w:val="18"/>
                <w:lang w:eastAsia="en-GB"/>
              </w:rPr>
              <w:t>musim-GapConfig</w:t>
            </w:r>
            <w:proofErr w:type="spellEnd"/>
          </w:p>
          <w:p w14:paraId="28E26650"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1401FE" w:rsidRPr="001401FE" w14:paraId="61549B19"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7BFAE43C"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b/>
                <w:bCs/>
                <w:i/>
                <w:noProof/>
                <w:sz w:val="18"/>
                <w:lang w:eastAsia="en-GB"/>
              </w:rPr>
              <w:t>nas-Container</w:t>
            </w:r>
          </w:p>
          <w:p w14:paraId="6312BFCA" w14:textId="77777777" w:rsidR="001401FE" w:rsidRPr="001401FE" w:rsidRDefault="001401FE" w:rsidP="001401FE">
            <w:pPr>
              <w:keepNext/>
              <w:keepLines/>
              <w:spacing w:after="0"/>
              <w:rPr>
                <w:rFonts w:ascii="Arial" w:hAnsi="Arial"/>
                <w:b/>
                <w:i/>
                <w:sz w:val="18"/>
                <w:szCs w:val="22"/>
                <w:lang w:eastAsia="sv-SE"/>
              </w:rPr>
            </w:pPr>
            <w:r w:rsidRPr="001401FE">
              <w:rPr>
                <w:rFonts w:ascii="Arial" w:hAnsi="Arial"/>
                <w:bCs/>
                <w:noProof/>
                <w:sz w:val="18"/>
                <w:lang w:eastAsia="en-GB"/>
              </w:rPr>
              <w:t xml:space="preserve">This field is used to </w:t>
            </w:r>
            <w:r w:rsidRPr="001401FE">
              <w:rPr>
                <w:rFonts w:ascii="Arial" w:hAnsi="Arial"/>
                <w:sz w:val="18"/>
                <w:lang w:eastAsia="en-GB"/>
              </w:rPr>
              <w:t>transfer</w:t>
            </w:r>
            <w:r w:rsidRPr="001401FE">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1401FE">
              <w:rPr>
                <w:rFonts w:ascii="Arial" w:hAnsi="Arial"/>
                <w:iCs/>
                <w:sz w:val="18"/>
                <w:lang w:eastAsia="en-GB"/>
              </w:rPr>
              <w:t>AS  security</w:t>
            </w:r>
            <w:proofErr w:type="gramEnd"/>
            <w:r w:rsidRPr="001401FE">
              <w:rPr>
                <w:rFonts w:ascii="Arial" w:hAnsi="Arial"/>
                <w:bCs/>
                <w:noProof/>
                <w:sz w:val="18"/>
                <w:lang w:eastAsia="en-GB"/>
              </w:rPr>
              <w:t xml:space="preserve"> after inter-system handover to NR. The content is defined in TS 24.501 [23].</w:t>
            </w:r>
          </w:p>
        </w:tc>
      </w:tr>
      <w:tr w:rsidR="001401FE" w:rsidRPr="001401FE" w14:paraId="0A835209" w14:textId="77777777" w:rsidTr="003B3172">
        <w:tc>
          <w:tcPr>
            <w:tcW w:w="14173" w:type="dxa"/>
            <w:tcBorders>
              <w:top w:val="single" w:sz="4" w:space="0" w:color="auto"/>
              <w:left w:val="single" w:sz="4" w:space="0" w:color="auto"/>
              <w:bottom w:val="single" w:sz="4" w:space="0" w:color="auto"/>
              <w:right w:val="single" w:sz="4" w:space="0" w:color="auto"/>
            </w:tcBorders>
          </w:tcPr>
          <w:p w14:paraId="05CEEB72" w14:textId="77777777" w:rsidR="001401FE" w:rsidRPr="001401FE" w:rsidRDefault="001401FE" w:rsidP="001401FE">
            <w:pPr>
              <w:keepNext/>
              <w:keepLines/>
              <w:spacing w:after="0"/>
              <w:rPr>
                <w:rFonts w:ascii="Arial" w:hAnsi="Arial"/>
                <w:b/>
                <w:bCs/>
                <w:i/>
                <w:iCs/>
                <w:sz w:val="18"/>
                <w:lang w:eastAsia="en-GB"/>
              </w:rPr>
            </w:pPr>
            <w:proofErr w:type="spellStart"/>
            <w:r w:rsidRPr="001401FE">
              <w:rPr>
                <w:rFonts w:ascii="Arial" w:hAnsi="Arial"/>
                <w:b/>
                <w:bCs/>
                <w:i/>
                <w:iCs/>
                <w:sz w:val="18"/>
                <w:lang w:eastAsia="en-GB"/>
              </w:rPr>
              <w:t>needForGapsConfigNR</w:t>
            </w:r>
            <w:proofErr w:type="spellEnd"/>
          </w:p>
          <w:p w14:paraId="6E2B3453"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bCs/>
                <w:noProof/>
                <w:sz w:val="18"/>
                <w:lang w:eastAsia="en-GB"/>
              </w:rPr>
              <w:t xml:space="preserve">Configuration for the UE to report measurement gap requirement information of NR target bands in the </w:t>
            </w:r>
            <w:r w:rsidRPr="001401FE">
              <w:rPr>
                <w:rFonts w:ascii="Arial" w:hAnsi="Arial"/>
                <w:bCs/>
                <w:i/>
                <w:noProof/>
                <w:sz w:val="18"/>
                <w:lang w:eastAsia="en-GB"/>
              </w:rPr>
              <w:t>RRCReconfigurationComplete</w:t>
            </w:r>
            <w:r w:rsidRPr="001401FE">
              <w:rPr>
                <w:rFonts w:ascii="Arial" w:hAnsi="Arial"/>
                <w:bCs/>
                <w:noProof/>
                <w:sz w:val="18"/>
                <w:lang w:eastAsia="en-GB"/>
              </w:rPr>
              <w:t xml:space="preserve"> and </w:t>
            </w:r>
            <w:r w:rsidRPr="001401FE">
              <w:rPr>
                <w:rFonts w:ascii="Arial" w:hAnsi="Arial"/>
                <w:bCs/>
                <w:i/>
                <w:noProof/>
                <w:sz w:val="18"/>
                <w:lang w:eastAsia="en-GB"/>
              </w:rPr>
              <w:t>RRCResumeComplete</w:t>
            </w:r>
            <w:r w:rsidRPr="001401FE">
              <w:rPr>
                <w:rFonts w:ascii="Arial" w:hAnsi="Arial"/>
                <w:bCs/>
                <w:noProof/>
                <w:sz w:val="18"/>
                <w:lang w:eastAsia="en-GB"/>
              </w:rPr>
              <w:t xml:space="preserve"> message.</w:t>
            </w:r>
          </w:p>
        </w:tc>
      </w:tr>
      <w:tr w:rsidR="001401FE" w:rsidRPr="001401FE" w14:paraId="09684318" w14:textId="77777777" w:rsidTr="003B3172">
        <w:tc>
          <w:tcPr>
            <w:tcW w:w="14173" w:type="dxa"/>
            <w:tcBorders>
              <w:top w:val="single" w:sz="4" w:space="0" w:color="auto"/>
              <w:left w:val="single" w:sz="4" w:space="0" w:color="auto"/>
              <w:bottom w:val="single" w:sz="4" w:space="0" w:color="auto"/>
              <w:right w:val="single" w:sz="4" w:space="0" w:color="auto"/>
            </w:tcBorders>
          </w:tcPr>
          <w:p w14:paraId="6AEEDCBD" w14:textId="77777777" w:rsidR="001401FE" w:rsidRPr="001401FE" w:rsidRDefault="001401FE" w:rsidP="001401FE">
            <w:pPr>
              <w:keepNext/>
              <w:keepLines/>
              <w:spacing w:after="0"/>
              <w:rPr>
                <w:rFonts w:ascii="Arial" w:hAnsi="Arial"/>
                <w:b/>
                <w:bCs/>
                <w:i/>
                <w:iCs/>
                <w:sz w:val="18"/>
                <w:lang w:eastAsia="en-GB"/>
              </w:rPr>
            </w:pPr>
            <w:proofErr w:type="spellStart"/>
            <w:r w:rsidRPr="001401FE">
              <w:rPr>
                <w:rFonts w:ascii="Arial" w:hAnsi="Arial"/>
                <w:b/>
                <w:bCs/>
                <w:i/>
                <w:iCs/>
                <w:sz w:val="18"/>
                <w:lang w:eastAsia="en-GB"/>
              </w:rPr>
              <w:lastRenderedPageBreak/>
              <w:t>needForGapNCSG-ConfigEUTRA</w:t>
            </w:r>
            <w:proofErr w:type="spellEnd"/>
          </w:p>
          <w:p w14:paraId="689724B6" w14:textId="77777777" w:rsidR="001401FE" w:rsidRPr="001401FE" w:rsidRDefault="001401FE" w:rsidP="001401FE">
            <w:pPr>
              <w:keepNext/>
              <w:keepLines/>
              <w:spacing w:after="0"/>
              <w:rPr>
                <w:rFonts w:ascii="Arial" w:hAnsi="Arial"/>
                <w:b/>
                <w:bCs/>
                <w:i/>
                <w:iCs/>
                <w:sz w:val="18"/>
                <w:lang w:eastAsia="en-GB"/>
              </w:rPr>
            </w:pPr>
            <w:r w:rsidRPr="001401FE">
              <w:rPr>
                <w:rFonts w:ascii="Arial" w:hAnsi="Arial"/>
                <w:bCs/>
                <w:noProof/>
                <w:sz w:val="18"/>
                <w:lang w:eastAsia="en-GB"/>
              </w:rPr>
              <w:t>Configuration for the UE to report measurement gap and NCSG requirement information of E</w:t>
            </w:r>
            <w:r w:rsidRPr="001401FE">
              <w:rPr>
                <w:rFonts w:ascii="Arial" w:hAnsi="Arial"/>
                <w:bCs/>
                <w:noProof/>
                <w:sz w:val="18"/>
                <w:lang w:eastAsia="en-GB"/>
              </w:rPr>
              <w:noBreakHyphen/>
              <w:t xml:space="preserve">UTRA target bands in the </w:t>
            </w:r>
            <w:r w:rsidRPr="001401FE">
              <w:rPr>
                <w:rFonts w:ascii="Arial" w:hAnsi="Arial"/>
                <w:bCs/>
                <w:i/>
                <w:noProof/>
                <w:sz w:val="18"/>
                <w:lang w:eastAsia="en-GB"/>
              </w:rPr>
              <w:t>RRCReconfigurationComplete</w:t>
            </w:r>
            <w:r w:rsidRPr="001401FE">
              <w:rPr>
                <w:rFonts w:ascii="Arial" w:hAnsi="Arial"/>
                <w:bCs/>
                <w:noProof/>
                <w:sz w:val="18"/>
                <w:lang w:eastAsia="en-GB"/>
              </w:rPr>
              <w:t xml:space="preserve"> and </w:t>
            </w:r>
            <w:r w:rsidRPr="001401FE">
              <w:rPr>
                <w:rFonts w:ascii="Arial" w:hAnsi="Arial"/>
                <w:bCs/>
                <w:i/>
                <w:noProof/>
                <w:sz w:val="18"/>
                <w:lang w:eastAsia="en-GB"/>
              </w:rPr>
              <w:t>RRCResumeComplete</w:t>
            </w:r>
            <w:r w:rsidRPr="001401FE">
              <w:rPr>
                <w:rFonts w:ascii="Arial" w:hAnsi="Arial"/>
                <w:bCs/>
                <w:noProof/>
                <w:sz w:val="18"/>
                <w:lang w:eastAsia="en-GB"/>
              </w:rPr>
              <w:t xml:space="preserve"> message.</w:t>
            </w:r>
          </w:p>
        </w:tc>
      </w:tr>
      <w:tr w:rsidR="001401FE" w:rsidRPr="001401FE" w14:paraId="56F3F06B" w14:textId="77777777" w:rsidTr="003B3172">
        <w:tc>
          <w:tcPr>
            <w:tcW w:w="14173" w:type="dxa"/>
            <w:tcBorders>
              <w:top w:val="single" w:sz="4" w:space="0" w:color="auto"/>
              <w:left w:val="single" w:sz="4" w:space="0" w:color="auto"/>
              <w:bottom w:val="single" w:sz="4" w:space="0" w:color="auto"/>
              <w:right w:val="single" w:sz="4" w:space="0" w:color="auto"/>
            </w:tcBorders>
          </w:tcPr>
          <w:p w14:paraId="7FE2B58C" w14:textId="77777777" w:rsidR="001401FE" w:rsidRPr="001401FE" w:rsidRDefault="001401FE" w:rsidP="001401FE">
            <w:pPr>
              <w:keepNext/>
              <w:keepLines/>
              <w:spacing w:after="0"/>
              <w:rPr>
                <w:rFonts w:ascii="Arial" w:hAnsi="Arial"/>
                <w:b/>
                <w:bCs/>
                <w:i/>
                <w:iCs/>
                <w:sz w:val="18"/>
                <w:lang w:eastAsia="en-GB"/>
              </w:rPr>
            </w:pPr>
            <w:proofErr w:type="spellStart"/>
            <w:r w:rsidRPr="001401FE">
              <w:rPr>
                <w:rFonts w:ascii="Arial" w:hAnsi="Arial"/>
                <w:b/>
                <w:bCs/>
                <w:i/>
                <w:iCs/>
                <w:sz w:val="18"/>
                <w:lang w:eastAsia="en-GB"/>
              </w:rPr>
              <w:t>needForGapNCSG-ConfigNR</w:t>
            </w:r>
            <w:proofErr w:type="spellEnd"/>
          </w:p>
          <w:p w14:paraId="375BC727" w14:textId="77777777" w:rsidR="001401FE" w:rsidRPr="001401FE" w:rsidRDefault="001401FE" w:rsidP="001401FE">
            <w:pPr>
              <w:keepNext/>
              <w:keepLines/>
              <w:spacing w:after="0"/>
              <w:rPr>
                <w:rFonts w:ascii="Arial" w:hAnsi="Arial"/>
                <w:b/>
                <w:bCs/>
                <w:i/>
                <w:iCs/>
                <w:sz w:val="18"/>
                <w:lang w:eastAsia="en-GB"/>
              </w:rPr>
            </w:pPr>
            <w:r w:rsidRPr="001401FE">
              <w:rPr>
                <w:rFonts w:ascii="Arial" w:hAnsi="Arial"/>
                <w:sz w:val="18"/>
                <w:lang w:eastAsia="en-GB"/>
              </w:rPr>
              <w:t xml:space="preserve">Configuration for the UE to report </w:t>
            </w:r>
            <w:r w:rsidRPr="001401FE">
              <w:rPr>
                <w:rFonts w:ascii="Arial" w:hAnsi="Arial"/>
                <w:bCs/>
                <w:noProof/>
                <w:sz w:val="18"/>
                <w:lang w:eastAsia="en-GB"/>
              </w:rPr>
              <w:t>measurement gap</w:t>
            </w:r>
            <w:r w:rsidRPr="001401FE">
              <w:rPr>
                <w:rFonts w:ascii="Arial" w:hAnsi="Arial"/>
                <w:sz w:val="18"/>
                <w:lang w:eastAsia="en-GB"/>
              </w:rPr>
              <w:t xml:space="preserve"> and NCSG requirement information of NR target bands in the </w:t>
            </w:r>
            <w:proofErr w:type="spellStart"/>
            <w:r w:rsidRPr="001401FE">
              <w:rPr>
                <w:rFonts w:ascii="Arial" w:hAnsi="Arial"/>
                <w:i/>
                <w:iCs/>
                <w:sz w:val="18"/>
                <w:lang w:eastAsia="en-GB"/>
              </w:rPr>
              <w:t>RRCReconfigurationComplete</w:t>
            </w:r>
            <w:proofErr w:type="spellEnd"/>
            <w:r w:rsidRPr="001401FE">
              <w:rPr>
                <w:rFonts w:ascii="Arial" w:hAnsi="Arial"/>
                <w:sz w:val="18"/>
                <w:lang w:eastAsia="en-GB"/>
              </w:rPr>
              <w:t xml:space="preserve"> and </w:t>
            </w:r>
            <w:proofErr w:type="spellStart"/>
            <w:r w:rsidRPr="001401FE">
              <w:rPr>
                <w:rFonts w:ascii="Arial" w:hAnsi="Arial"/>
                <w:i/>
                <w:iCs/>
                <w:sz w:val="18"/>
                <w:lang w:eastAsia="en-GB"/>
              </w:rPr>
              <w:t>RRCResumeComplete</w:t>
            </w:r>
            <w:proofErr w:type="spellEnd"/>
            <w:r w:rsidRPr="001401FE">
              <w:rPr>
                <w:rFonts w:ascii="Arial" w:hAnsi="Arial"/>
                <w:sz w:val="18"/>
                <w:lang w:eastAsia="en-GB"/>
              </w:rPr>
              <w:t xml:space="preserve"> message.</w:t>
            </w:r>
          </w:p>
        </w:tc>
      </w:tr>
      <w:tr w:rsidR="001401FE" w:rsidRPr="001401FE" w14:paraId="1D2C1A94" w14:textId="77777777" w:rsidTr="003B3172">
        <w:tc>
          <w:tcPr>
            <w:tcW w:w="14173" w:type="dxa"/>
            <w:tcBorders>
              <w:top w:val="single" w:sz="4" w:space="0" w:color="auto"/>
              <w:left w:val="single" w:sz="4" w:space="0" w:color="auto"/>
              <w:bottom w:val="single" w:sz="4" w:space="0" w:color="auto"/>
              <w:right w:val="single" w:sz="4" w:space="0" w:color="auto"/>
            </w:tcBorders>
          </w:tcPr>
          <w:p w14:paraId="675B1D20" w14:textId="77777777" w:rsidR="001401FE" w:rsidRPr="001401FE" w:rsidRDefault="001401FE" w:rsidP="001401FE">
            <w:pPr>
              <w:keepNext/>
              <w:keepLines/>
              <w:spacing w:after="0"/>
              <w:rPr>
                <w:rFonts w:ascii="Arial" w:hAnsi="Arial"/>
                <w:b/>
                <w:bCs/>
                <w:i/>
                <w:iCs/>
                <w:sz w:val="18"/>
                <w:lang w:eastAsia="en-GB"/>
              </w:rPr>
            </w:pPr>
            <w:proofErr w:type="spellStart"/>
            <w:r w:rsidRPr="001401FE">
              <w:rPr>
                <w:rFonts w:ascii="Arial" w:hAnsi="Arial"/>
                <w:b/>
                <w:bCs/>
                <w:i/>
                <w:iCs/>
                <w:sz w:val="18"/>
                <w:lang w:eastAsia="en-GB"/>
              </w:rPr>
              <w:t>needForInterruptionConfigNR</w:t>
            </w:r>
            <w:proofErr w:type="spellEnd"/>
          </w:p>
          <w:p w14:paraId="2D792FD0" w14:textId="77777777" w:rsidR="001401FE" w:rsidRPr="001401FE" w:rsidRDefault="001401FE" w:rsidP="001401FE">
            <w:pPr>
              <w:keepNext/>
              <w:keepLines/>
              <w:spacing w:after="0"/>
              <w:rPr>
                <w:rFonts w:ascii="Arial" w:hAnsi="Arial"/>
                <w:sz w:val="18"/>
                <w:lang w:eastAsia="en-GB"/>
              </w:rPr>
            </w:pPr>
            <w:r w:rsidRPr="001401FE">
              <w:rPr>
                <w:rFonts w:ascii="Arial" w:hAnsi="Arial"/>
                <w:sz w:val="18"/>
                <w:lang w:eastAsia="en-GB"/>
              </w:rPr>
              <w:t xml:space="preserve">Indicates whether the UE shall report interruption requirement information of NR target bands in the </w:t>
            </w:r>
            <w:proofErr w:type="spellStart"/>
            <w:r w:rsidRPr="001401FE">
              <w:rPr>
                <w:rFonts w:ascii="Arial" w:hAnsi="Arial"/>
                <w:i/>
                <w:iCs/>
                <w:sz w:val="18"/>
                <w:lang w:eastAsia="en-GB"/>
              </w:rPr>
              <w:t>RRCReconfigurationComplete</w:t>
            </w:r>
            <w:proofErr w:type="spellEnd"/>
            <w:r w:rsidRPr="001401FE">
              <w:rPr>
                <w:rFonts w:ascii="Arial" w:hAnsi="Arial"/>
                <w:sz w:val="18"/>
                <w:lang w:eastAsia="en-GB"/>
              </w:rPr>
              <w:t xml:space="preserve"> and </w:t>
            </w:r>
            <w:proofErr w:type="spellStart"/>
            <w:r w:rsidRPr="001401FE">
              <w:rPr>
                <w:rFonts w:ascii="Arial" w:hAnsi="Arial"/>
                <w:i/>
                <w:iCs/>
                <w:sz w:val="18"/>
                <w:lang w:eastAsia="en-GB"/>
              </w:rPr>
              <w:t>RRCResumeComplete</w:t>
            </w:r>
            <w:proofErr w:type="spellEnd"/>
            <w:r w:rsidRPr="001401FE">
              <w:rPr>
                <w:rFonts w:ascii="Arial" w:hAnsi="Arial"/>
                <w:sz w:val="18"/>
                <w:lang w:eastAsia="en-GB"/>
              </w:rPr>
              <w:t xml:space="preserve"> message. The network sets this field to </w:t>
            </w:r>
            <w:proofErr w:type="gramStart"/>
            <w:r w:rsidRPr="001401FE">
              <w:rPr>
                <w:rFonts w:ascii="Arial" w:hAnsi="Arial"/>
                <w:i/>
                <w:iCs/>
                <w:sz w:val="18"/>
                <w:lang w:eastAsia="en-GB"/>
              </w:rPr>
              <w:t>enabled</w:t>
            </w:r>
            <w:proofErr w:type="gramEnd"/>
            <w:r w:rsidRPr="001401FE">
              <w:rPr>
                <w:rFonts w:ascii="Arial" w:hAnsi="Arial"/>
                <w:sz w:val="18"/>
                <w:lang w:eastAsia="en-GB"/>
              </w:rPr>
              <w:t xml:space="preserve"> only if the </w:t>
            </w:r>
            <w:proofErr w:type="spellStart"/>
            <w:r w:rsidRPr="001401FE">
              <w:rPr>
                <w:rFonts w:ascii="Arial" w:hAnsi="Arial"/>
                <w:i/>
                <w:iCs/>
                <w:sz w:val="18"/>
                <w:lang w:eastAsia="en-GB"/>
              </w:rPr>
              <w:t>needForGapsConfigNR</w:t>
            </w:r>
            <w:proofErr w:type="spellEnd"/>
            <w:r w:rsidRPr="001401FE">
              <w:rPr>
                <w:rFonts w:ascii="Arial" w:hAnsi="Arial"/>
                <w:sz w:val="18"/>
                <w:lang w:eastAsia="en-GB"/>
              </w:rPr>
              <w:t xml:space="preserve"> is configured. The network sets this field to </w:t>
            </w:r>
            <w:r w:rsidRPr="001401FE">
              <w:rPr>
                <w:rFonts w:ascii="Arial" w:hAnsi="Arial"/>
                <w:i/>
                <w:iCs/>
                <w:sz w:val="18"/>
                <w:lang w:eastAsia="en-GB"/>
              </w:rPr>
              <w:t>disabled</w:t>
            </w:r>
            <w:r w:rsidRPr="001401FE">
              <w:rPr>
                <w:rFonts w:ascii="Arial" w:hAnsi="Arial"/>
                <w:sz w:val="18"/>
                <w:lang w:eastAsia="en-GB"/>
              </w:rPr>
              <w:t xml:space="preserve"> if the </w:t>
            </w:r>
            <w:proofErr w:type="spellStart"/>
            <w:r w:rsidRPr="001401FE">
              <w:rPr>
                <w:rFonts w:ascii="Arial" w:hAnsi="Arial"/>
                <w:i/>
                <w:iCs/>
                <w:sz w:val="18"/>
                <w:lang w:eastAsia="en-GB"/>
              </w:rPr>
              <w:t>needForGapsConfigNR</w:t>
            </w:r>
            <w:proofErr w:type="spellEnd"/>
            <w:r w:rsidRPr="001401FE">
              <w:rPr>
                <w:rFonts w:ascii="Arial" w:hAnsi="Arial"/>
                <w:sz w:val="18"/>
                <w:lang w:eastAsia="en-GB"/>
              </w:rPr>
              <w:t xml:space="preserve"> is released.</w:t>
            </w:r>
          </w:p>
        </w:tc>
      </w:tr>
      <w:tr w:rsidR="001401FE" w:rsidRPr="001401FE" w14:paraId="2BA4437E"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40045557" w14:textId="77777777" w:rsidR="001401FE" w:rsidRPr="001401FE" w:rsidRDefault="001401FE" w:rsidP="001401FE">
            <w:pPr>
              <w:keepNext/>
              <w:keepLines/>
              <w:spacing w:after="0"/>
              <w:rPr>
                <w:rFonts w:ascii="Arial" w:hAnsi="Arial"/>
                <w:b/>
                <w:i/>
                <w:sz w:val="18"/>
                <w:lang w:eastAsia="en-GB"/>
              </w:rPr>
            </w:pPr>
            <w:proofErr w:type="spellStart"/>
            <w:r w:rsidRPr="001401FE">
              <w:rPr>
                <w:rFonts w:ascii="Arial" w:hAnsi="Arial"/>
                <w:b/>
                <w:i/>
                <w:sz w:val="18"/>
                <w:lang w:eastAsia="en-GB"/>
              </w:rPr>
              <w:t>nextHopChainingCount</w:t>
            </w:r>
            <w:proofErr w:type="spellEnd"/>
          </w:p>
          <w:p w14:paraId="014ABF94" w14:textId="77777777" w:rsidR="001401FE" w:rsidRPr="001401FE" w:rsidRDefault="001401FE" w:rsidP="001401FE">
            <w:pPr>
              <w:keepNext/>
              <w:keepLines/>
              <w:spacing w:after="0"/>
              <w:rPr>
                <w:rFonts w:ascii="Arial" w:hAnsi="Arial"/>
                <w:b/>
                <w:i/>
                <w:sz w:val="18"/>
                <w:szCs w:val="22"/>
                <w:lang w:eastAsia="sv-SE"/>
              </w:rPr>
            </w:pPr>
            <w:r w:rsidRPr="001401FE">
              <w:rPr>
                <w:rFonts w:ascii="Arial" w:hAnsi="Arial"/>
                <w:bCs/>
                <w:noProof/>
                <w:sz w:val="18"/>
                <w:lang w:eastAsia="en-GB"/>
              </w:rPr>
              <w:t>Parameter NCC: See TS 33.501 [11]</w:t>
            </w:r>
          </w:p>
        </w:tc>
      </w:tr>
      <w:tr w:rsidR="001401FE" w:rsidRPr="001401FE" w14:paraId="0D8B1AF9" w14:textId="77777777" w:rsidTr="003B3172">
        <w:tc>
          <w:tcPr>
            <w:tcW w:w="14173" w:type="dxa"/>
            <w:tcBorders>
              <w:top w:val="single" w:sz="4" w:space="0" w:color="auto"/>
              <w:left w:val="single" w:sz="4" w:space="0" w:color="auto"/>
              <w:bottom w:val="single" w:sz="4" w:space="0" w:color="auto"/>
              <w:right w:val="single" w:sz="4" w:space="0" w:color="auto"/>
            </w:tcBorders>
          </w:tcPr>
          <w:p w14:paraId="57BE117D" w14:textId="77777777" w:rsidR="001401FE" w:rsidRPr="001401FE" w:rsidRDefault="001401FE" w:rsidP="001401FE">
            <w:pPr>
              <w:keepNext/>
              <w:keepLines/>
              <w:spacing w:after="0"/>
              <w:rPr>
                <w:rFonts w:ascii="Arial" w:hAnsi="Arial"/>
                <w:b/>
                <w:bCs/>
                <w:i/>
                <w:iCs/>
                <w:sz w:val="18"/>
              </w:rPr>
            </w:pPr>
            <w:proofErr w:type="spellStart"/>
            <w:r w:rsidRPr="001401FE">
              <w:rPr>
                <w:rFonts w:ascii="Arial" w:hAnsi="Arial"/>
                <w:b/>
                <w:bCs/>
                <w:i/>
                <w:iCs/>
                <w:sz w:val="18"/>
              </w:rPr>
              <w:t>onDemandSIB</w:t>
            </w:r>
            <w:proofErr w:type="spellEnd"/>
            <w:r w:rsidRPr="001401FE">
              <w:rPr>
                <w:rFonts w:ascii="Arial" w:hAnsi="Arial"/>
                <w:b/>
                <w:bCs/>
                <w:i/>
                <w:iCs/>
                <w:sz w:val="18"/>
              </w:rPr>
              <w:t>-Request</w:t>
            </w:r>
          </w:p>
          <w:p w14:paraId="31B1D026" w14:textId="77777777" w:rsidR="001401FE" w:rsidRPr="001401FE" w:rsidRDefault="001401FE" w:rsidP="001401FE">
            <w:pPr>
              <w:keepNext/>
              <w:keepLines/>
              <w:spacing w:after="0"/>
              <w:rPr>
                <w:rFonts w:ascii="Arial" w:hAnsi="Arial"/>
                <w:b/>
                <w:i/>
                <w:sz w:val="18"/>
                <w:lang w:eastAsia="en-GB"/>
              </w:rPr>
            </w:pPr>
            <w:r w:rsidRPr="001401FE">
              <w:rPr>
                <w:rFonts w:ascii="Arial" w:hAnsi="Arial"/>
                <w:noProof/>
                <w:sz w:val="18"/>
              </w:rPr>
              <w:t>If the field is present, the UE is allowed to request SIB(s) on-demand while in RRC_CONNECTED according to clause 5.2.2.3.5.</w:t>
            </w:r>
          </w:p>
        </w:tc>
      </w:tr>
      <w:tr w:rsidR="001401FE" w:rsidRPr="001401FE" w14:paraId="2ECDDC00" w14:textId="77777777" w:rsidTr="003B3172">
        <w:tc>
          <w:tcPr>
            <w:tcW w:w="14173" w:type="dxa"/>
            <w:tcBorders>
              <w:top w:val="single" w:sz="4" w:space="0" w:color="auto"/>
              <w:left w:val="single" w:sz="4" w:space="0" w:color="auto"/>
              <w:bottom w:val="single" w:sz="4" w:space="0" w:color="auto"/>
              <w:right w:val="single" w:sz="4" w:space="0" w:color="auto"/>
            </w:tcBorders>
          </w:tcPr>
          <w:p w14:paraId="2C967BC7" w14:textId="77777777" w:rsidR="001401FE" w:rsidRPr="001401FE" w:rsidRDefault="001401FE" w:rsidP="001401FE">
            <w:pPr>
              <w:keepNext/>
              <w:keepLines/>
              <w:spacing w:after="0"/>
              <w:rPr>
                <w:rFonts w:ascii="Arial" w:hAnsi="Arial"/>
                <w:b/>
                <w:bCs/>
                <w:i/>
                <w:iCs/>
                <w:sz w:val="18"/>
              </w:rPr>
            </w:pPr>
            <w:proofErr w:type="spellStart"/>
            <w:r w:rsidRPr="001401FE">
              <w:rPr>
                <w:rFonts w:ascii="Arial" w:hAnsi="Arial"/>
                <w:b/>
                <w:bCs/>
                <w:i/>
                <w:iCs/>
                <w:sz w:val="18"/>
              </w:rPr>
              <w:t>onDemandSIB-RequestProhibitTimer</w:t>
            </w:r>
            <w:proofErr w:type="spellEnd"/>
          </w:p>
          <w:p w14:paraId="24175969" w14:textId="77777777" w:rsidR="001401FE" w:rsidRPr="001401FE" w:rsidRDefault="001401FE" w:rsidP="001401FE">
            <w:pPr>
              <w:keepNext/>
              <w:keepLines/>
              <w:spacing w:after="0"/>
              <w:rPr>
                <w:rFonts w:ascii="Arial" w:hAnsi="Arial"/>
                <w:b/>
                <w:i/>
                <w:sz w:val="18"/>
                <w:lang w:eastAsia="en-GB"/>
              </w:rPr>
            </w:pPr>
            <w:r w:rsidRPr="001401FE">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401FE" w:rsidRPr="001401FE" w14:paraId="09DD09F9"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2A7DB116" w14:textId="77777777" w:rsidR="001401FE" w:rsidRPr="001401FE" w:rsidRDefault="001401FE" w:rsidP="001401FE">
            <w:pPr>
              <w:keepNext/>
              <w:keepLines/>
              <w:spacing w:after="0"/>
              <w:rPr>
                <w:rFonts w:ascii="Arial" w:hAnsi="Arial"/>
                <w:b/>
                <w:bCs/>
                <w:i/>
                <w:noProof/>
                <w:sz w:val="18"/>
                <w:lang w:eastAsia="en-GB"/>
              </w:rPr>
            </w:pPr>
            <w:r w:rsidRPr="001401FE">
              <w:rPr>
                <w:rFonts w:ascii="Arial" w:hAnsi="Arial"/>
                <w:b/>
                <w:bCs/>
                <w:i/>
                <w:noProof/>
                <w:sz w:val="18"/>
                <w:lang w:eastAsia="en-GB"/>
              </w:rPr>
              <w:t>otherConfig</w:t>
            </w:r>
          </w:p>
          <w:p w14:paraId="32FF5E9A" w14:textId="77777777" w:rsidR="001401FE" w:rsidRPr="001401FE" w:rsidRDefault="001401FE" w:rsidP="001401FE">
            <w:pPr>
              <w:keepNext/>
              <w:keepLines/>
              <w:spacing w:after="0"/>
              <w:rPr>
                <w:rFonts w:ascii="Arial" w:hAnsi="Arial"/>
                <w:bCs/>
                <w:noProof/>
                <w:sz w:val="18"/>
                <w:lang w:eastAsia="en-GB"/>
              </w:rPr>
            </w:pPr>
            <w:r w:rsidRPr="001401FE">
              <w:rPr>
                <w:rFonts w:ascii="Arial" w:hAnsi="Arial"/>
                <w:bCs/>
                <w:noProof/>
                <w:sz w:val="18"/>
                <w:lang w:eastAsia="en-GB"/>
              </w:rPr>
              <w:t xml:space="preserve">Contains configuration related to other configurations. When configured for the SCG, only fields </w:t>
            </w:r>
            <w:r w:rsidRPr="001401FE">
              <w:rPr>
                <w:rFonts w:ascii="Arial" w:hAnsi="Arial"/>
                <w:bCs/>
                <w:i/>
                <w:noProof/>
                <w:sz w:val="18"/>
                <w:lang w:eastAsia="en-GB"/>
              </w:rPr>
              <w:t>drx-PreferenceConfig, maxBW-PreferenceConfig, maxBW-PreferenceConfigFR2-2, maxCC-PreferenceConfig, maxMIMO-LayerPreferenceConfig</w:t>
            </w:r>
            <w:r w:rsidRPr="001401FE">
              <w:rPr>
                <w:rFonts w:ascii="Arial" w:hAnsi="Arial"/>
                <w:bCs/>
                <w:iCs/>
                <w:noProof/>
                <w:sz w:val="18"/>
                <w:lang w:eastAsia="en-GB"/>
              </w:rPr>
              <w:t>,</w:t>
            </w:r>
            <w:r w:rsidRPr="001401FE">
              <w:rPr>
                <w:rFonts w:ascii="Arial" w:hAnsi="Arial"/>
                <w:bCs/>
                <w:noProof/>
                <w:sz w:val="18"/>
                <w:lang w:eastAsia="en-GB"/>
              </w:rPr>
              <w:t xml:space="preserve"> </w:t>
            </w:r>
            <w:r w:rsidRPr="001401FE">
              <w:rPr>
                <w:rFonts w:ascii="Arial" w:hAnsi="Arial"/>
                <w:bCs/>
                <w:i/>
                <w:noProof/>
                <w:sz w:val="18"/>
                <w:lang w:eastAsia="en-GB"/>
              </w:rPr>
              <w:t>maxMIMO-LayerPreferenceConfigFR2-2</w:t>
            </w:r>
            <w:r w:rsidRPr="001401FE">
              <w:rPr>
                <w:rFonts w:ascii="Arial" w:hAnsi="Arial"/>
                <w:bCs/>
                <w:iCs/>
                <w:noProof/>
                <w:sz w:val="18"/>
                <w:lang w:eastAsia="en-GB"/>
              </w:rPr>
              <w:t>,</w:t>
            </w:r>
            <w:r w:rsidRPr="001401FE">
              <w:rPr>
                <w:rFonts w:ascii="Arial" w:hAnsi="Arial"/>
                <w:bCs/>
                <w:noProof/>
                <w:sz w:val="18"/>
                <w:lang w:eastAsia="en-GB"/>
              </w:rPr>
              <w:t xml:space="preserve"> </w:t>
            </w:r>
            <w:r w:rsidRPr="001401FE">
              <w:rPr>
                <w:rFonts w:ascii="Arial" w:hAnsi="Arial"/>
                <w:bCs/>
                <w:i/>
                <w:noProof/>
                <w:sz w:val="18"/>
                <w:lang w:eastAsia="en-GB"/>
              </w:rPr>
              <w:t>minSchedulingOffsetPreferenceConfig, minSchedulingOffsetPreferenceConfigExt,</w:t>
            </w:r>
            <w:r w:rsidRPr="001401FE">
              <w:rPr>
                <w:rFonts w:ascii="Arial" w:eastAsia="宋体" w:hAnsi="Arial"/>
                <w:bCs/>
                <w:i/>
                <w:sz w:val="18"/>
              </w:rPr>
              <w:t xml:space="preserve"> </w:t>
            </w:r>
            <w:proofErr w:type="spellStart"/>
            <w:r w:rsidRPr="001401FE">
              <w:rPr>
                <w:rFonts w:ascii="Arial" w:eastAsia="宋体" w:hAnsi="Arial"/>
                <w:bCs/>
                <w:i/>
                <w:sz w:val="18"/>
              </w:rPr>
              <w:t>rlm-RelaxationReportingConfig</w:t>
            </w:r>
            <w:proofErr w:type="spellEnd"/>
            <w:r w:rsidRPr="001401FE">
              <w:rPr>
                <w:rFonts w:ascii="Arial" w:eastAsia="宋体" w:hAnsi="Arial"/>
                <w:bCs/>
                <w:i/>
                <w:sz w:val="18"/>
              </w:rPr>
              <w:t xml:space="preserve">, </w:t>
            </w:r>
            <w:proofErr w:type="spellStart"/>
            <w:r w:rsidRPr="001401FE">
              <w:rPr>
                <w:rFonts w:ascii="Arial" w:eastAsia="宋体" w:hAnsi="Arial"/>
                <w:bCs/>
                <w:i/>
                <w:sz w:val="18"/>
              </w:rPr>
              <w:t>bfd-RelaxationReportingConfig</w:t>
            </w:r>
            <w:proofErr w:type="spellEnd"/>
            <w:r w:rsidRPr="001401FE">
              <w:rPr>
                <w:rFonts w:ascii="Arial" w:eastAsia="宋体" w:hAnsi="Arial"/>
                <w:bCs/>
                <w:i/>
                <w:sz w:val="18"/>
              </w:rPr>
              <w:t xml:space="preserve">, </w:t>
            </w:r>
            <w:proofErr w:type="spellStart"/>
            <w:r w:rsidRPr="001401FE">
              <w:rPr>
                <w:rFonts w:ascii="Arial" w:eastAsia="宋体" w:hAnsi="Arial"/>
                <w:bCs/>
                <w:i/>
                <w:sz w:val="18"/>
              </w:rPr>
              <w:t>btNameList</w:t>
            </w:r>
            <w:proofErr w:type="spellEnd"/>
            <w:r w:rsidRPr="001401FE">
              <w:rPr>
                <w:rFonts w:ascii="Arial" w:eastAsia="宋体" w:hAnsi="Arial"/>
                <w:bCs/>
                <w:i/>
                <w:sz w:val="18"/>
              </w:rPr>
              <w:t xml:space="preserve">, </w:t>
            </w:r>
            <w:proofErr w:type="spellStart"/>
            <w:r w:rsidRPr="001401FE">
              <w:rPr>
                <w:rFonts w:ascii="Arial" w:eastAsia="宋体" w:hAnsi="Arial"/>
                <w:bCs/>
                <w:i/>
                <w:sz w:val="18"/>
              </w:rPr>
              <w:t>wlanNameList</w:t>
            </w:r>
            <w:proofErr w:type="spellEnd"/>
            <w:r w:rsidRPr="001401FE">
              <w:rPr>
                <w:rFonts w:ascii="Arial" w:eastAsia="宋体" w:hAnsi="Arial"/>
                <w:bCs/>
                <w:i/>
                <w:sz w:val="18"/>
              </w:rPr>
              <w:t xml:space="preserve">, </w:t>
            </w:r>
            <w:proofErr w:type="spellStart"/>
            <w:r w:rsidRPr="001401FE">
              <w:rPr>
                <w:rFonts w:ascii="Arial" w:eastAsia="宋体" w:hAnsi="Arial"/>
                <w:bCs/>
                <w:i/>
                <w:sz w:val="18"/>
              </w:rPr>
              <w:t>sensorNameList</w:t>
            </w:r>
            <w:proofErr w:type="spellEnd"/>
            <w:r w:rsidRPr="001401FE">
              <w:rPr>
                <w:rFonts w:ascii="Arial" w:hAnsi="Arial"/>
                <w:bCs/>
                <w:noProof/>
                <w:sz w:val="18"/>
                <w:lang w:eastAsia="en-GB"/>
              </w:rPr>
              <w:t xml:space="preserve">, </w:t>
            </w:r>
            <w:proofErr w:type="spellStart"/>
            <w:r w:rsidRPr="001401FE">
              <w:rPr>
                <w:rFonts w:ascii="Arial" w:eastAsia="宋体" w:hAnsi="Arial"/>
                <w:bCs/>
                <w:i/>
                <w:sz w:val="18"/>
              </w:rPr>
              <w:t>obtainCommonLocation</w:t>
            </w:r>
            <w:proofErr w:type="spellEnd"/>
            <w:r w:rsidRPr="001401FE">
              <w:rPr>
                <w:rFonts w:ascii="Arial" w:hAnsi="Arial"/>
                <w:bCs/>
                <w:iCs/>
                <w:sz w:val="18"/>
              </w:rPr>
              <w:t xml:space="preserve">, </w:t>
            </w:r>
            <w:r w:rsidRPr="001401FE">
              <w:rPr>
                <w:rFonts w:ascii="Arial" w:hAnsi="Arial"/>
                <w:bCs/>
                <w:i/>
                <w:iCs/>
                <w:noProof/>
                <w:sz w:val="18"/>
                <w:lang w:eastAsia="en-GB"/>
              </w:rPr>
              <w:t>idc-AssistanceConfig</w:t>
            </w:r>
            <w:r w:rsidRPr="001401FE">
              <w:rPr>
                <w:rFonts w:ascii="Arial" w:hAnsi="Arial"/>
                <w:bCs/>
                <w:noProof/>
                <w:sz w:val="18"/>
                <w:lang w:eastAsia="en-GB"/>
              </w:rPr>
              <w:t xml:space="preserve">, </w:t>
            </w:r>
            <w:r w:rsidRPr="001401FE">
              <w:rPr>
                <w:rFonts w:ascii="Arial" w:hAnsi="Arial"/>
                <w:bCs/>
                <w:i/>
                <w:iCs/>
                <w:noProof/>
                <w:sz w:val="18"/>
                <w:lang w:eastAsia="en-GB"/>
              </w:rPr>
              <w:t>multiRx-PreferenceReportingConfigFR2</w:t>
            </w:r>
            <w:r w:rsidRPr="001401FE">
              <w:rPr>
                <w:rFonts w:ascii="Arial" w:hAnsi="Arial"/>
                <w:bCs/>
                <w:noProof/>
                <w:sz w:val="18"/>
                <w:lang w:eastAsia="en-GB"/>
              </w:rPr>
              <w:t xml:space="preserve">, </w:t>
            </w:r>
            <w:r w:rsidRPr="001401FE">
              <w:rPr>
                <w:rFonts w:ascii="Arial" w:hAnsi="Arial"/>
                <w:bCs/>
                <w:i/>
                <w:iCs/>
                <w:noProof/>
                <w:sz w:val="18"/>
                <w:lang w:eastAsia="en-GB"/>
              </w:rPr>
              <w:t>ul-TrafficInfoReportingConfig</w:t>
            </w:r>
            <w:r w:rsidRPr="001401FE">
              <w:rPr>
                <w:rFonts w:ascii="Arial" w:hAnsi="Arial"/>
                <w:bCs/>
                <w:noProof/>
                <w:sz w:val="18"/>
                <w:lang w:eastAsia="en-GB"/>
              </w:rPr>
              <w:t xml:space="preserve">, </w:t>
            </w:r>
            <w:r w:rsidRPr="001401FE">
              <w:rPr>
                <w:rFonts w:ascii="Arial" w:hAnsi="Arial"/>
                <w:bCs/>
                <w:i/>
                <w:iCs/>
                <w:noProof/>
                <w:sz w:val="18"/>
                <w:lang w:eastAsia="en-GB"/>
              </w:rPr>
              <w:t>n3c-RelayUE-InfoReportConfig, successPSCell-Config</w:t>
            </w:r>
            <w:r w:rsidRPr="001401FE">
              <w:rPr>
                <w:rFonts w:ascii="Arial" w:hAnsi="Arial"/>
                <w:bCs/>
                <w:noProof/>
                <w:sz w:val="18"/>
                <w:lang w:eastAsia="en-GB"/>
              </w:rPr>
              <w:t xml:space="preserve"> and </w:t>
            </w:r>
            <w:r w:rsidRPr="001401FE">
              <w:rPr>
                <w:rFonts w:ascii="Arial" w:hAnsi="Arial"/>
                <w:bCs/>
                <w:i/>
                <w:iCs/>
                <w:noProof/>
                <w:sz w:val="18"/>
                <w:lang w:eastAsia="en-GB"/>
              </w:rPr>
              <w:t>sn-InitiatedPSCellChange</w:t>
            </w:r>
            <w:r w:rsidRPr="001401FE">
              <w:rPr>
                <w:rFonts w:ascii="Arial" w:hAnsi="Arial"/>
                <w:bCs/>
                <w:noProof/>
                <w:sz w:val="18"/>
                <w:lang w:eastAsia="en-GB"/>
              </w:rPr>
              <w:t xml:space="preserve"> can be included.</w:t>
            </w:r>
          </w:p>
        </w:tc>
      </w:tr>
      <w:tr w:rsidR="001401FE" w:rsidRPr="001401FE" w14:paraId="49919BF7"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7FD448A1" w14:textId="77777777" w:rsidR="001401FE" w:rsidRPr="001401FE" w:rsidRDefault="001401FE" w:rsidP="001401FE">
            <w:pPr>
              <w:keepNext/>
              <w:keepLines/>
              <w:spacing w:after="0"/>
              <w:rPr>
                <w:rFonts w:ascii="Arial" w:hAnsi="Arial"/>
                <w:sz w:val="18"/>
                <w:szCs w:val="22"/>
                <w:lang w:eastAsia="sv-SE"/>
              </w:rPr>
            </w:pPr>
            <w:proofErr w:type="spellStart"/>
            <w:r w:rsidRPr="001401FE">
              <w:rPr>
                <w:rFonts w:ascii="Arial" w:hAnsi="Arial"/>
                <w:b/>
                <w:i/>
                <w:sz w:val="18"/>
                <w:szCs w:val="22"/>
                <w:lang w:eastAsia="sv-SE"/>
              </w:rPr>
              <w:t>radioBearerConfig</w:t>
            </w:r>
            <w:proofErr w:type="spellEnd"/>
          </w:p>
          <w:p w14:paraId="0DF34B04" w14:textId="77777777" w:rsidR="001401FE" w:rsidRPr="001401FE" w:rsidRDefault="001401FE" w:rsidP="001401FE">
            <w:pPr>
              <w:keepNext/>
              <w:keepLines/>
              <w:spacing w:after="0"/>
              <w:rPr>
                <w:rFonts w:ascii="Arial" w:hAnsi="Arial"/>
                <w:sz w:val="18"/>
                <w:szCs w:val="22"/>
                <w:lang w:eastAsia="sv-SE"/>
              </w:rPr>
            </w:pPr>
            <w:r w:rsidRPr="001401FE">
              <w:rPr>
                <w:rFonts w:ascii="Arial" w:hAnsi="Arial"/>
                <w:sz w:val="18"/>
                <w:szCs w:val="22"/>
                <w:lang w:eastAsia="sv-SE"/>
              </w:rPr>
              <w:t>Configuration of Radio Bearers (DRBs, SRBs, multicast MRBs) including SDAP/PDCP. In (NG</w:t>
            </w:r>
            <w:proofErr w:type="gramStart"/>
            <w:r w:rsidRPr="001401FE">
              <w:rPr>
                <w:rFonts w:ascii="Arial" w:hAnsi="Arial"/>
                <w:sz w:val="18"/>
                <w:szCs w:val="22"/>
                <w:lang w:eastAsia="sv-SE"/>
              </w:rPr>
              <w:t>)EN</w:t>
            </w:r>
            <w:proofErr w:type="gramEnd"/>
            <w:r w:rsidRPr="001401FE">
              <w:rPr>
                <w:rFonts w:ascii="Arial" w:hAnsi="Arial"/>
                <w:sz w:val="18"/>
                <w:szCs w:val="22"/>
                <w:lang w:eastAsia="sv-SE"/>
              </w:rPr>
              <w:t xml:space="preserve">-DC this field may only be present if the </w:t>
            </w:r>
            <w:proofErr w:type="spellStart"/>
            <w:r w:rsidRPr="001401FE">
              <w:rPr>
                <w:rFonts w:ascii="Arial" w:hAnsi="Arial"/>
                <w:i/>
                <w:sz w:val="18"/>
                <w:lang w:eastAsia="sv-SE"/>
              </w:rPr>
              <w:t>RRCReconfiguration</w:t>
            </w:r>
            <w:proofErr w:type="spellEnd"/>
            <w:r w:rsidRPr="001401FE">
              <w:rPr>
                <w:rFonts w:ascii="Arial" w:hAnsi="Arial"/>
                <w:sz w:val="18"/>
                <w:szCs w:val="22"/>
                <w:lang w:eastAsia="sv-SE"/>
              </w:rPr>
              <w:t xml:space="preserve"> is transmitted over SRB3. SRB4 should not be configured if </w:t>
            </w:r>
            <w:r w:rsidRPr="001401FE">
              <w:rPr>
                <w:rFonts w:ascii="Arial" w:hAnsi="Arial"/>
                <w:i/>
                <w:iCs/>
                <w:sz w:val="18"/>
              </w:rPr>
              <w:t xml:space="preserve">sl-L2RemoteUE-Config-r17 </w:t>
            </w:r>
            <w:r w:rsidRPr="001401FE">
              <w:rPr>
                <w:rFonts w:ascii="Arial" w:hAnsi="Arial"/>
                <w:sz w:val="18"/>
              </w:rPr>
              <w:t>is configured or not released.</w:t>
            </w:r>
          </w:p>
        </w:tc>
      </w:tr>
      <w:tr w:rsidR="001401FE" w:rsidRPr="001401FE" w14:paraId="3A4BF2B7"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72191F74" w14:textId="77777777" w:rsidR="001401FE" w:rsidRPr="001401FE" w:rsidRDefault="001401FE" w:rsidP="001401FE">
            <w:pPr>
              <w:keepNext/>
              <w:keepLines/>
              <w:spacing w:after="0"/>
              <w:rPr>
                <w:rFonts w:ascii="Arial" w:hAnsi="Arial"/>
                <w:b/>
                <w:i/>
                <w:sz w:val="18"/>
                <w:szCs w:val="22"/>
                <w:lang w:eastAsia="sv-SE"/>
              </w:rPr>
            </w:pPr>
            <w:r w:rsidRPr="001401FE">
              <w:rPr>
                <w:rFonts w:ascii="Arial" w:hAnsi="Arial"/>
                <w:b/>
                <w:i/>
                <w:sz w:val="18"/>
                <w:szCs w:val="22"/>
                <w:lang w:eastAsia="sv-SE"/>
              </w:rPr>
              <w:t>radioBearerConfig2</w:t>
            </w:r>
          </w:p>
          <w:p w14:paraId="48D8A558" w14:textId="77777777" w:rsidR="001401FE" w:rsidRPr="001401FE" w:rsidRDefault="001401FE" w:rsidP="001401FE">
            <w:pPr>
              <w:keepNext/>
              <w:keepLines/>
              <w:spacing w:after="0"/>
              <w:rPr>
                <w:rFonts w:ascii="Arial" w:hAnsi="Arial"/>
                <w:sz w:val="18"/>
                <w:szCs w:val="22"/>
                <w:lang w:eastAsia="sv-SE"/>
              </w:rPr>
            </w:pPr>
            <w:r w:rsidRPr="001401FE">
              <w:rPr>
                <w:rFonts w:ascii="Arial" w:hAnsi="Arial"/>
                <w:sz w:val="18"/>
                <w:szCs w:val="22"/>
                <w:lang w:eastAsia="sv-SE"/>
              </w:rPr>
              <w:t>Configuration of Radio Bearers (DRBs, SRBs) including SDAP/PDCP. This field can only be used if the UE supports NR-DC or NE-DC.</w:t>
            </w:r>
          </w:p>
        </w:tc>
      </w:tr>
      <w:tr w:rsidR="001401FE" w:rsidRPr="001401FE" w14:paraId="3F20F9F2" w14:textId="77777777" w:rsidTr="003B3172">
        <w:tc>
          <w:tcPr>
            <w:tcW w:w="14173" w:type="dxa"/>
            <w:tcBorders>
              <w:top w:val="single" w:sz="4" w:space="0" w:color="auto"/>
              <w:left w:val="single" w:sz="4" w:space="0" w:color="auto"/>
              <w:bottom w:val="single" w:sz="4" w:space="0" w:color="auto"/>
              <w:right w:val="single" w:sz="4" w:space="0" w:color="auto"/>
            </w:tcBorders>
          </w:tcPr>
          <w:p w14:paraId="0EAB36D7" w14:textId="77777777" w:rsidR="001401FE" w:rsidRPr="001401FE" w:rsidRDefault="001401FE" w:rsidP="001401FE">
            <w:pPr>
              <w:keepNext/>
              <w:keepLines/>
              <w:spacing w:after="0"/>
              <w:rPr>
                <w:rFonts w:ascii="Arial" w:hAnsi="Arial"/>
                <w:b/>
                <w:i/>
                <w:sz w:val="18"/>
                <w:szCs w:val="22"/>
                <w:lang w:eastAsia="sv-SE"/>
              </w:rPr>
            </w:pPr>
            <w:proofErr w:type="spellStart"/>
            <w:r w:rsidRPr="001401FE">
              <w:rPr>
                <w:rFonts w:ascii="Arial" w:hAnsi="Arial"/>
                <w:b/>
                <w:i/>
                <w:sz w:val="18"/>
                <w:szCs w:val="22"/>
                <w:lang w:eastAsia="sv-SE"/>
              </w:rPr>
              <w:t>scg</w:t>
            </w:r>
            <w:proofErr w:type="spellEnd"/>
            <w:r w:rsidRPr="001401FE">
              <w:rPr>
                <w:rFonts w:ascii="Arial" w:hAnsi="Arial"/>
                <w:b/>
                <w:i/>
                <w:sz w:val="18"/>
                <w:szCs w:val="22"/>
                <w:lang w:eastAsia="sv-SE"/>
              </w:rPr>
              <w:t>-State</w:t>
            </w:r>
          </w:p>
          <w:p w14:paraId="5963A035" w14:textId="77777777" w:rsidR="001401FE" w:rsidRPr="001401FE" w:rsidRDefault="001401FE" w:rsidP="001401FE">
            <w:pPr>
              <w:keepNext/>
              <w:keepLines/>
              <w:spacing w:after="0"/>
              <w:rPr>
                <w:rFonts w:ascii="Arial" w:hAnsi="Arial"/>
                <w:sz w:val="18"/>
                <w:szCs w:val="22"/>
                <w:lang w:eastAsia="sv-SE"/>
              </w:rPr>
            </w:pPr>
            <w:r w:rsidRPr="001401FE">
              <w:rPr>
                <w:rFonts w:ascii="Arial" w:hAnsi="Arial"/>
                <w:sz w:val="18"/>
                <w:szCs w:val="22"/>
                <w:lang w:eastAsia="sv-SE"/>
              </w:rPr>
              <w:t>Indicates that the SCG is in deactivated state.</w:t>
            </w:r>
          </w:p>
          <w:p w14:paraId="5E0603BE" w14:textId="77777777" w:rsidR="001401FE" w:rsidRPr="001401FE" w:rsidRDefault="001401FE" w:rsidP="001401FE">
            <w:pPr>
              <w:keepNext/>
              <w:keepLines/>
              <w:spacing w:after="0"/>
              <w:rPr>
                <w:rFonts w:ascii="Arial" w:hAnsi="Arial"/>
                <w:sz w:val="18"/>
                <w:szCs w:val="22"/>
                <w:lang w:eastAsia="sv-SE"/>
              </w:rPr>
            </w:pPr>
            <w:r w:rsidRPr="001401FE">
              <w:rPr>
                <w:rFonts w:ascii="Arial" w:hAnsi="Arial"/>
                <w:sz w:val="18"/>
                <w:szCs w:val="22"/>
                <w:lang w:eastAsia="sv-SE"/>
              </w:rPr>
              <w:t>This field is not used</w:t>
            </w:r>
          </w:p>
          <w:p w14:paraId="27CA7ED8" w14:textId="77777777" w:rsidR="001401FE" w:rsidRPr="001401FE" w:rsidRDefault="001401FE" w:rsidP="001401FE">
            <w:pPr>
              <w:keepNext/>
              <w:keepLines/>
              <w:spacing w:after="0"/>
              <w:ind w:left="596" w:hanging="283"/>
              <w:rPr>
                <w:rFonts w:ascii="Arial" w:hAnsi="Arial"/>
                <w:sz w:val="18"/>
                <w:szCs w:val="22"/>
                <w:lang w:eastAsia="sv-SE"/>
              </w:rPr>
            </w:pPr>
            <w:r w:rsidRPr="001401FE">
              <w:rPr>
                <w:rFonts w:ascii="Arial" w:hAnsi="Arial"/>
                <w:sz w:val="18"/>
                <w:szCs w:val="22"/>
                <w:lang w:eastAsia="sv-SE"/>
              </w:rPr>
              <w:t>-</w:t>
            </w:r>
            <w:r w:rsidRPr="001401FE">
              <w:rPr>
                <w:rFonts w:ascii="Arial" w:hAnsi="Arial"/>
                <w:sz w:val="18"/>
                <w:szCs w:val="22"/>
                <w:lang w:eastAsia="sv-SE"/>
              </w:rPr>
              <w:tab/>
              <w:t xml:space="preserve">in an </w:t>
            </w:r>
            <w:proofErr w:type="spellStart"/>
            <w:r w:rsidRPr="001401FE">
              <w:rPr>
                <w:rFonts w:ascii="Arial" w:hAnsi="Arial"/>
                <w:i/>
                <w:iCs/>
                <w:sz w:val="18"/>
                <w:szCs w:val="22"/>
                <w:lang w:eastAsia="sv-SE"/>
              </w:rPr>
              <w:t>RRCReconfiguration</w:t>
            </w:r>
            <w:proofErr w:type="spellEnd"/>
            <w:r w:rsidRPr="001401FE">
              <w:rPr>
                <w:rFonts w:ascii="Arial" w:hAnsi="Arial"/>
                <w:sz w:val="18"/>
                <w:szCs w:val="22"/>
                <w:lang w:eastAsia="sv-SE"/>
              </w:rPr>
              <w:t xml:space="preserve"> message received:</w:t>
            </w:r>
          </w:p>
          <w:p w14:paraId="1E70F0C0" w14:textId="77777777" w:rsidR="001401FE" w:rsidRPr="001401FE" w:rsidRDefault="001401FE" w:rsidP="001401FE">
            <w:pPr>
              <w:keepNext/>
              <w:keepLines/>
              <w:spacing w:after="0"/>
              <w:ind w:left="880" w:hanging="283"/>
              <w:rPr>
                <w:rFonts w:ascii="Arial" w:hAnsi="Arial"/>
                <w:sz w:val="18"/>
                <w:szCs w:val="22"/>
                <w:lang w:eastAsia="sv-SE"/>
              </w:rPr>
            </w:pPr>
            <w:r w:rsidRPr="001401FE">
              <w:rPr>
                <w:rFonts w:ascii="Arial" w:hAnsi="Arial"/>
                <w:sz w:val="18"/>
                <w:szCs w:val="22"/>
                <w:lang w:eastAsia="sv-SE"/>
              </w:rPr>
              <w:t>-</w:t>
            </w:r>
            <w:r w:rsidRPr="001401FE">
              <w:rPr>
                <w:rFonts w:ascii="Arial" w:hAnsi="Arial"/>
                <w:sz w:val="18"/>
                <w:szCs w:val="22"/>
                <w:lang w:eastAsia="sv-SE"/>
              </w:rPr>
              <w:tab/>
              <w:t xml:space="preserve">within </w:t>
            </w:r>
            <w:proofErr w:type="spellStart"/>
            <w:r w:rsidRPr="001401FE">
              <w:rPr>
                <w:rFonts w:ascii="Arial" w:hAnsi="Arial"/>
                <w:i/>
                <w:iCs/>
                <w:sz w:val="18"/>
                <w:szCs w:val="22"/>
                <w:lang w:eastAsia="sv-SE"/>
              </w:rPr>
              <w:t>mrdc-SecondaryCellGroup</w:t>
            </w:r>
            <w:proofErr w:type="spellEnd"/>
            <w:r w:rsidRPr="001401FE">
              <w:rPr>
                <w:rFonts w:ascii="Arial" w:hAnsi="Arial"/>
                <w:sz w:val="18"/>
                <w:szCs w:val="22"/>
                <w:lang w:eastAsia="sv-SE"/>
              </w:rPr>
              <w:t>, or</w:t>
            </w:r>
          </w:p>
          <w:p w14:paraId="6DD0A5C7" w14:textId="77777777" w:rsidR="001401FE" w:rsidRPr="001401FE" w:rsidRDefault="001401FE" w:rsidP="001401FE">
            <w:pPr>
              <w:keepNext/>
              <w:keepLines/>
              <w:spacing w:after="0"/>
              <w:ind w:left="880" w:hanging="283"/>
              <w:rPr>
                <w:rFonts w:ascii="Arial" w:hAnsi="Arial"/>
                <w:sz w:val="18"/>
                <w:szCs w:val="22"/>
                <w:lang w:eastAsia="sv-SE"/>
              </w:rPr>
            </w:pPr>
            <w:r w:rsidRPr="001401FE">
              <w:rPr>
                <w:rFonts w:ascii="Arial" w:hAnsi="Arial"/>
                <w:sz w:val="18"/>
                <w:szCs w:val="22"/>
                <w:lang w:eastAsia="sv-SE"/>
              </w:rPr>
              <w:t>-</w:t>
            </w:r>
            <w:r w:rsidRPr="001401FE">
              <w:rPr>
                <w:rFonts w:ascii="Arial" w:hAnsi="Arial"/>
                <w:sz w:val="18"/>
                <w:szCs w:val="22"/>
                <w:lang w:eastAsia="sv-SE"/>
              </w:rPr>
              <w:tab/>
              <w:t xml:space="preserve">in an E-UTRA </w:t>
            </w:r>
            <w:proofErr w:type="spellStart"/>
            <w:r w:rsidRPr="001401FE">
              <w:rPr>
                <w:rFonts w:ascii="Arial" w:hAnsi="Arial"/>
                <w:i/>
                <w:iCs/>
                <w:sz w:val="18"/>
                <w:szCs w:val="22"/>
                <w:lang w:eastAsia="sv-SE"/>
              </w:rPr>
              <w:t>RRCConnectionReconfiguration</w:t>
            </w:r>
            <w:proofErr w:type="spellEnd"/>
            <w:r w:rsidRPr="001401FE">
              <w:rPr>
                <w:rFonts w:ascii="Arial" w:hAnsi="Arial"/>
                <w:sz w:val="18"/>
                <w:szCs w:val="22"/>
                <w:lang w:eastAsia="sv-SE"/>
              </w:rPr>
              <w:t xml:space="preserve"> message, or</w:t>
            </w:r>
          </w:p>
          <w:p w14:paraId="7874ADB0" w14:textId="77777777" w:rsidR="001401FE" w:rsidRPr="001401FE" w:rsidRDefault="001401FE" w:rsidP="001401FE">
            <w:pPr>
              <w:keepNext/>
              <w:keepLines/>
              <w:spacing w:after="0"/>
              <w:ind w:left="880" w:hanging="283"/>
              <w:rPr>
                <w:rFonts w:ascii="Arial" w:hAnsi="Arial"/>
                <w:sz w:val="18"/>
                <w:szCs w:val="22"/>
                <w:lang w:eastAsia="sv-SE"/>
              </w:rPr>
            </w:pPr>
            <w:r w:rsidRPr="001401FE">
              <w:rPr>
                <w:rFonts w:ascii="Arial" w:hAnsi="Arial"/>
                <w:sz w:val="18"/>
                <w:szCs w:val="22"/>
                <w:lang w:eastAsia="sv-SE"/>
              </w:rPr>
              <w:t>-</w:t>
            </w:r>
            <w:r w:rsidRPr="001401FE">
              <w:rPr>
                <w:rFonts w:ascii="Arial" w:hAnsi="Arial"/>
                <w:sz w:val="18"/>
                <w:szCs w:val="22"/>
                <w:lang w:eastAsia="sv-SE"/>
              </w:rPr>
              <w:tab/>
              <w:t xml:space="preserve">in an E-UTRA </w:t>
            </w:r>
            <w:proofErr w:type="spellStart"/>
            <w:r w:rsidRPr="001401FE">
              <w:rPr>
                <w:rFonts w:ascii="Arial" w:hAnsi="Arial"/>
                <w:i/>
                <w:iCs/>
                <w:sz w:val="18"/>
                <w:szCs w:val="22"/>
                <w:lang w:eastAsia="sv-SE"/>
              </w:rPr>
              <w:t>RRCConnectionResume</w:t>
            </w:r>
            <w:proofErr w:type="spellEnd"/>
            <w:r w:rsidRPr="001401FE">
              <w:rPr>
                <w:rFonts w:ascii="Arial" w:hAnsi="Arial"/>
                <w:sz w:val="18"/>
                <w:szCs w:val="22"/>
                <w:lang w:eastAsia="sv-SE"/>
              </w:rPr>
              <w:t xml:space="preserve"> message or</w:t>
            </w:r>
          </w:p>
          <w:p w14:paraId="2F383672" w14:textId="77777777" w:rsidR="001401FE" w:rsidRPr="001401FE" w:rsidRDefault="001401FE" w:rsidP="001401FE">
            <w:pPr>
              <w:keepNext/>
              <w:keepLines/>
              <w:spacing w:after="0"/>
              <w:ind w:left="596" w:hanging="283"/>
              <w:rPr>
                <w:rFonts w:ascii="Arial" w:hAnsi="Arial"/>
                <w:sz w:val="18"/>
                <w:szCs w:val="22"/>
                <w:lang w:eastAsia="sv-SE"/>
              </w:rPr>
            </w:pPr>
            <w:r w:rsidRPr="001401FE">
              <w:rPr>
                <w:rFonts w:ascii="Arial" w:hAnsi="Arial"/>
                <w:sz w:val="18"/>
                <w:szCs w:val="22"/>
                <w:lang w:eastAsia="sv-SE"/>
              </w:rPr>
              <w:t>-</w:t>
            </w:r>
            <w:r w:rsidRPr="001401FE">
              <w:rPr>
                <w:rFonts w:ascii="Arial" w:hAnsi="Arial"/>
                <w:sz w:val="18"/>
                <w:szCs w:val="22"/>
                <w:lang w:eastAsia="sv-SE"/>
              </w:rPr>
              <w:tab/>
            </w:r>
            <w:proofErr w:type="gramStart"/>
            <w:r w:rsidRPr="001401FE">
              <w:rPr>
                <w:rFonts w:ascii="Arial" w:hAnsi="Arial"/>
                <w:sz w:val="18"/>
                <w:szCs w:val="22"/>
                <w:lang w:eastAsia="sv-SE"/>
              </w:rPr>
              <w:t>in</w:t>
            </w:r>
            <w:proofErr w:type="gramEnd"/>
            <w:r w:rsidRPr="001401FE">
              <w:rPr>
                <w:rFonts w:ascii="Arial" w:hAnsi="Arial"/>
                <w:sz w:val="18"/>
                <w:szCs w:val="22"/>
                <w:lang w:eastAsia="sv-SE"/>
              </w:rPr>
              <w:t xml:space="preserve"> an </w:t>
            </w:r>
            <w:proofErr w:type="spellStart"/>
            <w:r w:rsidRPr="001401FE">
              <w:rPr>
                <w:rFonts w:ascii="Arial" w:hAnsi="Arial"/>
                <w:i/>
                <w:iCs/>
                <w:sz w:val="18"/>
                <w:szCs w:val="22"/>
                <w:lang w:eastAsia="sv-SE"/>
              </w:rPr>
              <w:t>RRCReconfiguration</w:t>
            </w:r>
            <w:proofErr w:type="spellEnd"/>
            <w:r w:rsidRPr="001401FE">
              <w:rPr>
                <w:rFonts w:ascii="Arial" w:hAnsi="Arial"/>
                <w:sz w:val="18"/>
                <w:szCs w:val="22"/>
                <w:lang w:eastAsia="sv-SE"/>
              </w:rPr>
              <w:t xml:space="preserve"> message received via SRB3, except if the </w:t>
            </w:r>
            <w:proofErr w:type="spellStart"/>
            <w:r w:rsidRPr="001401FE">
              <w:rPr>
                <w:rFonts w:ascii="Arial" w:hAnsi="Arial"/>
                <w:i/>
                <w:iCs/>
                <w:sz w:val="18"/>
                <w:szCs w:val="22"/>
                <w:lang w:eastAsia="sv-SE"/>
              </w:rPr>
              <w:t>RRCReconfiguration</w:t>
            </w:r>
            <w:proofErr w:type="spellEnd"/>
            <w:r w:rsidRPr="001401FE">
              <w:rPr>
                <w:rFonts w:ascii="Arial" w:hAnsi="Arial"/>
                <w:sz w:val="18"/>
                <w:szCs w:val="22"/>
                <w:lang w:eastAsia="sv-SE"/>
              </w:rPr>
              <w:t xml:space="preserve"> message is included in </w:t>
            </w:r>
            <w:proofErr w:type="spellStart"/>
            <w:r w:rsidRPr="001401FE">
              <w:rPr>
                <w:rFonts w:ascii="Arial" w:hAnsi="Arial"/>
                <w:i/>
                <w:iCs/>
                <w:sz w:val="18"/>
                <w:szCs w:val="22"/>
                <w:lang w:eastAsia="sv-SE"/>
              </w:rPr>
              <w:t>DLInformationTransferMRDC</w:t>
            </w:r>
            <w:proofErr w:type="spellEnd"/>
            <w:r w:rsidRPr="001401FE">
              <w:rPr>
                <w:rFonts w:ascii="Arial" w:hAnsi="Arial"/>
                <w:sz w:val="18"/>
                <w:szCs w:val="22"/>
                <w:lang w:eastAsia="sv-SE"/>
              </w:rPr>
              <w:t>.</w:t>
            </w:r>
          </w:p>
          <w:p w14:paraId="1A8D707C" w14:textId="77777777" w:rsidR="001401FE" w:rsidRPr="001401FE" w:rsidRDefault="001401FE" w:rsidP="001401FE">
            <w:pPr>
              <w:keepNext/>
              <w:keepLines/>
              <w:spacing w:after="0"/>
              <w:rPr>
                <w:rFonts w:ascii="Arial" w:hAnsi="Arial"/>
                <w:sz w:val="18"/>
                <w:szCs w:val="22"/>
                <w:lang w:eastAsia="sv-SE"/>
              </w:rPr>
            </w:pPr>
            <w:r w:rsidRPr="001401FE">
              <w:rPr>
                <w:rFonts w:ascii="Arial" w:hAnsi="Arial"/>
                <w:sz w:val="18"/>
                <w:szCs w:val="22"/>
                <w:lang w:eastAsia="sv-SE"/>
              </w:rPr>
              <w:t xml:space="preserve">The field is absent if CPA, CPC, or subsequent CPAC is configured for the UE, or if the </w:t>
            </w:r>
            <w:proofErr w:type="spellStart"/>
            <w:r w:rsidRPr="001401FE">
              <w:rPr>
                <w:rFonts w:ascii="Arial" w:hAnsi="Arial"/>
                <w:i/>
                <w:sz w:val="18"/>
                <w:szCs w:val="22"/>
                <w:lang w:eastAsia="sv-SE"/>
              </w:rPr>
              <w:t>RRCReconfiguration</w:t>
            </w:r>
            <w:proofErr w:type="spellEnd"/>
            <w:r w:rsidRPr="001401FE">
              <w:rPr>
                <w:rFonts w:ascii="Arial" w:hAnsi="Arial"/>
                <w:sz w:val="18"/>
                <w:szCs w:val="22"/>
                <w:lang w:eastAsia="sv-SE"/>
              </w:rPr>
              <w:t xml:space="preserve"> message is contained in </w:t>
            </w:r>
            <w:proofErr w:type="spellStart"/>
            <w:r w:rsidRPr="001401FE">
              <w:rPr>
                <w:rFonts w:ascii="Arial" w:hAnsi="Arial"/>
                <w:i/>
                <w:sz w:val="18"/>
                <w:szCs w:val="22"/>
                <w:lang w:eastAsia="sv-SE"/>
              </w:rPr>
              <w:t>CondRRCReconfig</w:t>
            </w:r>
            <w:proofErr w:type="spellEnd"/>
            <w:r w:rsidRPr="001401FE">
              <w:rPr>
                <w:rFonts w:ascii="Arial" w:hAnsi="Arial"/>
                <w:i/>
                <w:sz w:val="18"/>
                <w:szCs w:val="22"/>
                <w:lang w:eastAsia="sv-SE"/>
              </w:rPr>
              <w:t xml:space="preserve">, </w:t>
            </w:r>
            <w:r w:rsidRPr="001401FE">
              <w:rPr>
                <w:rFonts w:ascii="Arial" w:hAnsi="Arial"/>
                <w:iCs/>
                <w:sz w:val="18"/>
                <w:szCs w:val="22"/>
                <w:lang w:eastAsia="sv-SE"/>
              </w:rPr>
              <w:t xml:space="preserve">or </w:t>
            </w:r>
            <w:proofErr w:type="spellStart"/>
            <w:r w:rsidRPr="001401FE">
              <w:rPr>
                <w:rFonts w:ascii="Arial" w:hAnsi="Arial"/>
                <w:iCs/>
                <w:sz w:val="18"/>
                <w:szCs w:val="22"/>
                <w:lang w:eastAsia="sv-SE"/>
              </w:rPr>
              <w:t>PSCell</w:t>
            </w:r>
            <w:proofErr w:type="spellEnd"/>
            <w:r w:rsidRPr="001401FE">
              <w:rPr>
                <w:rFonts w:ascii="Arial" w:hAnsi="Arial"/>
                <w:iCs/>
                <w:sz w:val="18"/>
                <w:szCs w:val="22"/>
                <w:lang w:eastAsia="sv-SE"/>
              </w:rPr>
              <w:t xml:space="preserve"> is configured with</w:t>
            </w:r>
            <w:r w:rsidRPr="001401FE">
              <w:rPr>
                <w:rFonts w:ascii="Arial" w:hAnsi="Arial"/>
                <w:i/>
                <w:sz w:val="18"/>
                <w:szCs w:val="22"/>
                <w:lang w:eastAsia="sv-SE"/>
              </w:rPr>
              <w:t xml:space="preserve"> tag2</w:t>
            </w:r>
            <w:r w:rsidRPr="001401FE">
              <w:rPr>
                <w:rFonts w:ascii="Arial" w:hAnsi="Arial"/>
                <w:iCs/>
                <w:sz w:val="18"/>
                <w:szCs w:val="22"/>
                <w:lang w:eastAsia="sv-SE"/>
              </w:rPr>
              <w:t xml:space="preserve">, or if the </w:t>
            </w:r>
            <w:proofErr w:type="spellStart"/>
            <w:r w:rsidRPr="001401FE">
              <w:rPr>
                <w:rFonts w:ascii="Arial" w:hAnsi="Arial"/>
                <w:i/>
                <w:iCs/>
                <w:sz w:val="18"/>
                <w:szCs w:val="22"/>
                <w:lang w:eastAsia="sv-SE"/>
              </w:rPr>
              <w:t>RRCReconfiguration</w:t>
            </w:r>
            <w:proofErr w:type="spellEnd"/>
            <w:r w:rsidRPr="001401FE">
              <w:rPr>
                <w:rFonts w:ascii="Arial" w:hAnsi="Arial"/>
                <w:sz w:val="18"/>
                <w:szCs w:val="22"/>
                <w:lang w:eastAsia="sv-SE"/>
              </w:rPr>
              <w:t xml:space="preserve"> message is included within an </w:t>
            </w:r>
            <w:r w:rsidRPr="001401FE">
              <w:rPr>
                <w:rFonts w:ascii="Arial" w:hAnsi="Arial"/>
                <w:i/>
                <w:iCs/>
                <w:sz w:val="18"/>
                <w:szCs w:val="22"/>
                <w:lang w:eastAsia="sv-SE"/>
              </w:rPr>
              <w:t>LTM-</w:t>
            </w:r>
            <w:proofErr w:type="spellStart"/>
            <w:r w:rsidRPr="001401FE">
              <w:rPr>
                <w:rFonts w:ascii="Arial" w:hAnsi="Arial"/>
                <w:i/>
                <w:iCs/>
                <w:sz w:val="18"/>
                <w:szCs w:val="22"/>
                <w:lang w:eastAsia="sv-SE"/>
              </w:rPr>
              <w:t>Config</w:t>
            </w:r>
            <w:proofErr w:type="spellEnd"/>
            <w:r w:rsidRPr="001401FE">
              <w:rPr>
                <w:rFonts w:ascii="Arial" w:hAnsi="Arial"/>
                <w:sz w:val="18"/>
                <w:szCs w:val="22"/>
                <w:lang w:eastAsia="sv-SE"/>
              </w:rPr>
              <w:t xml:space="preserve"> IE.</w:t>
            </w:r>
          </w:p>
        </w:tc>
      </w:tr>
      <w:tr w:rsidR="001401FE" w:rsidRPr="001401FE" w14:paraId="3116BA12" w14:textId="77777777" w:rsidTr="003B3172">
        <w:tc>
          <w:tcPr>
            <w:tcW w:w="14173" w:type="dxa"/>
            <w:tcBorders>
              <w:top w:val="single" w:sz="4" w:space="0" w:color="auto"/>
              <w:left w:val="single" w:sz="4" w:space="0" w:color="auto"/>
              <w:bottom w:val="single" w:sz="4" w:space="0" w:color="auto"/>
              <w:right w:val="single" w:sz="4" w:space="0" w:color="auto"/>
            </w:tcBorders>
          </w:tcPr>
          <w:p w14:paraId="6F219BE4" w14:textId="77777777" w:rsidR="001401FE" w:rsidRPr="001401FE" w:rsidRDefault="001401FE" w:rsidP="001401FE">
            <w:pPr>
              <w:keepNext/>
              <w:keepLines/>
              <w:spacing w:after="0"/>
              <w:rPr>
                <w:rFonts w:ascii="Arial" w:hAnsi="Arial"/>
                <w:b/>
                <w:bCs/>
                <w:i/>
                <w:iCs/>
                <w:sz w:val="18"/>
                <w:lang w:eastAsia="sv-SE"/>
              </w:rPr>
            </w:pPr>
            <w:r w:rsidRPr="001401FE">
              <w:rPr>
                <w:rFonts w:ascii="Arial" w:hAnsi="Arial"/>
                <w:b/>
                <w:bCs/>
                <w:i/>
                <w:iCs/>
                <w:sz w:val="18"/>
                <w:lang w:eastAsia="sv-SE"/>
              </w:rPr>
              <w:t>sl-L2RelayUE-Config</w:t>
            </w:r>
          </w:p>
          <w:p w14:paraId="77667801" w14:textId="77777777" w:rsidR="001401FE" w:rsidRPr="001401FE" w:rsidRDefault="001401FE" w:rsidP="001401FE">
            <w:pPr>
              <w:keepNext/>
              <w:keepLines/>
              <w:spacing w:after="0"/>
              <w:rPr>
                <w:rFonts w:ascii="Arial" w:hAnsi="Arial"/>
                <w:b/>
                <w:i/>
                <w:sz w:val="18"/>
                <w:szCs w:val="22"/>
                <w:lang w:eastAsia="sv-SE"/>
              </w:rPr>
            </w:pPr>
            <w:r w:rsidRPr="001401FE">
              <w:rPr>
                <w:rFonts w:ascii="Arial" w:hAnsi="Arial"/>
                <w:sz w:val="18"/>
                <w:szCs w:val="22"/>
                <w:lang w:eastAsia="sv-SE"/>
              </w:rPr>
              <w:t xml:space="preserve">Contains L2 U2N relay operation related configurations used by a UE acting as or to be acting as a L2 U2N Relay UE </w:t>
            </w:r>
            <w:r w:rsidRPr="001401FE">
              <w:rPr>
                <w:rFonts w:ascii="Arial" w:hAnsi="Arial" w:cs="Arial"/>
                <w:sz w:val="18"/>
                <w:szCs w:val="22"/>
                <w:lang w:eastAsia="sv-SE"/>
              </w:rPr>
              <w:t>or L2 U2U relay operation related configuration used by a UE acting as a L2 U2U Relay UE. In case of L2 U2N relay operation,</w:t>
            </w:r>
            <w:r w:rsidRPr="001401FE">
              <w:rPr>
                <w:rFonts w:ascii="Arial" w:hAnsi="Arial"/>
                <w:sz w:val="18"/>
                <w:szCs w:val="22"/>
                <w:lang w:eastAsia="sv-SE"/>
              </w:rPr>
              <w:t xml:space="preserve"> </w:t>
            </w:r>
            <w:r w:rsidRPr="001401FE">
              <w:rPr>
                <w:rFonts w:ascii="Arial" w:hAnsi="Arial"/>
                <w:bCs/>
                <w:sz w:val="18"/>
                <w:lang w:eastAsia="en-GB"/>
              </w:rPr>
              <w:t xml:space="preserve">the field is absent if </w:t>
            </w:r>
            <w:proofErr w:type="spellStart"/>
            <w:r w:rsidRPr="001401FE">
              <w:rPr>
                <w:rFonts w:ascii="Arial" w:hAnsi="Arial"/>
                <w:bCs/>
                <w:i/>
                <w:sz w:val="18"/>
                <w:lang w:eastAsia="en-GB"/>
              </w:rPr>
              <w:t>conditionalReconfiguration</w:t>
            </w:r>
            <w:proofErr w:type="spellEnd"/>
            <w:r w:rsidRPr="001401FE">
              <w:rPr>
                <w:rFonts w:ascii="Arial" w:hAnsi="Arial"/>
                <w:bCs/>
                <w:sz w:val="18"/>
                <w:lang w:eastAsia="en-GB"/>
              </w:rPr>
              <w:t xml:space="preserve"> is configured for CHO.</w:t>
            </w:r>
          </w:p>
        </w:tc>
      </w:tr>
      <w:tr w:rsidR="001401FE" w:rsidRPr="001401FE" w14:paraId="1666DA29" w14:textId="77777777" w:rsidTr="003B3172">
        <w:tc>
          <w:tcPr>
            <w:tcW w:w="14173" w:type="dxa"/>
            <w:tcBorders>
              <w:top w:val="single" w:sz="4" w:space="0" w:color="auto"/>
              <w:left w:val="single" w:sz="4" w:space="0" w:color="auto"/>
              <w:bottom w:val="single" w:sz="4" w:space="0" w:color="auto"/>
              <w:right w:val="single" w:sz="4" w:space="0" w:color="auto"/>
            </w:tcBorders>
          </w:tcPr>
          <w:p w14:paraId="4FED1A2E" w14:textId="77777777" w:rsidR="001401FE" w:rsidRPr="001401FE" w:rsidRDefault="001401FE" w:rsidP="001401FE">
            <w:pPr>
              <w:keepNext/>
              <w:keepLines/>
              <w:spacing w:after="0"/>
              <w:rPr>
                <w:rFonts w:ascii="Arial" w:hAnsi="Arial"/>
                <w:b/>
                <w:bCs/>
                <w:i/>
                <w:iCs/>
                <w:sz w:val="18"/>
                <w:lang w:eastAsia="sv-SE"/>
              </w:rPr>
            </w:pPr>
            <w:r w:rsidRPr="001401FE">
              <w:rPr>
                <w:rFonts w:ascii="Arial" w:hAnsi="Arial"/>
                <w:b/>
                <w:bCs/>
                <w:i/>
                <w:iCs/>
                <w:sz w:val="18"/>
                <w:lang w:eastAsia="sv-SE"/>
              </w:rPr>
              <w:t>sl-L2RemoteUE-Config</w:t>
            </w:r>
          </w:p>
          <w:p w14:paraId="56124827" w14:textId="77777777" w:rsidR="001401FE" w:rsidRPr="001401FE" w:rsidRDefault="001401FE" w:rsidP="001401FE">
            <w:pPr>
              <w:keepNext/>
              <w:keepLines/>
              <w:spacing w:after="0"/>
              <w:rPr>
                <w:rFonts w:ascii="Arial" w:hAnsi="Arial"/>
                <w:b/>
                <w:i/>
                <w:sz w:val="18"/>
                <w:szCs w:val="22"/>
                <w:lang w:eastAsia="sv-SE"/>
              </w:rPr>
            </w:pPr>
            <w:r w:rsidRPr="001401FE">
              <w:rPr>
                <w:rFonts w:ascii="Arial" w:hAnsi="Arial"/>
                <w:sz w:val="18"/>
                <w:szCs w:val="22"/>
                <w:lang w:eastAsia="sv-SE"/>
              </w:rPr>
              <w:t xml:space="preserve">Contains L2 U2N relay operation related configurations used by a UE acting as or to be acting as a L2 U2N Remote UE </w:t>
            </w:r>
            <w:r w:rsidRPr="001401FE">
              <w:rPr>
                <w:rFonts w:ascii="Arial" w:hAnsi="Arial" w:cs="Arial"/>
                <w:sz w:val="18"/>
                <w:szCs w:val="22"/>
                <w:lang w:eastAsia="sv-SE"/>
              </w:rPr>
              <w:t>or L2 U2U relay operation related configuration used by a UE acting as a L2 U2U Remote UE</w:t>
            </w:r>
            <w:r w:rsidRPr="001401FE">
              <w:rPr>
                <w:rFonts w:ascii="Arial" w:hAnsi="Arial"/>
                <w:sz w:val="18"/>
                <w:szCs w:val="22"/>
                <w:lang w:eastAsia="sv-SE"/>
              </w:rPr>
              <w:t>.</w:t>
            </w:r>
            <w:r w:rsidRPr="001401FE">
              <w:rPr>
                <w:rFonts w:ascii="Arial" w:hAnsi="Arial"/>
                <w:bCs/>
                <w:sz w:val="18"/>
                <w:lang w:eastAsia="en-GB"/>
              </w:rPr>
              <w:t xml:space="preserve"> </w:t>
            </w:r>
            <w:r w:rsidRPr="001401FE">
              <w:rPr>
                <w:rFonts w:ascii="Arial" w:hAnsi="Arial" w:cs="Arial"/>
                <w:sz w:val="18"/>
                <w:szCs w:val="22"/>
                <w:lang w:eastAsia="sv-SE"/>
              </w:rPr>
              <w:t xml:space="preserve">In case of L2 U2N relay operation, </w:t>
            </w:r>
            <w:r w:rsidRPr="001401FE">
              <w:rPr>
                <w:rFonts w:ascii="Arial" w:hAnsi="Arial"/>
                <w:bCs/>
                <w:sz w:val="18"/>
                <w:lang w:eastAsia="en-GB"/>
              </w:rPr>
              <w:t xml:space="preserve">the field is absent if </w:t>
            </w:r>
            <w:proofErr w:type="spellStart"/>
            <w:r w:rsidRPr="001401FE">
              <w:rPr>
                <w:rFonts w:ascii="Arial" w:hAnsi="Arial"/>
                <w:bCs/>
                <w:i/>
                <w:sz w:val="18"/>
                <w:lang w:eastAsia="en-GB"/>
              </w:rPr>
              <w:t>conditionalReconfiguration</w:t>
            </w:r>
            <w:proofErr w:type="spellEnd"/>
            <w:r w:rsidRPr="001401FE">
              <w:rPr>
                <w:rFonts w:ascii="Arial" w:hAnsi="Arial"/>
                <w:bCs/>
                <w:sz w:val="18"/>
                <w:lang w:eastAsia="en-GB"/>
              </w:rPr>
              <w:t xml:space="preserve"> is configured for </w:t>
            </w:r>
            <w:proofErr w:type="gramStart"/>
            <w:r w:rsidRPr="001401FE">
              <w:rPr>
                <w:rFonts w:ascii="Arial" w:hAnsi="Arial"/>
                <w:bCs/>
                <w:sz w:val="18"/>
                <w:lang w:eastAsia="en-GB"/>
              </w:rPr>
              <w:t>CHO</w:t>
            </w:r>
            <w:r w:rsidRPr="001401FE">
              <w:rPr>
                <w:rFonts w:ascii="Arial" w:hAnsi="Arial" w:cs="Arial"/>
                <w:bCs/>
                <w:sz w:val="18"/>
                <w:lang w:eastAsia="en-GB"/>
              </w:rPr>
              <w:t>,</w:t>
            </w:r>
            <w:proofErr w:type="gramEnd"/>
            <w:r w:rsidRPr="001401FE">
              <w:rPr>
                <w:rFonts w:ascii="Arial" w:hAnsi="Arial" w:cs="Arial"/>
                <w:bCs/>
                <w:sz w:val="18"/>
                <w:lang w:eastAsia="en-GB"/>
              </w:rPr>
              <w:t xml:space="preserve"> or if </w:t>
            </w:r>
            <w:proofErr w:type="spellStart"/>
            <w:r w:rsidRPr="001401FE">
              <w:rPr>
                <w:rFonts w:ascii="Arial" w:hAnsi="Arial" w:cs="Arial"/>
                <w:bCs/>
                <w:i/>
                <w:sz w:val="18"/>
                <w:lang w:eastAsia="en-GB"/>
              </w:rPr>
              <w:t>appLayerMeasConfig</w:t>
            </w:r>
            <w:proofErr w:type="spellEnd"/>
            <w:r w:rsidRPr="001401FE">
              <w:rPr>
                <w:rFonts w:ascii="Arial" w:hAnsi="Arial" w:cs="Arial"/>
                <w:bCs/>
                <w:sz w:val="18"/>
                <w:lang w:eastAsia="en-GB"/>
              </w:rPr>
              <w:t xml:space="preserve"> or </w:t>
            </w:r>
            <w:r w:rsidRPr="001401FE">
              <w:rPr>
                <w:rFonts w:ascii="Arial" w:hAnsi="Arial" w:cs="Arial"/>
                <w:bCs/>
                <w:sz w:val="18"/>
                <w:lang w:eastAsia="en-GB"/>
              </w:rPr>
              <w:lastRenderedPageBreak/>
              <w:t>SRB4 is configured/not released</w:t>
            </w:r>
            <w:r w:rsidRPr="001401FE">
              <w:rPr>
                <w:rFonts w:ascii="Arial" w:hAnsi="Arial"/>
                <w:bCs/>
                <w:sz w:val="18"/>
                <w:lang w:eastAsia="en-GB"/>
              </w:rPr>
              <w:t>.</w:t>
            </w:r>
          </w:p>
        </w:tc>
      </w:tr>
      <w:tr w:rsidR="001401FE" w:rsidRPr="001401FE" w14:paraId="6EBFAE0B"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02CC1025" w14:textId="77777777" w:rsidR="001401FE" w:rsidRPr="001401FE" w:rsidRDefault="001401FE" w:rsidP="001401FE">
            <w:pPr>
              <w:keepNext/>
              <w:keepLines/>
              <w:spacing w:after="0"/>
              <w:rPr>
                <w:rFonts w:ascii="Arial" w:hAnsi="Arial"/>
                <w:sz w:val="18"/>
                <w:szCs w:val="22"/>
                <w:lang w:eastAsia="sv-SE"/>
              </w:rPr>
            </w:pPr>
            <w:proofErr w:type="spellStart"/>
            <w:r w:rsidRPr="001401FE">
              <w:rPr>
                <w:rFonts w:ascii="Arial" w:hAnsi="Arial"/>
                <w:b/>
                <w:i/>
                <w:sz w:val="18"/>
                <w:szCs w:val="22"/>
                <w:lang w:eastAsia="sv-SE"/>
              </w:rPr>
              <w:lastRenderedPageBreak/>
              <w:t>secondaryCellGroup</w:t>
            </w:r>
            <w:proofErr w:type="spellEnd"/>
          </w:p>
          <w:p w14:paraId="69940639" w14:textId="77777777" w:rsidR="001401FE" w:rsidRPr="001401FE" w:rsidRDefault="001401FE" w:rsidP="001401FE">
            <w:pPr>
              <w:keepNext/>
              <w:keepLines/>
              <w:spacing w:after="0"/>
              <w:rPr>
                <w:rFonts w:ascii="Arial" w:hAnsi="Arial"/>
                <w:sz w:val="18"/>
                <w:szCs w:val="22"/>
                <w:lang w:eastAsia="sv-SE"/>
              </w:rPr>
            </w:pPr>
            <w:r w:rsidRPr="001401FE">
              <w:rPr>
                <w:rFonts w:ascii="Arial" w:hAnsi="Arial"/>
                <w:sz w:val="18"/>
                <w:szCs w:val="22"/>
                <w:lang w:eastAsia="sv-SE"/>
              </w:rPr>
              <w:t>Configuration of secondary cell group ((NG</w:t>
            </w:r>
            <w:proofErr w:type="gramStart"/>
            <w:r w:rsidRPr="001401FE">
              <w:rPr>
                <w:rFonts w:ascii="Arial" w:hAnsi="Arial"/>
                <w:sz w:val="18"/>
                <w:szCs w:val="22"/>
                <w:lang w:eastAsia="sv-SE"/>
              </w:rPr>
              <w:t>)EN</w:t>
            </w:r>
            <w:proofErr w:type="gramEnd"/>
            <w:r w:rsidRPr="001401FE">
              <w:rPr>
                <w:rFonts w:ascii="Arial" w:hAnsi="Arial"/>
                <w:sz w:val="18"/>
                <w:szCs w:val="22"/>
                <w:lang w:eastAsia="sv-SE"/>
              </w:rPr>
              <w:t>-DC or NR-DC).</w:t>
            </w:r>
          </w:p>
        </w:tc>
      </w:tr>
      <w:tr w:rsidR="001401FE" w:rsidRPr="001401FE" w14:paraId="7CA46F2E"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4A84DE12" w14:textId="77777777" w:rsidR="001401FE" w:rsidRPr="001401FE" w:rsidRDefault="001401FE" w:rsidP="001401FE">
            <w:pPr>
              <w:keepNext/>
              <w:keepLines/>
              <w:spacing w:after="0"/>
              <w:rPr>
                <w:rFonts w:ascii="Arial" w:hAnsi="Arial"/>
                <w:b/>
                <w:i/>
                <w:sz w:val="18"/>
                <w:szCs w:val="22"/>
                <w:lang w:eastAsia="sv-SE"/>
              </w:rPr>
            </w:pPr>
            <w:proofErr w:type="spellStart"/>
            <w:r w:rsidRPr="001401FE">
              <w:rPr>
                <w:rFonts w:ascii="Arial" w:hAnsi="Arial"/>
                <w:b/>
                <w:i/>
                <w:sz w:val="18"/>
                <w:szCs w:val="22"/>
                <w:lang w:eastAsia="sv-SE"/>
              </w:rPr>
              <w:t>sk</w:t>
            </w:r>
            <w:proofErr w:type="spellEnd"/>
            <w:r w:rsidRPr="001401FE">
              <w:rPr>
                <w:rFonts w:ascii="Arial" w:hAnsi="Arial"/>
                <w:b/>
                <w:i/>
                <w:sz w:val="18"/>
                <w:szCs w:val="22"/>
                <w:lang w:eastAsia="sv-SE"/>
              </w:rPr>
              <w:t>-Counter</w:t>
            </w:r>
          </w:p>
          <w:p w14:paraId="66483EF7" w14:textId="77777777" w:rsidR="001401FE" w:rsidRPr="001401FE" w:rsidRDefault="001401FE" w:rsidP="001401FE">
            <w:pPr>
              <w:keepNext/>
              <w:keepLines/>
              <w:spacing w:after="0"/>
              <w:rPr>
                <w:rFonts w:ascii="Arial" w:hAnsi="Arial"/>
                <w:sz w:val="18"/>
                <w:szCs w:val="22"/>
                <w:lang w:eastAsia="sv-SE"/>
              </w:rPr>
            </w:pPr>
            <w:r w:rsidRPr="001401FE">
              <w:rPr>
                <w:rFonts w:ascii="Arial" w:hAnsi="Arial"/>
                <w:sz w:val="18"/>
                <w:szCs w:val="22"/>
                <w:lang w:eastAsia="sv-SE"/>
              </w:rPr>
              <w:t>A counter used upon initial configuration of S-</w:t>
            </w:r>
            <w:proofErr w:type="spellStart"/>
            <w:r w:rsidRPr="001401FE">
              <w:rPr>
                <w:rFonts w:ascii="Arial" w:hAnsi="Arial"/>
                <w:sz w:val="18"/>
                <w:szCs w:val="22"/>
                <w:lang w:eastAsia="sv-SE"/>
              </w:rPr>
              <w:t>K</w:t>
            </w:r>
            <w:r w:rsidRPr="001401FE">
              <w:rPr>
                <w:rFonts w:ascii="Arial" w:hAnsi="Arial"/>
                <w:sz w:val="18"/>
                <w:szCs w:val="22"/>
                <w:vertAlign w:val="subscript"/>
                <w:lang w:eastAsia="sv-SE"/>
              </w:rPr>
              <w:t>gNB</w:t>
            </w:r>
            <w:proofErr w:type="spellEnd"/>
            <w:r w:rsidRPr="001401FE">
              <w:rPr>
                <w:rFonts w:ascii="Arial" w:hAnsi="Arial"/>
                <w:sz w:val="18"/>
                <w:szCs w:val="22"/>
                <w:lang w:eastAsia="sv-SE"/>
              </w:rPr>
              <w:t xml:space="preserve"> or S-</w:t>
            </w:r>
            <w:proofErr w:type="spellStart"/>
            <w:r w:rsidRPr="001401FE">
              <w:rPr>
                <w:rFonts w:ascii="Arial" w:hAnsi="Arial"/>
                <w:sz w:val="18"/>
                <w:szCs w:val="22"/>
                <w:lang w:eastAsia="sv-SE"/>
              </w:rPr>
              <w:t>K</w:t>
            </w:r>
            <w:r w:rsidRPr="001401FE">
              <w:rPr>
                <w:rFonts w:ascii="Arial" w:hAnsi="Arial"/>
                <w:sz w:val="18"/>
                <w:szCs w:val="22"/>
                <w:vertAlign w:val="subscript"/>
                <w:lang w:eastAsia="sv-SE"/>
              </w:rPr>
              <w:t>eNB</w:t>
            </w:r>
            <w:proofErr w:type="spellEnd"/>
            <w:r w:rsidRPr="001401FE">
              <w:rPr>
                <w:rFonts w:ascii="Arial" w:hAnsi="Arial"/>
                <w:sz w:val="18"/>
                <w:szCs w:val="22"/>
                <w:lang w:eastAsia="sv-SE"/>
              </w:rPr>
              <w:t>, as well as upon refresh of S-</w:t>
            </w:r>
            <w:proofErr w:type="spellStart"/>
            <w:r w:rsidRPr="001401FE">
              <w:rPr>
                <w:rFonts w:ascii="Arial" w:hAnsi="Arial"/>
                <w:sz w:val="18"/>
                <w:szCs w:val="22"/>
                <w:lang w:eastAsia="sv-SE"/>
              </w:rPr>
              <w:t>K</w:t>
            </w:r>
            <w:r w:rsidRPr="001401FE">
              <w:rPr>
                <w:rFonts w:ascii="Arial" w:hAnsi="Arial"/>
                <w:sz w:val="18"/>
                <w:szCs w:val="22"/>
                <w:vertAlign w:val="subscript"/>
                <w:lang w:eastAsia="sv-SE"/>
              </w:rPr>
              <w:t>gNB</w:t>
            </w:r>
            <w:proofErr w:type="spellEnd"/>
            <w:r w:rsidRPr="001401FE">
              <w:rPr>
                <w:rFonts w:ascii="Arial" w:hAnsi="Arial"/>
                <w:sz w:val="18"/>
                <w:szCs w:val="22"/>
                <w:lang w:eastAsia="sv-SE"/>
              </w:rPr>
              <w:t xml:space="preserve"> or S-</w:t>
            </w:r>
            <w:proofErr w:type="spellStart"/>
            <w:r w:rsidRPr="001401FE">
              <w:rPr>
                <w:rFonts w:ascii="Arial" w:hAnsi="Arial"/>
                <w:sz w:val="18"/>
                <w:szCs w:val="22"/>
                <w:lang w:eastAsia="sv-SE"/>
              </w:rPr>
              <w:t>K</w:t>
            </w:r>
            <w:r w:rsidRPr="001401FE">
              <w:rPr>
                <w:rFonts w:ascii="Arial" w:hAnsi="Arial"/>
                <w:sz w:val="18"/>
                <w:szCs w:val="22"/>
                <w:vertAlign w:val="subscript"/>
                <w:lang w:eastAsia="sv-SE"/>
              </w:rPr>
              <w:t>eNB</w:t>
            </w:r>
            <w:proofErr w:type="spellEnd"/>
            <w:r w:rsidRPr="001401FE">
              <w:rPr>
                <w:rFonts w:ascii="Arial" w:hAnsi="Arial"/>
                <w:sz w:val="18"/>
                <w:szCs w:val="22"/>
                <w:lang w:eastAsia="sv-SE"/>
              </w:rPr>
              <w:t xml:space="preserve">. This field is always included either upon initial configuration of an NR SCG or upon configuration of the first RB with </w:t>
            </w:r>
            <w:proofErr w:type="spellStart"/>
            <w:r w:rsidRPr="001401FE">
              <w:rPr>
                <w:rFonts w:ascii="Arial" w:hAnsi="Arial"/>
                <w:i/>
                <w:iCs/>
                <w:sz w:val="18"/>
                <w:szCs w:val="22"/>
                <w:lang w:eastAsia="sv-SE"/>
              </w:rPr>
              <w:t>keyToUse</w:t>
            </w:r>
            <w:proofErr w:type="spellEnd"/>
            <w:r w:rsidRPr="001401FE">
              <w:rPr>
                <w:rFonts w:ascii="Arial" w:hAnsi="Arial"/>
                <w:sz w:val="18"/>
                <w:szCs w:val="22"/>
                <w:lang w:eastAsia="sv-SE"/>
              </w:rPr>
              <w:t xml:space="preserve"> set to </w:t>
            </w:r>
            <w:r w:rsidRPr="001401FE">
              <w:rPr>
                <w:rFonts w:ascii="Arial" w:hAnsi="Arial"/>
                <w:i/>
                <w:iCs/>
                <w:sz w:val="18"/>
                <w:szCs w:val="22"/>
                <w:lang w:eastAsia="sv-SE"/>
              </w:rPr>
              <w:t>secondary</w:t>
            </w:r>
            <w:r w:rsidRPr="001401FE">
              <w:rPr>
                <w:rFonts w:ascii="Arial" w:hAnsi="Arial"/>
                <w:sz w:val="18"/>
                <w:szCs w:val="22"/>
                <w:lang w:eastAsia="sv-SE"/>
              </w:rPr>
              <w:t xml:space="preserve">, whichever happens first. This field is absent if there is neither any NR SCG nor any RB with </w:t>
            </w:r>
            <w:proofErr w:type="spellStart"/>
            <w:r w:rsidRPr="001401FE">
              <w:rPr>
                <w:rFonts w:ascii="Arial" w:hAnsi="Arial"/>
                <w:i/>
                <w:iCs/>
                <w:sz w:val="18"/>
                <w:szCs w:val="22"/>
                <w:lang w:eastAsia="sv-SE"/>
              </w:rPr>
              <w:t>keyToUse</w:t>
            </w:r>
            <w:proofErr w:type="spellEnd"/>
            <w:r w:rsidRPr="001401FE">
              <w:rPr>
                <w:rFonts w:ascii="Arial" w:hAnsi="Arial"/>
                <w:sz w:val="18"/>
                <w:szCs w:val="22"/>
                <w:lang w:eastAsia="sv-SE"/>
              </w:rPr>
              <w:t xml:space="preserve"> set to </w:t>
            </w:r>
            <w:r w:rsidRPr="001401FE">
              <w:rPr>
                <w:rFonts w:ascii="Arial" w:hAnsi="Arial"/>
                <w:i/>
                <w:iCs/>
                <w:sz w:val="18"/>
                <w:szCs w:val="22"/>
                <w:lang w:eastAsia="sv-SE"/>
              </w:rPr>
              <w:t>secondary</w:t>
            </w:r>
            <w:r w:rsidRPr="001401FE">
              <w:rPr>
                <w:rFonts w:ascii="Arial" w:hAnsi="Arial"/>
                <w:sz w:val="18"/>
                <w:szCs w:val="22"/>
                <w:lang w:eastAsia="sv-SE"/>
              </w:rPr>
              <w:t>.</w:t>
            </w:r>
          </w:p>
        </w:tc>
      </w:tr>
      <w:tr w:rsidR="001401FE" w:rsidRPr="001401FE" w14:paraId="1BBAACC1"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4B4A35AA" w14:textId="77777777" w:rsidR="001401FE" w:rsidRPr="001401FE" w:rsidRDefault="001401FE" w:rsidP="001401FE">
            <w:pPr>
              <w:keepNext/>
              <w:keepLines/>
              <w:spacing w:after="0"/>
              <w:rPr>
                <w:rFonts w:ascii="Arial" w:hAnsi="Arial"/>
                <w:b/>
                <w:bCs/>
                <w:i/>
                <w:iCs/>
                <w:sz w:val="18"/>
                <w:lang w:eastAsia="sv-SE"/>
              </w:rPr>
            </w:pPr>
            <w:proofErr w:type="spellStart"/>
            <w:r w:rsidRPr="001401FE">
              <w:rPr>
                <w:rFonts w:ascii="Arial" w:hAnsi="Arial"/>
                <w:b/>
                <w:bCs/>
                <w:i/>
                <w:iCs/>
                <w:sz w:val="18"/>
                <w:lang w:eastAsia="sv-SE"/>
              </w:rPr>
              <w:t>sl-ConfigDedicatedNR</w:t>
            </w:r>
            <w:proofErr w:type="spellEnd"/>
          </w:p>
          <w:p w14:paraId="78F9A1A2" w14:textId="77777777" w:rsidR="001401FE" w:rsidRPr="001401FE" w:rsidRDefault="001401FE" w:rsidP="001401FE">
            <w:pPr>
              <w:keepNext/>
              <w:keepLines/>
              <w:spacing w:after="0"/>
              <w:rPr>
                <w:rFonts w:ascii="Arial" w:hAnsi="Arial"/>
                <w:sz w:val="18"/>
                <w:lang w:eastAsia="sv-SE"/>
              </w:rPr>
            </w:pPr>
            <w:r w:rsidRPr="001401FE">
              <w:rPr>
                <w:rFonts w:ascii="Arial" w:hAnsi="Arial"/>
                <w:bCs/>
                <w:noProof/>
                <w:sz w:val="18"/>
                <w:lang w:eastAsia="en-GB"/>
              </w:rPr>
              <w:t>This field is used to provide the dedicated configurations for NR sidelink communication/discovery/positioning.</w:t>
            </w:r>
          </w:p>
        </w:tc>
      </w:tr>
      <w:tr w:rsidR="001401FE" w:rsidRPr="001401FE" w14:paraId="07D290D1"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638226FA" w14:textId="77777777" w:rsidR="001401FE" w:rsidRPr="001401FE" w:rsidRDefault="001401FE" w:rsidP="001401FE">
            <w:pPr>
              <w:keepNext/>
              <w:keepLines/>
              <w:spacing w:after="0"/>
              <w:rPr>
                <w:rFonts w:ascii="Arial" w:hAnsi="Arial"/>
                <w:b/>
                <w:bCs/>
                <w:i/>
                <w:iCs/>
                <w:sz w:val="18"/>
                <w:lang w:eastAsia="sv-SE"/>
              </w:rPr>
            </w:pPr>
            <w:proofErr w:type="spellStart"/>
            <w:r w:rsidRPr="001401FE">
              <w:rPr>
                <w:rFonts w:ascii="Arial" w:hAnsi="Arial"/>
                <w:b/>
                <w:bCs/>
                <w:i/>
                <w:iCs/>
                <w:sz w:val="18"/>
                <w:lang w:eastAsia="sv-SE"/>
              </w:rPr>
              <w:t>sl</w:t>
            </w:r>
            <w:proofErr w:type="spellEnd"/>
            <w:r w:rsidRPr="001401FE">
              <w:rPr>
                <w:rFonts w:ascii="Arial" w:hAnsi="Arial"/>
                <w:b/>
                <w:bCs/>
                <w:i/>
                <w:iCs/>
                <w:sz w:val="18"/>
                <w:lang w:eastAsia="sv-SE"/>
              </w:rPr>
              <w:t>-</w:t>
            </w:r>
            <w:proofErr w:type="spellStart"/>
            <w:r w:rsidRPr="001401FE">
              <w:rPr>
                <w:rFonts w:ascii="Arial" w:hAnsi="Arial"/>
                <w:b/>
                <w:bCs/>
                <w:i/>
                <w:iCs/>
                <w:sz w:val="18"/>
                <w:lang w:eastAsia="sv-SE"/>
              </w:rPr>
              <w:t>ConfigDedicatedEUTRA</w:t>
            </w:r>
            <w:proofErr w:type="spellEnd"/>
            <w:r w:rsidRPr="001401FE">
              <w:rPr>
                <w:rFonts w:ascii="Arial" w:hAnsi="Arial"/>
                <w:b/>
                <w:bCs/>
                <w:i/>
                <w:iCs/>
                <w:sz w:val="18"/>
                <w:lang w:eastAsia="sv-SE"/>
              </w:rPr>
              <w:t>-Info</w:t>
            </w:r>
          </w:p>
          <w:p w14:paraId="131E2DDF" w14:textId="77777777" w:rsidR="001401FE" w:rsidRPr="001401FE" w:rsidRDefault="001401FE" w:rsidP="001401FE">
            <w:pPr>
              <w:keepNext/>
              <w:keepLines/>
              <w:spacing w:after="0"/>
              <w:rPr>
                <w:rFonts w:ascii="Arial" w:hAnsi="Arial"/>
                <w:sz w:val="18"/>
                <w:lang w:eastAsia="sv-SE"/>
              </w:rPr>
            </w:pPr>
            <w:r w:rsidRPr="001401FE">
              <w:rPr>
                <w:rFonts w:ascii="Arial" w:hAnsi="Arial"/>
                <w:bCs/>
                <w:noProof/>
                <w:sz w:val="18"/>
                <w:lang w:eastAsia="en-GB"/>
              </w:rPr>
              <w:t xml:space="preserve">This field includes the E-UTRA </w:t>
            </w:r>
            <w:r w:rsidRPr="001401FE">
              <w:rPr>
                <w:rFonts w:ascii="Arial" w:hAnsi="Arial"/>
                <w:bCs/>
                <w:i/>
                <w:iCs/>
                <w:noProof/>
                <w:sz w:val="18"/>
                <w:lang w:eastAsia="en-GB"/>
              </w:rPr>
              <w:t>RRCConnectionReconfiguration</w:t>
            </w:r>
            <w:r w:rsidRPr="001401FE">
              <w:rPr>
                <w:rFonts w:ascii="Arial" w:hAnsi="Arial"/>
                <w:bCs/>
                <w:noProof/>
                <w:sz w:val="18"/>
                <w:lang w:eastAsia="en-GB"/>
              </w:rPr>
              <w:t xml:space="preserve"> as specified in TS 36.331 [10]. In this version of the specification, the E-UTRA </w:t>
            </w:r>
            <w:r w:rsidRPr="001401FE">
              <w:rPr>
                <w:rFonts w:ascii="Arial" w:hAnsi="Arial"/>
                <w:bCs/>
                <w:i/>
                <w:iCs/>
                <w:noProof/>
                <w:sz w:val="18"/>
                <w:lang w:eastAsia="en-GB"/>
              </w:rPr>
              <w:t>RRCConnectionReconfiguration</w:t>
            </w:r>
            <w:r w:rsidRPr="001401FE">
              <w:rPr>
                <w:rFonts w:ascii="Arial" w:hAnsi="Arial"/>
                <w:bCs/>
                <w:noProof/>
                <w:sz w:val="18"/>
                <w:lang w:eastAsia="en-GB"/>
              </w:rPr>
              <w:t xml:space="preserve"> can only includes sidelink related fields for V2X sidelink communication, i.e. </w:t>
            </w:r>
            <w:r w:rsidRPr="001401FE">
              <w:rPr>
                <w:rFonts w:ascii="Arial" w:hAnsi="Arial"/>
                <w:bCs/>
                <w:i/>
                <w:noProof/>
                <w:sz w:val="18"/>
                <w:lang w:eastAsia="en-GB"/>
              </w:rPr>
              <w:t>sl-V2X-ConfigDedicated</w:t>
            </w:r>
            <w:r w:rsidRPr="001401FE">
              <w:rPr>
                <w:rFonts w:ascii="Arial" w:hAnsi="Arial"/>
                <w:bCs/>
                <w:noProof/>
                <w:sz w:val="18"/>
                <w:lang w:eastAsia="en-GB"/>
              </w:rPr>
              <w:t xml:space="preserve">, </w:t>
            </w:r>
            <w:r w:rsidRPr="001401FE">
              <w:rPr>
                <w:rFonts w:ascii="Arial" w:hAnsi="Arial"/>
                <w:bCs/>
                <w:i/>
                <w:noProof/>
                <w:sz w:val="18"/>
                <w:lang w:eastAsia="en-GB"/>
              </w:rPr>
              <w:t>sl-V2X-SPS-Config</w:t>
            </w:r>
            <w:r w:rsidRPr="001401FE">
              <w:rPr>
                <w:rFonts w:ascii="Arial" w:hAnsi="Arial"/>
                <w:bCs/>
                <w:noProof/>
                <w:sz w:val="18"/>
                <w:lang w:eastAsia="en-GB"/>
              </w:rPr>
              <w:t xml:space="preserve">, </w:t>
            </w:r>
            <w:r w:rsidRPr="001401FE">
              <w:rPr>
                <w:rFonts w:ascii="Arial" w:hAnsi="Arial"/>
                <w:bCs/>
                <w:i/>
                <w:noProof/>
                <w:sz w:val="18"/>
                <w:lang w:eastAsia="en-GB"/>
              </w:rPr>
              <w:t>measConfig</w:t>
            </w:r>
            <w:r w:rsidRPr="001401FE">
              <w:rPr>
                <w:rFonts w:ascii="Arial" w:hAnsi="Arial"/>
                <w:bCs/>
                <w:noProof/>
                <w:sz w:val="18"/>
                <w:lang w:eastAsia="en-GB"/>
              </w:rPr>
              <w:t xml:space="preserve"> and/or </w:t>
            </w:r>
            <w:r w:rsidRPr="001401FE">
              <w:rPr>
                <w:rFonts w:ascii="Arial" w:hAnsi="Arial"/>
                <w:bCs/>
                <w:i/>
                <w:noProof/>
                <w:sz w:val="18"/>
                <w:lang w:eastAsia="en-GB"/>
              </w:rPr>
              <w:t>otherConfig</w:t>
            </w:r>
            <w:r w:rsidRPr="001401FE">
              <w:rPr>
                <w:rFonts w:ascii="Arial" w:hAnsi="Arial"/>
                <w:bCs/>
                <w:noProof/>
                <w:sz w:val="18"/>
                <w:lang w:eastAsia="en-GB"/>
              </w:rPr>
              <w:t>.</w:t>
            </w:r>
          </w:p>
        </w:tc>
      </w:tr>
      <w:tr w:rsidR="001401FE" w:rsidRPr="001401FE" w14:paraId="1D6C1D94" w14:textId="77777777" w:rsidTr="003B3172">
        <w:tc>
          <w:tcPr>
            <w:tcW w:w="14173" w:type="dxa"/>
            <w:tcBorders>
              <w:top w:val="single" w:sz="4" w:space="0" w:color="auto"/>
              <w:left w:val="single" w:sz="4" w:space="0" w:color="auto"/>
              <w:bottom w:val="single" w:sz="4" w:space="0" w:color="auto"/>
              <w:right w:val="single" w:sz="4" w:space="0" w:color="auto"/>
            </w:tcBorders>
          </w:tcPr>
          <w:p w14:paraId="340A5C5F" w14:textId="77777777" w:rsidR="001401FE" w:rsidRPr="001401FE" w:rsidRDefault="001401FE" w:rsidP="001401FE">
            <w:pPr>
              <w:keepNext/>
              <w:keepLines/>
              <w:spacing w:after="0"/>
              <w:rPr>
                <w:rFonts w:ascii="Arial" w:hAnsi="Arial" w:cs="Arial"/>
                <w:b/>
                <w:bCs/>
                <w:i/>
                <w:iCs/>
                <w:sz w:val="18"/>
              </w:rPr>
            </w:pPr>
            <w:proofErr w:type="spellStart"/>
            <w:r w:rsidRPr="001401FE">
              <w:rPr>
                <w:rFonts w:ascii="Arial" w:hAnsi="Arial" w:cs="Arial"/>
                <w:b/>
                <w:bCs/>
                <w:i/>
                <w:iCs/>
                <w:sz w:val="18"/>
              </w:rPr>
              <w:t>srs-PosResourceSetLinkedForAggBWList</w:t>
            </w:r>
            <w:proofErr w:type="spellEnd"/>
          </w:p>
          <w:p w14:paraId="0C867611" w14:textId="77777777" w:rsidR="001401FE" w:rsidRPr="001401FE" w:rsidRDefault="001401FE" w:rsidP="001401FE">
            <w:pPr>
              <w:keepNext/>
              <w:keepLines/>
              <w:spacing w:after="0"/>
              <w:rPr>
                <w:rFonts w:ascii="Arial" w:hAnsi="Arial"/>
                <w:b/>
                <w:bCs/>
                <w:i/>
                <w:iCs/>
                <w:sz w:val="18"/>
                <w:lang w:eastAsia="sv-SE"/>
              </w:rPr>
            </w:pPr>
            <w:r w:rsidRPr="001401FE">
              <w:rPr>
                <w:rFonts w:ascii="Arial" w:hAnsi="Arial" w:cs="Arial"/>
                <w:sz w:val="18"/>
                <w:szCs w:val="22"/>
                <w:lang w:eastAsia="sv-SE"/>
              </w:rPr>
              <w:t>This field indicates the SRS resource sets across two or three carriers which are linked for SRS bandwidth aggregation in RRC_CONNECTED state as defined in clause 6.2.1.4 of TS 38.214 [19].</w:t>
            </w:r>
          </w:p>
        </w:tc>
      </w:tr>
      <w:tr w:rsidR="001401FE" w:rsidRPr="001401FE" w14:paraId="21CCF7A9" w14:textId="77777777" w:rsidTr="003B3172">
        <w:tc>
          <w:tcPr>
            <w:tcW w:w="14173" w:type="dxa"/>
            <w:tcBorders>
              <w:top w:val="single" w:sz="4" w:space="0" w:color="auto"/>
              <w:left w:val="single" w:sz="4" w:space="0" w:color="auto"/>
              <w:bottom w:val="single" w:sz="4" w:space="0" w:color="auto"/>
              <w:right w:val="single" w:sz="4" w:space="0" w:color="auto"/>
            </w:tcBorders>
          </w:tcPr>
          <w:p w14:paraId="57B78178" w14:textId="77777777" w:rsidR="001401FE" w:rsidRPr="001401FE" w:rsidRDefault="001401FE" w:rsidP="001401FE">
            <w:pPr>
              <w:keepNext/>
              <w:keepLines/>
              <w:spacing w:after="0"/>
              <w:rPr>
                <w:rFonts w:ascii="Arial" w:hAnsi="Arial"/>
                <w:b/>
                <w:bCs/>
                <w:i/>
                <w:iCs/>
                <w:sz w:val="18"/>
                <w:lang w:eastAsia="sv-SE"/>
              </w:rPr>
            </w:pPr>
            <w:proofErr w:type="spellStart"/>
            <w:r w:rsidRPr="001401FE">
              <w:rPr>
                <w:rFonts w:ascii="Arial" w:hAnsi="Arial"/>
                <w:b/>
                <w:bCs/>
                <w:i/>
                <w:iCs/>
                <w:sz w:val="18"/>
                <w:lang w:eastAsia="sv-SE"/>
              </w:rPr>
              <w:t>sl-TimeOffsetEUTRA</w:t>
            </w:r>
            <w:proofErr w:type="spellEnd"/>
          </w:p>
          <w:p w14:paraId="35EEB61B" w14:textId="77777777" w:rsidR="001401FE" w:rsidRPr="001401FE" w:rsidRDefault="001401FE" w:rsidP="001401FE">
            <w:pPr>
              <w:keepNext/>
              <w:keepLines/>
              <w:spacing w:after="0"/>
              <w:rPr>
                <w:rFonts w:ascii="Arial" w:hAnsi="Arial"/>
                <w:sz w:val="18"/>
                <w:lang w:eastAsia="sv-SE"/>
              </w:rPr>
            </w:pPr>
            <w:r w:rsidRPr="001401FE">
              <w:rPr>
                <w:rFonts w:ascii="Arial" w:hAnsi="Arial"/>
                <w:sz w:val="18"/>
                <w:lang w:eastAsia="sv-SE"/>
              </w:rPr>
              <w:t xml:space="preserve">This field indicates the possible time offset to (de)activation of V2X </w:t>
            </w:r>
            <w:proofErr w:type="spellStart"/>
            <w:r w:rsidRPr="001401FE">
              <w:rPr>
                <w:rFonts w:ascii="Arial" w:hAnsi="Arial"/>
                <w:sz w:val="18"/>
                <w:lang w:eastAsia="sv-SE"/>
              </w:rPr>
              <w:t>sidelink</w:t>
            </w:r>
            <w:proofErr w:type="spellEnd"/>
            <w:r w:rsidRPr="001401FE">
              <w:rPr>
                <w:rFonts w:ascii="Arial" w:hAnsi="Arial"/>
                <w:sz w:val="18"/>
                <w:lang w:eastAsia="sv-SE"/>
              </w:rPr>
              <w:t xml:space="preserve"> transmission after receiving DCI format 3_1 used for scheduling V2X </w:t>
            </w:r>
            <w:proofErr w:type="spellStart"/>
            <w:r w:rsidRPr="001401FE">
              <w:rPr>
                <w:rFonts w:ascii="Arial" w:hAnsi="Arial"/>
                <w:sz w:val="18"/>
                <w:lang w:eastAsia="sv-SE"/>
              </w:rPr>
              <w:t>sidelink</w:t>
            </w:r>
            <w:proofErr w:type="spellEnd"/>
            <w:r w:rsidRPr="001401FE">
              <w:rPr>
                <w:rFonts w:ascii="Arial" w:hAnsi="Arial"/>
                <w:sz w:val="18"/>
                <w:lang w:eastAsia="sv-SE"/>
              </w:rPr>
              <w:t xml:space="preserve"> communication. Value </w:t>
            </w:r>
            <w:r w:rsidRPr="001401FE">
              <w:rPr>
                <w:rFonts w:ascii="Arial" w:hAnsi="Arial"/>
                <w:i/>
                <w:iCs/>
                <w:sz w:val="18"/>
                <w:lang w:eastAsia="sv-SE"/>
              </w:rPr>
              <w:t>ms0dpt75</w:t>
            </w:r>
            <w:r w:rsidRPr="001401FE">
              <w:rPr>
                <w:rFonts w:ascii="Arial" w:hAnsi="Arial"/>
                <w:sz w:val="18"/>
                <w:lang w:eastAsia="sv-SE"/>
              </w:rPr>
              <w:t xml:space="preserve"> corresponds to </w:t>
            </w:r>
            <w:proofErr w:type="gramStart"/>
            <w:r w:rsidRPr="001401FE">
              <w:rPr>
                <w:rFonts w:ascii="Arial" w:hAnsi="Arial"/>
                <w:sz w:val="18"/>
                <w:lang w:eastAsia="sv-SE"/>
              </w:rPr>
              <w:t>0.75ms,</w:t>
            </w:r>
            <w:proofErr w:type="gramEnd"/>
            <w:r w:rsidRPr="001401FE">
              <w:rPr>
                <w:rFonts w:ascii="Arial" w:hAnsi="Arial"/>
                <w:sz w:val="18"/>
                <w:lang w:eastAsia="sv-SE"/>
              </w:rPr>
              <w:t xml:space="preserve"> </w:t>
            </w:r>
            <w:r w:rsidRPr="001401FE">
              <w:rPr>
                <w:rFonts w:ascii="Arial" w:hAnsi="Arial"/>
                <w:i/>
                <w:iCs/>
                <w:sz w:val="18"/>
                <w:lang w:eastAsia="sv-SE"/>
              </w:rPr>
              <w:t>ms1</w:t>
            </w:r>
            <w:r w:rsidRPr="001401FE">
              <w:rPr>
                <w:rFonts w:ascii="Arial" w:hAnsi="Arial"/>
                <w:sz w:val="18"/>
                <w:lang w:eastAsia="sv-SE"/>
              </w:rPr>
              <w:t xml:space="preserve"> corresponds to 1ms and so on. The network includes this field only when </w:t>
            </w:r>
            <w:proofErr w:type="spellStart"/>
            <w:r w:rsidRPr="001401FE">
              <w:rPr>
                <w:rFonts w:ascii="Arial" w:hAnsi="Arial"/>
                <w:i/>
                <w:iCs/>
                <w:sz w:val="18"/>
                <w:lang w:eastAsia="sv-SE"/>
              </w:rPr>
              <w:t>sl-ConfigDedicatedEUTRA</w:t>
            </w:r>
            <w:proofErr w:type="spellEnd"/>
            <w:r w:rsidRPr="001401FE">
              <w:rPr>
                <w:rFonts w:ascii="Arial" w:hAnsi="Arial"/>
                <w:sz w:val="18"/>
                <w:lang w:eastAsia="sv-SE"/>
              </w:rPr>
              <w:t xml:space="preserve"> is configured.</w:t>
            </w:r>
          </w:p>
        </w:tc>
      </w:tr>
      <w:tr w:rsidR="001401FE" w:rsidRPr="001401FE" w14:paraId="6427DD66" w14:textId="77777777" w:rsidTr="003B3172">
        <w:tc>
          <w:tcPr>
            <w:tcW w:w="14173" w:type="dxa"/>
            <w:tcBorders>
              <w:top w:val="single" w:sz="4" w:space="0" w:color="auto"/>
              <w:left w:val="single" w:sz="4" w:space="0" w:color="auto"/>
              <w:bottom w:val="single" w:sz="4" w:space="0" w:color="auto"/>
              <w:right w:val="single" w:sz="4" w:space="0" w:color="auto"/>
            </w:tcBorders>
          </w:tcPr>
          <w:p w14:paraId="4F45DDAB" w14:textId="77777777" w:rsidR="001401FE" w:rsidRPr="001401FE" w:rsidRDefault="001401FE" w:rsidP="001401FE">
            <w:pPr>
              <w:keepNext/>
              <w:keepLines/>
              <w:spacing w:after="0"/>
              <w:rPr>
                <w:rFonts w:ascii="Arial" w:hAnsi="Arial"/>
                <w:b/>
                <w:bCs/>
                <w:sz w:val="18"/>
                <w:lang w:eastAsia="sv-SE"/>
              </w:rPr>
            </w:pPr>
            <w:proofErr w:type="spellStart"/>
            <w:r w:rsidRPr="001401FE">
              <w:rPr>
                <w:rFonts w:ascii="Arial" w:hAnsi="Arial"/>
                <w:b/>
                <w:bCs/>
                <w:i/>
                <w:iCs/>
                <w:sz w:val="18"/>
                <w:lang w:eastAsia="sv-SE"/>
              </w:rPr>
              <w:t>targetCellSMTC</w:t>
            </w:r>
            <w:proofErr w:type="spellEnd"/>
            <w:r w:rsidRPr="001401FE">
              <w:rPr>
                <w:rFonts w:ascii="Arial" w:hAnsi="Arial"/>
                <w:b/>
                <w:bCs/>
                <w:i/>
                <w:iCs/>
                <w:sz w:val="18"/>
                <w:lang w:eastAsia="sv-SE"/>
              </w:rPr>
              <w:t>-SCG</w:t>
            </w:r>
          </w:p>
          <w:p w14:paraId="4655C9B4" w14:textId="77777777" w:rsidR="001401FE" w:rsidRPr="001401FE" w:rsidRDefault="001401FE" w:rsidP="001401FE">
            <w:pPr>
              <w:keepNext/>
              <w:keepLines/>
              <w:spacing w:after="0"/>
              <w:rPr>
                <w:rFonts w:ascii="Arial" w:hAnsi="Arial"/>
                <w:sz w:val="18"/>
                <w:lang w:eastAsia="sv-SE"/>
              </w:rPr>
            </w:pPr>
            <w:r w:rsidRPr="001401FE">
              <w:rPr>
                <w:rFonts w:ascii="Arial" w:hAnsi="Arial"/>
                <w:sz w:val="18"/>
                <w:lang w:eastAsia="sv-SE"/>
              </w:rPr>
              <w:t xml:space="preserve">The SSB periodicity/offset/duration configuration of target cell for NR </w:t>
            </w:r>
            <w:proofErr w:type="spellStart"/>
            <w:r w:rsidRPr="001401FE">
              <w:rPr>
                <w:rFonts w:ascii="Arial" w:hAnsi="Arial"/>
                <w:sz w:val="18"/>
                <w:lang w:eastAsia="sv-SE"/>
              </w:rPr>
              <w:t>PSCell</w:t>
            </w:r>
            <w:proofErr w:type="spellEnd"/>
            <w:r w:rsidRPr="001401FE">
              <w:rPr>
                <w:rFonts w:ascii="Arial" w:hAnsi="Arial"/>
                <w:sz w:val="18"/>
                <w:lang w:eastAsia="sv-SE"/>
              </w:rPr>
              <w:t xml:space="preserve"> addition and SN change. When UE receives this field, UE applies the configuration based on the timing reference of NR </w:t>
            </w:r>
            <w:proofErr w:type="spellStart"/>
            <w:r w:rsidRPr="001401FE">
              <w:rPr>
                <w:rFonts w:ascii="Arial" w:hAnsi="Arial"/>
                <w:sz w:val="18"/>
                <w:lang w:eastAsia="sv-SE"/>
              </w:rPr>
              <w:t>PCell</w:t>
            </w:r>
            <w:proofErr w:type="spellEnd"/>
            <w:r w:rsidRPr="001401FE">
              <w:rPr>
                <w:rFonts w:ascii="Arial" w:hAnsi="Arial"/>
                <w:sz w:val="18"/>
                <w:lang w:eastAsia="sv-SE"/>
              </w:rPr>
              <w:t xml:space="preserve"> for </w:t>
            </w:r>
            <w:proofErr w:type="spellStart"/>
            <w:r w:rsidRPr="001401FE">
              <w:rPr>
                <w:rFonts w:ascii="Arial" w:hAnsi="Arial"/>
                <w:sz w:val="18"/>
                <w:lang w:eastAsia="sv-SE"/>
              </w:rPr>
              <w:t>PSCell</w:t>
            </w:r>
            <w:proofErr w:type="spellEnd"/>
            <w:r w:rsidRPr="001401FE">
              <w:rPr>
                <w:rFonts w:ascii="Arial" w:hAnsi="Arial"/>
                <w:sz w:val="18"/>
                <w:lang w:eastAsia="sv-SE"/>
              </w:rPr>
              <w:t xml:space="preserve"> addition and </w:t>
            </w:r>
            <w:proofErr w:type="spellStart"/>
            <w:r w:rsidRPr="001401FE">
              <w:rPr>
                <w:rFonts w:ascii="Arial" w:hAnsi="Arial"/>
                <w:sz w:val="18"/>
                <w:lang w:eastAsia="sv-SE"/>
              </w:rPr>
              <w:t>PSCell</w:t>
            </w:r>
            <w:proofErr w:type="spellEnd"/>
            <w:r w:rsidRPr="001401FE">
              <w:rPr>
                <w:rFonts w:ascii="Arial" w:hAnsi="Arial"/>
                <w:sz w:val="18"/>
                <w:lang w:eastAsia="sv-SE"/>
              </w:rPr>
              <w:t xml:space="preserve"> change for the case of no reconfiguration with sync of MCG, and UE applies the configuration based on the timing reference of target NR </w:t>
            </w:r>
            <w:proofErr w:type="spellStart"/>
            <w:r w:rsidRPr="001401FE">
              <w:rPr>
                <w:rFonts w:ascii="Arial" w:hAnsi="Arial"/>
                <w:sz w:val="18"/>
                <w:lang w:eastAsia="sv-SE"/>
              </w:rPr>
              <w:t>PCell</w:t>
            </w:r>
            <w:proofErr w:type="spellEnd"/>
            <w:r w:rsidRPr="001401FE">
              <w:rPr>
                <w:rFonts w:ascii="Arial" w:hAnsi="Arial"/>
                <w:sz w:val="18"/>
                <w:lang w:eastAsia="sv-SE"/>
              </w:rPr>
              <w:t xml:space="preserve"> for the case of reconfiguration with sync of MCG. If both this field and the </w:t>
            </w:r>
            <w:proofErr w:type="spellStart"/>
            <w:r w:rsidRPr="001401FE">
              <w:rPr>
                <w:rFonts w:ascii="Arial" w:hAnsi="Arial"/>
                <w:i/>
                <w:iCs/>
                <w:sz w:val="18"/>
                <w:lang w:eastAsia="sv-SE"/>
              </w:rPr>
              <w:t>smtc</w:t>
            </w:r>
            <w:proofErr w:type="spellEnd"/>
            <w:r w:rsidRPr="001401FE">
              <w:rPr>
                <w:rFonts w:ascii="Arial" w:hAnsi="Arial"/>
                <w:sz w:val="18"/>
                <w:lang w:eastAsia="sv-SE"/>
              </w:rPr>
              <w:t xml:space="preserve"> in </w:t>
            </w:r>
            <w:proofErr w:type="spellStart"/>
            <w:r w:rsidRPr="001401FE">
              <w:rPr>
                <w:rFonts w:ascii="Arial" w:hAnsi="Arial"/>
                <w:i/>
                <w:iCs/>
                <w:sz w:val="18"/>
                <w:lang w:eastAsia="sv-SE"/>
              </w:rPr>
              <w:t>secondaryCellGroup</w:t>
            </w:r>
            <w:proofErr w:type="spellEnd"/>
            <w:r w:rsidRPr="001401FE">
              <w:rPr>
                <w:rFonts w:ascii="Arial" w:hAnsi="Arial"/>
                <w:sz w:val="18"/>
                <w:lang w:eastAsia="sv-SE"/>
              </w:rPr>
              <w:t xml:space="preserve"> -&gt; </w:t>
            </w:r>
            <w:proofErr w:type="spellStart"/>
            <w:r w:rsidRPr="001401FE">
              <w:rPr>
                <w:rFonts w:ascii="Arial" w:hAnsi="Arial"/>
                <w:i/>
                <w:iCs/>
                <w:sz w:val="18"/>
                <w:lang w:eastAsia="sv-SE"/>
              </w:rPr>
              <w:t>SpCellConfig</w:t>
            </w:r>
            <w:proofErr w:type="spellEnd"/>
            <w:r w:rsidRPr="001401FE">
              <w:rPr>
                <w:rFonts w:ascii="Arial" w:hAnsi="Arial"/>
                <w:sz w:val="18"/>
                <w:lang w:eastAsia="sv-SE"/>
              </w:rPr>
              <w:t xml:space="preserve"> -&gt; </w:t>
            </w:r>
            <w:proofErr w:type="spellStart"/>
            <w:r w:rsidRPr="001401FE">
              <w:rPr>
                <w:rFonts w:ascii="Arial" w:hAnsi="Arial"/>
                <w:i/>
                <w:iCs/>
                <w:sz w:val="18"/>
                <w:lang w:eastAsia="sv-SE"/>
              </w:rPr>
              <w:t>reconfigurationWithSync</w:t>
            </w:r>
            <w:proofErr w:type="spellEnd"/>
            <w:r w:rsidRPr="001401FE">
              <w:rPr>
                <w:rFonts w:ascii="Arial" w:hAnsi="Arial"/>
                <w:sz w:val="18"/>
                <w:lang w:eastAsia="sv-SE"/>
              </w:rPr>
              <w:t xml:space="preserve"> are absent, the UE uses the SMTC in the </w:t>
            </w:r>
            <w:proofErr w:type="spellStart"/>
            <w:r w:rsidRPr="001401FE">
              <w:rPr>
                <w:rFonts w:ascii="Arial" w:hAnsi="Arial"/>
                <w:i/>
                <w:iCs/>
                <w:sz w:val="18"/>
                <w:lang w:eastAsia="sv-SE"/>
              </w:rPr>
              <w:t>measObjectNR</w:t>
            </w:r>
            <w:proofErr w:type="spellEnd"/>
            <w:r w:rsidRPr="001401FE">
              <w:rPr>
                <w:rFonts w:ascii="Arial" w:hAnsi="Arial"/>
                <w:sz w:val="18"/>
                <w:lang w:eastAsia="sv-SE"/>
              </w:rPr>
              <w:t xml:space="preserve"> having the same SSB frequency and subcarrier spacing, as configured before the reception of the RRC message.</w:t>
            </w:r>
          </w:p>
        </w:tc>
      </w:tr>
      <w:tr w:rsidR="001401FE" w:rsidRPr="001401FE" w14:paraId="4C152ABE"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6865782E" w14:textId="77777777" w:rsidR="001401FE" w:rsidRPr="001401FE" w:rsidRDefault="001401FE" w:rsidP="001401FE">
            <w:pPr>
              <w:keepNext/>
              <w:keepLines/>
              <w:spacing w:after="0"/>
              <w:rPr>
                <w:rFonts w:ascii="Arial" w:hAnsi="Arial"/>
                <w:b/>
                <w:bCs/>
                <w:i/>
                <w:sz w:val="18"/>
                <w:lang w:eastAsia="en-GB"/>
              </w:rPr>
            </w:pPr>
            <w:r w:rsidRPr="001401FE">
              <w:rPr>
                <w:rFonts w:ascii="Arial" w:hAnsi="Arial"/>
                <w:b/>
                <w:bCs/>
                <w:i/>
                <w:sz w:val="18"/>
                <w:lang w:eastAsia="en-GB"/>
              </w:rPr>
              <w:t>t316</w:t>
            </w:r>
          </w:p>
          <w:p w14:paraId="17C06CA8" w14:textId="77777777" w:rsidR="001401FE" w:rsidRPr="001401FE" w:rsidRDefault="001401FE" w:rsidP="001401FE">
            <w:pPr>
              <w:keepNext/>
              <w:keepLines/>
              <w:spacing w:after="0"/>
              <w:rPr>
                <w:rFonts w:ascii="Arial" w:hAnsi="Arial"/>
                <w:b/>
                <w:bCs/>
                <w:i/>
                <w:iCs/>
                <w:sz w:val="18"/>
                <w:lang w:eastAsia="sv-SE"/>
              </w:rPr>
            </w:pPr>
            <w:r w:rsidRPr="001401FE">
              <w:rPr>
                <w:rFonts w:ascii="Arial" w:hAnsi="Arial"/>
                <w:sz w:val="18"/>
                <w:lang w:eastAsia="en-GB"/>
              </w:rPr>
              <w:t xml:space="preserve">Indicates the value for timer T316 as described in clause 7.1. </w:t>
            </w:r>
            <w:r w:rsidRPr="001401FE">
              <w:rPr>
                <w:rFonts w:ascii="Arial" w:hAnsi="Arial"/>
                <w:iCs/>
                <w:sz w:val="18"/>
                <w:lang w:eastAsia="en-GB"/>
              </w:rPr>
              <w:t xml:space="preserve">Value </w:t>
            </w:r>
            <w:r w:rsidRPr="001401FE">
              <w:rPr>
                <w:rFonts w:ascii="Arial" w:hAnsi="Arial"/>
                <w:i/>
                <w:iCs/>
                <w:sz w:val="18"/>
                <w:lang w:eastAsia="en-GB"/>
              </w:rPr>
              <w:t>ms50</w:t>
            </w:r>
            <w:r w:rsidRPr="001401FE">
              <w:rPr>
                <w:rFonts w:ascii="Arial" w:hAnsi="Arial"/>
                <w:iCs/>
                <w:sz w:val="18"/>
                <w:lang w:eastAsia="en-GB"/>
              </w:rPr>
              <w:t xml:space="preserve"> corresponds to 50 </w:t>
            </w:r>
            <w:proofErr w:type="spellStart"/>
            <w:proofErr w:type="gramStart"/>
            <w:r w:rsidRPr="001401FE">
              <w:rPr>
                <w:rFonts w:ascii="Arial" w:hAnsi="Arial"/>
                <w:iCs/>
                <w:sz w:val="18"/>
                <w:lang w:eastAsia="en-GB"/>
              </w:rPr>
              <w:t>ms</w:t>
            </w:r>
            <w:proofErr w:type="spellEnd"/>
            <w:r w:rsidRPr="001401FE">
              <w:rPr>
                <w:rFonts w:ascii="Arial" w:hAnsi="Arial"/>
                <w:iCs/>
                <w:sz w:val="18"/>
                <w:lang w:eastAsia="en-GB"/>
              </w:rPr>
              <w:t>,</w:t>
            </w:r>
            <w:proofErr w:type="gramEnd"/>
            <w:r w:rsidRPr="001401FE">
              <w:rPr>
                <w:rFonts w:ascii="Arial" w:hAnsi="Arial"/>
                <w:iCs/>
                <w:sz w:val="18"/>
                <w:lang w:eastAsia="en-GB"/>
              </w:rPr>
              <w:t xml:space="preserve"> value </w:t>
            </w:r>
            <w:r w:rsidRPr="001401FE">
              <w:rPr>
                <w:rFonts w:ascii="Arial" w:hAnsi="Arial"/>
                <w:i/>
                <w:iCs/>
                <w:sz w:val="18"/>
                <w:lang w:eastAsia="en-GB"/>
              </w:rPr>
              <w:t>ms100</w:t>
            </w:r>
            <w:r w:rsidRPr="001401FE">
              <w:rPr>
                <w:rFonts w:ascii="Arial" w:hAnsi="Arial"/>
                <w:iCs/>
                <w:sz w:val="18"/>
                <w:lang w:eastAsia="en-GB"/>
              </w:rPr>
              <w:t xml:space="preserve"> corresponds to 100 </w:t>
            </w:r>
            <w:proofErr w:type="spellStart"/>
            <w:r w:rsidRPr="001401FE">
              <w:rPr>
                <w:rFonts w:ascii="Arial" w:hAnsi="Arial"/>
                <w:iCs/>
                <w:sz w:val="18"/>
                <w:lang w:eastAsia="en-GB"/>
              </w:rPr>
              <w:t>ms</w:t>
            </w:r>
            <w:proofErr w:type="spellEnd"/>
            <w:r w:rsidRPr="001401FE">
              <w:rPr>
                <w:rFonts w:ascii="Arial" w:hAnsi="Arial"/>
                <w:iCs/>
                <w:sz w:val="18"/>
                <w:lang w:eastAsia="en-GB"/>
              </w:rPr>
              <w:t xml:space="preserve"> and so on. </w:t>
            </w:r>
            <w:r w:rsidRPr="001401FE">
              <w:rPr>
                <w:rFonts w:ascii="Arial" w:hAnsi="Arial"/>
                <w:sz w:val="18"/>
                <w:lang w:eastAsia="sv-SE"/>
              </w:rPr>
              <w:t>This field can be configured only if the UE is configured with split SRB1 or SRB3.</w:t>
            </w:r>
          </w:p>
        </w:tc>
      </w:tr>
      <w:tr w:rsidR="001401FE" w:rsidRPr="001401FE" w14:paraId="5AA5E0AA" w14:textId="77777777" w:rsidTr="003B3172">
        <w:tc>
          <w:tcPr>
            <w:tcW w:w="14173" w:type="dxa"/>
            <w:tcBorders>
              <w:top w:val="single" w:sz="4" w:space="0" w:color="auto"/>
              <w:left w:val="single" w:sz="4" w:space="0" w:color="auto"/>
              <w:bottom w:val="single" w:sz="4" w:space="0" w:color="auto"/>
              <w:right w:val="single" w:sz="4" w:space="0" w:color="auto"/>
            </w:tcBorders>
          </w:tcPr>
          <w:p w14:paraId="6315A053" w14:textId="77777777" w:rsidR="001401FE" w:rsidRPr="001401FE" w:rsidRDefault="001401FE" w:rsidP="001401FE">
            <w:pPr>
              <w:keepNext/>
              <w:keepLines/>
              <w:spacing w:after="0"/>
              <w:rPr>
                <w:rFonts w:ascii="Arial" w:hAnsi="Arial"/>
                <w:b/>
                <w:i/>
                <w:sz w:val="18"/>
                <w:szCs w:val="22"/>
                <w:lang w:eastAsia="sv-SE"/>
              </w:rPr>
            </w:pPr>
            <w:proofErr w:type="spellStart"/>
            <w:r w:rsidRPr="001401FE">
              <w:rPr>
                <w:rFonts w:ascii="Arial" w:hAnsi="Arial"/>
                <w:b/>
                <w:i/>
                <w:sz w:val="18"/>
                <w:szCs w:val="22"/>
                <w:lang w:eastAsia="sv-SE"/>
              </w:rPr>
              <w:t>ue</w:t>
            </w:r>
            <w:proofErr w:type="spellEnd"/>
            <w:r w:rsidRPr="001401FE">
              <w:rPr>
                <w:rFonts w:ascii="Arial" w:hAnsi="Arial"/>
                <w:b/>
                <w:i/>
                <w:sz w:val="18"/>
                <w:szCs w:val="22"/>
                <w:lang w:eastAsia="sv-SE"/>
              </w:rPr>
              <w:t>-</w:t>
            </w:r>
            <w:proofErr w:type="spellStart"/>
            <w:r w:rsidRPr="001401FE">
              <w:rPr>
                <w:rFonts w:ascii="Arial" w:hAnsi="Arial"/>
                <w:b/>
                <w:i/>
                <w:sz w:val="18"/>
                <w:szCs w:val="22"/>
                <w:lang w:eastAsia="sv-SE"/>
              </w:rPr>
              <w:t>TxTEG</w:t>
            </w:r>
            <w:proofErr w:type="spellEnd"/>
            <w:r w:rsidRPr="001401FE">
              <w:rPr>
                <w:rFonts w:ascii="Arial" w:hAnsi="Arial"/>
                <w:b/>
                <w:i/>
                <w:sz w:val="18"/>
                <w:szCs w:val="22"/>
                <w:lang w:eastAsia="sv-SE"/>
              </w:rPr>
              <w:t>-</w:t>
            </w:r>
            <w:proofErr w:type="spellStart"/>
            <w:r w:rsidRPr="001401FE">
              <w:rPr>
                <w:rFonts w:ascii="Arial" w:hAnsi="Arial"/>
                <w:b/>
                <w:i/>
                <w:sz w:val="18"/>
                <w:szCs w:val="22"/>
                <w:lang w:eastAsia="sv-SE"/>
              </w:rPr>
              <w:t>RequestUL</w:t>
            </w:r>
            <w:proofErr w:type="spellEnd"/>
            <w:r w:rsidRPr="001401FE">
              <w:rPr>
                <w:rFonts w:ascii="Arial" w:hAnsi="Arial"/>
                <w:b/>
                <w:i/>
                <w:sz w:val="18"/>
                <w:szCs w:val="22"/>
                <w:lang w:eastAsia="sv-SE"/>
              </w:rPr>
              <w:t>-TDOA-</w:t>
            </w:r>
            <w:proofErr w:type="spellStart"/>
            <w:r w:rsidRPr="001401FE">
              <w:rPr>
                <w:rFonts w:ascii="Arial" w:hAnsi="Arial"/>
                <w:b/>
                <w:i/>
                <w:sz w:val="18"/>
                <w:szCs w:val="22"/>
                <w:lang w:eastAsia="sv-SE"/>
              </w:rPr>
              <w:t>Config</w:t>
            </w:r>
            <w:proofErr w:type="spellEnd"/>
          </w:p>
          <w:p w14:paraId="4FB4802B" w14:textId="77777777" w:rsidR="001401FE" w:rsidRPr="001401FE" w:rsidRDefault="001401FE" w:rsidP="001401FE">
            <w:pPr>
              <w:keepNext/>
              <w:keepLines/>
              <w:spacing w:after="0"/>
              <w:rPr>
                <w:rFonts w:ascii="Arial" w:hAnsi="Arial"/>
                <w:b/>
                <w:bCs/>
                <w:i/>
                <w:sz w:val="18"/>
                <w:lang w:eastAsia="en-GB"/>
              </w:rPr>
            </w:pPr>
            <w:r w:rsidRPr="001401FE">
              <w:rPr>
                <w:rFonts w:ascii="Arial" w:hAnsi="Arial"/>
                <w:bCs/>
                <w:iCs/>
                <w:sz w:val="18"/>
                <w:szCs w:val="22"/>
                <w:lang w:eastAsia="sv-SE"/>
              </w:rPr>
              <w:t xml:space="preserve">Configures the periodicity of UE reporting for the association between </w:t>
            </w:r>
            <w:proofErr w:type="spellStart"/>
            <w:r w:rsidRPr="001401FE">
              <w:rPr>
                <w:rFonts w:ascii="Arial" w:hAnsi="Arial"/>
                <w:bCs/>
                <w:iCs/>
                <w:sz w:val="18"/>
                <w:szCs w:val="22"/>
                <w:lang w:eastAsia="sv-SE"/>
              </w:rPr>
              <w:t>Tx</w:t>
            </w:r>
            <w:proofErr w:type="spellEnd"/>
            <w:r w:rsidRPr="001401FE">
              <w:rPr>
                <w:rFonts w:ascii="Arial" w:hAnsi="Arial"/>
                <w:bCs/>
                <w:iCs/>
                <w:sz w:val="18"/>
                <w:szCs w:val="22"/>
                <w:lang w:eastAsia="sv-SE"/>
              </w:rPr>
              <w:t xml:space="preserve"> TEG and SRS Positioning resources. When configured with </w:t>
            </w:r>
            <w:proofErr w:type="spellStart"/>
            <w:r w:rsidRPr="001401FE">
              <w:rPr>
                <w:rFonts w:ascii="Arial" w:hAnsi="Arial"/>
                <w:bCs/>
                <w:i/>
                <w:sz w:val="18"/>
                <w:szCs w:val="22"/>
                <w:lang w:eastAsia="sv-SE"/>
              </w:rPr>
              <w:t>oneShot</w:t>
            </w:r>
            <w:proofErr w:type="spellEnd"/>
            <w:r w:rsidRPr="001401FE">
              <w:rPr>
                <w:rFonts w:ascii="Arial" w:hAnsi="Arial"/>
                <w:bCs/>
                <w:iCs/>
                <w:sz w:val="18"/>
                <w:szCs w:val="22"/>
                <w:lang w:eastAsia="sv-SE"/>
              </w:rPr>
              <w:t xml:space="preserve"> UE reports the association only one time. When configured with </w:t>
            </w:r>
            <w:proofErr w:type="spellStart"/>
            <w:r w:rsidRPr="001401FE">
              <w:rPr>
                <w:rFonts w:ascii="Arial" w:hAnsi="Arial"/>
                <w:bCs/>
                <w:i/>
                <w:sz w:val="18"/>
                <w:szCs w:val="22"/>
                <w:lang w:eastAsia="sv-SE"/>
              </w:rPr>
              <w:t>periodicReporting</w:t>
            </w:r>
            <w:proofErr w:type="spellEnd"/>
            <w:r w:rsidRPr="001401FE">
              <w:rPr>
                <w:rFonts w:ascii="Arial" w:hAnsi="Arial"/>
                <w:bCs/>
                <w:i/>
                <w:sz w:val="18"/>
                <w:szCs w:val="22"/>
                <w:lang w:eastAsia="sv-SE"/>
              </w:rPr>
              <w:t xml:space="preserve"> </w:t>
            </w:r>
            <w:r w:rsidRPr="001401FE">
              <w:rPr>
                <w:rFonts w:ascii="Arial" w:hAnsi="Arial"/>
                <w:bCs/>
                <w:iCs/>
                <w:sz w:val="18"/>
                <w:szCs w:val="22"/>
                <w:lang w:eastAsia="sv-SE"/>
              </w:rPr>
              <w:t xml:space="preserve">UE reports the association periodically and the </w:t>
            </w:r>
            <w:proofErr w:type="spellStart"/>
            <w:r w:rsidRPr="001401FE">
              <w:rPr>
                <w:rFonts w:ascii="Arial" w:hAnsi="Arial"/>
                <w:bCs/>
                <w:i/>
                <w:iCs/>
                <w:sz w:val="18"/>
                <w:szCs w:val="22"/>
                <w:lang w:eastAsia="sv-SE"/>
              </w:rPr>
              <w:t>periodicReporting</w:t>
            </w:r>
            <w:proofErr w:type="spellEnd"/>
            <w:r w:rsidRPr="001401FE">
              <w:rPr>
                <w:rFonts w:ascii="Arial" w:hAnsi="Arial"/>
                <w:bCs/>
                <w:iCs/>
                <w:sz w:val="18"/>
                <w:szCs w:val="22"/>
                <w:lang w:eastAsia="sv-SE"/>
              </w:rPr>
              <w:t xml:space="preserve"> indicates the periodicity. Value </w:t>
            </w:r>
            <w:r w:rsidRPr="001401FE">
              <w:rPr>
                <w:rFonts w:ascii="Arial" w:hAnsi="Arial"/>
                <w:bCs/>
                <w:i/>
                <w:iCs/>
                <w:sz w:val="18"/>
                <w:szCs w:val="22"/>
                <w:lang w:eastAsia="sv-SE"/>
              </w:rPr>
              <w:t>ms160</w:t>
            </w:r>
            <w:r w:rsidRPr="001401FE">
              <w:rPr>
                <w:rFonts w:ascii="Arial" w:hAnsi="Arial"/>
                <w:bCs/>
                <w:iCs/>
                <w:sz w:val="18"/>
                <w:szCs w:val="22"/>
                <w:lang w:eastAsia="sv-SE"/>
              </w:rPr>
              <w:t xml:space="preserve"> corresponds to </w:t>
            </w:r>
            <w:proofErr w:type="gramStart"/>
            <w:r w:rsidRPr="001401FE">
              <w:rPr>
                <w:rFonts w:ascii="Arial" w:hAnsi="Arial"/>
                <w:bCs/>
                <w:iCs/>
                <w:sz w:val="18"/>
                <w:szCs w:val="22"/>
                <w:lang w:eastAsia="sv-SE"/>
              </w:rPr>
              <w:t>160ms,</w:t>
            </w:r>
            <w:proofErr w:type="gramEnd"/>
            <w:r w:rsidRPr="001401FE">
              <w:rPr>
                <w:rFonts w:ascii="Arial" w:hAnsi="Arial"/>
                <w:bCs/>
                <w:iCs/>
                <w:sz w:val="18"/>
                <w:szCs w:val="22"/>
                <w:lang w:eastAsia="sv-SE"/>
              </w:rPr>
              <w:t xml:space="preserve"> value </w:t>
            </w:r>
            <w:r w:rsidRPr="001401FE">
              <w:rPr>
                <w:rFonts w:ascii="Arial" w:hAnsi="Arial"/>
                <w:bCs/>
                <w:i/>
                <w:iCs/>
                <w:sz w:val="18"/>
                <w:szCs w:val="22"/>
                <w:lang w:eastAsia="sv-SE"/>
              </w:rPr>
              <w:t>ms320</w:t>
            </w:r>
            <w:r w:rsidRPr="001401FE">
              <w:rPr>
                <w:rFonts w:ascii="Arial" w:hAnsi="Arial"/>
                <w:bCs/>
                <w:iCs/>
                <w:sz w:val="18"/>
                <w:szCs w:val="22"/>
                <w:lang w:eastAsia="sv-SE"/>
              </w:rPr>
              <w:t xml:space="preserve"> corresponds to 320ms and so on.</w:t>
            </w:r>
          </w:p>
        </w:tc>
      </w:tr>
      <w:tr w:rsidR="001401FE" w:rsidRPr="001401FE" w14:paraId="01FD0E4B" w14:textId="77777777" w:rsidTr="003B3172">
        <w:tc>
          <w:tcPr>
            <w:tcW w:w="14173" w:type="dxa"/>
            <w:tcBorders>
              <w:top w:val="single" w:sz="4" w:space="0" w:color="auto"/>
              <w:left w:val="single" w:sz="4" w:space="0" w:color="auto"/>
              <w:bottom w:val="single" w:sz="4" w:space="0" w:color="auto"/>
              <w:right w:val="single" w:sz="4" w:space="0" w:color="auto"/>
            </w:tcBorders>
            <w:hideMark/>
          </w:tcPr>
          <w:p w14:paraId="28A8BAF1" w14:textId="77777777" w:rsidR="001401FE" w:rsidRPr="001401FE" w:rsidRDefault="001401FE" w:rsidP="001401FE">
            <w:pPr>
              <w:keepNext/>
              <w:keepLines/>
              <w:spacing w:after="0"/>
              <w:rPr>
                <w:rFonts w:ascii="Arial" w:hAnsi="Arial"/>
                <w:b/>
                <w:bCs/>
                <w:i/>
                <w:sz w:val="18"/>
                <w:lang w:eastAsia="en-GB"/>
              </w:rPr>
            </w:pPr>
            <w:r w:rsidRPr="001401FE">
              <w:rPr>
                <w:rFonts w:ascii="Arial" w:hAnsi="Arial"/>
                <w:b/>
                <w:bCs/>
                <w:i/>
                <w:sz w:val="18"/>
                <w:lang w:eastAsia="en-GB"/>
              </w:rPr>
              <w:t>ul-GapFR2-Config</w:t>
            </w:r>
          </w:p>
          <w:p w14:paraId="6C187994" w14:textId="77777777" w:rsidR="001401FE" w:rsidRPr="001401FE" w:rsidRDefault="001401FE" w:rsidP="001401FE">
            <w:pPr>
              <w:keepNext/>
              <w:keepLines/>
              <w:spacing w:after="0"/>
              <w:rPr>
                <w:rFonts w:ascii="Arial" w:hAnsi="Arial"/>
                <w:iCs/>
                <w:sz w:val="18"/>
                <w:lang w:eastAsia="en-GB"/>
              </w:rPr>
            </w:pPr>
            <w:r w:rsidRPr="001401FE">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1401FE">
              <w:rPr>
                <w:rFonts w:ascii="Arial" w:eastAsia="宋体" w:hAnsi="Arial"/>
                <w:sz w:val="18"/>
                <w:lang w:eastAsia="en-US"/>
              </w:rPr>
              <w:t>configured with FR2 serving cell(s)</w:t>
            </w:r>
            <w:r w:rsidRPr="001401FE">
              <w:rPr>
                <w:rFonts w:ascii="Arial" w:hAnsi="Arial"/>
                <w:iCs/>
                <w:sz w:val="18"/>
                <w:lang w:eastAsia="en-GB"/>
              </w:rPr>
              <w:t xml:space="preserve"> decides and configures the FR2 UL gap pattern.</w:t>
            </w:r>
          </w:p>
        </w:tc>
      </w:tr>
    </w:tbl>
    <w:p w14:paraId="6419F988" w14:textId="77777777" w:rsidR="001401FE" w:rsidRPr="001401FE" w:rsidRDefault="001401FE" w:rsidP="001401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401FE" w:rsidRPr="001401FE" w14:paraId="156639D4" w14:textId="77777777" w:rsidTr="003B3172">
        <w:tc>
          <w:tcPr>
            <w:tcW w:w="4027" w:type="dxa"/>
            <w:tcBorders>
              <w:top w:val="single" w:sz="4" w:space="0" w:color="auto"/>
              <w:left w:val="single" w:sz="4" w:space="0" w:color="auto"/>
              <w:bottom w:val="single" w:sz="4" w:space="0" w:color="auto"/>
              <w:right w:val="single" w:sz="4" w:space="0" w:color="auto"/>
            </w:tcBorders>
            <w:hideMark/>
          </w:tcPr>
          <w:p w14:paraId="5386CFA4" w14:textId="77777777" w:rsidR="001401FE" w:rsidRPr="001401FE" w:rsidRDefault="001401FE" w:rsidP="001401FE">
            <w:pPr>
              <w:keepNext/>
              <w:keepLines/>
              <w:spacing w:after="0"/>
              <w:jc w:val="center"/>
              <w:rPr>
                <w:rFonts w:ascii="Arial" w:hAnsi="Arial"/>
                <w:b/>
                <w:sz w:val="18"/>
                <w:szCs w:val="22"/>
                <w:lang w:eastAsia="sv-SE"/>
              </w:rPr>
            </w:pPr>
            <w:r w:rsidRPr="001401FE">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D8B35F" w14:textId="77777777" w:rsidR="001401FE" w:rsidRPr="001401FE" w:rsidRDefault="001401FE" w:rsidP="001401FE">
            <w:pPr>
              <w:keepNext/>
              <w:keepLines/>
              <w:spacing w:after="0"/>
              <w:jc w:val="center"/>
              <w:rPr>
                <w:rFonts w:ascii="Arial" w:hAnsi="Arial"/>
                <w:b/>
                <w:sz w:val="18"/>
                <w:szCs w:val="22"/>
                <w:lang w:eastAsia="sv-SE"/>
              </w:rPr>
            </w:pPr>
            <w:r w:rsidRPr="001401FE">
              <w:rPr>
                <w:rFonts w:ascii="Arial" w:hAnsi="Arial"/>
                <w:b/>
                <w:sz w:val="18"/>
                <w:szCs w:val="22"/>
                <w:lang w:eastAsia="sv-SE"/>
              </w:rPr>
              <w:t>Explanation</w:t>
            </w:r>
          </w:p>
        </w:tc>
      </w:tr>
      <w:tr w:rsidR="001401FE" w:rsidRPr="001401FE" w14:paraId="44D5954D" w14:textId="77777777" w:rsidTr="003B3172">
        <w:tc>
          <w:tcPr>
            <w:tcW w:w="4027" w:type="dxa"/>
            <w:tcBorders>
              <w:top w:val="single" w:sz="4" w:space="0" w:color="auto"/>
              <w:left w:val="single" w:sz="4" w:space="0" w:color="auto"/>
              <w:bottom w:val="single" w:sz="4" w:space="0" w:color="auto"/>
              <w:right w:val="single" w:sz="4" w:space="0" w:color="auto"/>
            </w:tcBorders>
            <w:hideMark/>
          </w:tcPr>
          <w:p w14:paraId="0DC5264D" w14:textId="77777777" w:rsidR="001401FE" w:rsidRPr="001401FE" w:rsidRDefault="001401FE" w:rsidP="001401FE">
            <w:pPr>
              <w:keepNext/>
              <w:keepLines/>
              <w:spacing w:after="0"/>
              <w:rPr>
                <w:rFonts w:ascii="Arial" w:hAnsi="Arial"/>
                <w:i/>
                <w:sz w:val="18"/>
                <w:szCs w:val="22"/>
                <w:lang w:eastAsia="sv-SE"/>
              </w:rPr>
            </w:pPr>
            <w:proofErr w:type="spellStart"/>
            <w:r w:rsidRPr="001401FE">
              <w:rPr>
                <w:rFonts w:ascii="Arial"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5B18DC" w14:textId="77777777" w:rsidR="001401FE" w:rsidRPr="001401FE" w:rsidRDefault="001401FE" w:rsidP="001401FE">
            <w:pPr>
              <w:keepNext/>
              <w:keepLines/>
              <w:spacing w:after="0"/>
              <w:rPr>
                <w:rFonts w:ascii="Arial" w:hAnsi="Arial"/>
                <w:sz w:val="18"/>
                <w:szCs w:val="22"/>
                <w:lang w:eastAsia="sv-SE"/>
              </w:rPr>
            </w:pPr>
            <w:r w:rsidRPr="001401FE">
              <w:rPr>
                <w:rFonts w:ascii="Arial" w:hAnsi="Arial"/>
                <w:sz w:val="18"/>
                <w:szCs w:val="22"/>
                <w:lang w:eastAsia="en-GB"/>
              </w:rPr>
              <w:t>The field is absent in case of reconfiguration with sync within NR or to NR; otherwise it is optionally present, need N.</w:t>
            </w:r>
          </w:p>
        </w:tc>
      </w:tr>
      <w:tr w:rsidR="001401FE" w:rsidRPr="001401FE" w14:paraId="2D9A83A3" w14:textId="77777777" w:rsidTr="003B3172">
        <w:tc>
          <w:tcPr>
            <w:tcW w:w="4027" w:type="dxa"/>
            <w:tcBorders>
              <w:top w:val="single" w:sz="4" w:space="0" w:color="auto"/>
              <w:left w:val="single" w:sz="4" w:space="0" w:color="auto"/>
              <w:bottom w:val="single" w:sz="4" w:space="0" w:color="auto"/>
              <w:right w:val="single" w:sz="4" w:space="0" w:color="auto"/>
            </w:tcBorders>
            <w:hideMark/>
          </w:tcPr>
          <w:p w14:paraId="50CD7B98" w14:textId="77777777" w:rsidR="001401FE" w:rsidRPr="001401FE" w:rsidRDefault="001401FE" w:rsidP="001401FE">
            <w:pPr>
              <w:keepNext/>
              <w:keepLines/>
              <w:spacing w:after="0"/>
              <w:rPr>
                <w:rFonts w:ascii="Arial" w:hAnsi="Arial"/>
                <w:i/>
                <w:sz w:val="18"/>
                <w:szCs w:val="22"/>
                <w:lang w:eastAsia="sv-SE"/>
              </w:rPr>
            </w:pPr>
            <w:proofErr w:type="spellStart"/>
            <w:r w:rsidRPr="001401FE">
              <w:rPr>
                <w:rFonts w:ascii="Arial"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0B6123" w14:textId="77777777" w:rsidR="001401FE" w:rsidRPr="001401FE" w:rsidRDefault="001401FE" w:rsidP="001401FE">
            <w:pPr>
              <w:keepNext/>
              <w:keepLines/>
              <w:spacing w:after="0"/>
              <w:rPr>
                <w:rFonts w:ascii="Arial" w:hAnsi="Arial"/>
                <w:sz w:val="18"/>
                <w:szCs w:val="22"/>
                <w:lang w:eastAsia="sv-SE"/>
              </w:rPr>
            </w:pPr>
            <w:r w:rsidRPr="001401FE">
              <w:rPr>
                <w:rFonts w:ascii="Arial" w:hAnsi="Arial"/>
                <w:sz w:val="18"/>
                <w:szCs w:val="22"/>
                <w:lang w:eastAsia="en-GB"/>
              </w:rPr>
              <w:t>This field is mandatory present in case of inter system handover. Otherwise the field is optionally present, need N.</w:t>
            </w:r>
          </w:p>
        </w:tc>
      </w:tr>
      <w:tr w:rsidR="001401FE" w:rsidRPr="001401FE" w14:paraId="65668413" w14:textId="77777777" w:rsidTr="003B3172">
        <w:tc>
          <w:tcPr>
            <w:tcW w:w="4027" w:type="dxa"/>
            <w:tcBorders>
              <w:top w:val="single" w:sz="4" w:space="0" w:color="auto"/>
              <w:left w:val="single" w:sz="4" w:space="0" w:color="auto"/>
              <w:bottom w:val="single" w:sz="4" w:space="0" w:color="auto"/>
              <w:right w:val="single" w:sz="4" w:space="0" w:color="auto"/>
            </w:tcBorders>
            <w:hideMark/>
          </w:tcPr>
          <w:p w14:paraId="1BB8CABA" w14:textId="77777777" w:rsidR="001401FE" w:rsidRPr="001401FE" w:rsidRDefault="001401FE" w:rsidP="001401FE">
            <w:pPr>
              <w:keepNext/>
              <w:keepLines/>
              <w:spacing w:after="0"/>
              <w:rPr>
                <w:rFonts w:ascii="Arial" w:hAnsi="Arial"/>
                <w:i/>
                <w:sz w:val="18"/>
                <w:szCs w:val="22"/>
                <w:lang w:eastAsia="sv-SE"/>
              </w:rPr>
            </w:pPr>
            <w:proofErr w:type="spellStart"/>
            <w:r w:rsidRPr="001401FE">
              <w:rPr>
                <w:rFonts w:ascii="Arial"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45F220" w14:textId="77777777" w:rsidR="001401FE" w:rsidRPr="001401FE" w:rsidRDefault="001401FE" w:rsidP="001401FE">
            <w:pPr>
              <w:keepNext/>
              <w:keepLines/>
              <w:spacing w:after="0"/>
              <w:rPr>
                <w:rFonts w:ascii="Arial" w:hAnsi="Arial"/>
                <w:sz w:val="18"/>
                <w:szCs w:val="22"/>
                <w:lang w:eastAsia="sv-SE"/>
              </w:rPr>
            </w:pPr>
            <w:r w:rsidRPr="001401FE">
              <w:rPr>
                <w:rFonts w:ascii="Arial" w:hAnsi="Arial"/>
                <w:sz w:val="18"/>
                <w:szCs w:val="22"/>
                <w:lang w:eastAsia="en-GB"/>
              </w:rPr>
              <w:t xml:space="preserve">This field is mandatory present in case </w:t>
            </w:r>
            <w:proofErr w:type="spellStart"/>
            <w:r w:rsidRPr="001401FE">
              <w:rPr>
                <w:rFonts w:ascii="Arial" w:hAnsi="Arial"/>
                <w:i/>
                <w:sz w:val="18"/>
                <w:szCs w:val="22"/>
                <w:lang w:eastAsia="en-GB"/>
              </w:rPr>
              <w:t>masterCellGroup</w:t>
            </w:r>
            <w:proofErr w:type="spellEnd"/>
            <w:r w:rsidRPr="001401FE">
              <w:rPr>
                <w:rFonts w:ascii="Arial" w:hAnsi="Arial"/>
                <w:sz w:val="18"/>
                <w:szCs w:val="22"/>
                <w:lang w:eastAsia="en-GB"/>
              </w:rPr>
              <w:t xml:space="preserve"> includes </w:t>
            </w:r>
            <w:proofErr w:type="spellStart"/>
            <w:r w:rsidRPr="001401FE">
              <w:rPr>
                <w:rFonts w:ascii="Arial" w:hAnsi="Arial"/>
                <w:i/>
                <w:sz w:val="18"/>
                <w:szCs w:val="22"/>
                <w:lang w:eastAsia="en-GB"/>
              </w:rPr>
              <w:t>ReconfigurationWithSync</w:t>
            </w:r>
            <w:proofErr w:type="spellEnd"/>
            <w:r w:rsidRPr="001401FE">
              <w:rPr>
                <w:rFonts w:ascii="Arial" w:hAnsi="Arial"/>
                <w:sz w:val="18"/>
                <w:szCs w:val="22"/>
                <w:lang w:eastAsia="en-GB"/>
              </w:rPr>
              <w:t xml:space="preserve"> and </w:t>
            </w:r>
            <w:proofErr w:type="spellStart"/>
            <w:r w:rsidRPr="001401FE">
              <w:rPr>
                <w:rFonts w:ascii="Arial" w:hAnsi="Arial"/>
                <w:i/>
                <w:sz w:val="18"/>
                <w:szCs w:val="22"/>
                <w:lang w:eastAsia="en-GB"/>
              </w:rPr>
              <w:t>RadioBearerConfig</w:t>
            </w:r>
            <w:proofErr w:type="spellEnd"/>
            <w:r w:rsidRPr="001401FE">
              <w:rPr>
                <w:rFonts w:ascii="Arial" w:hAnsi="Arial"/>
                <w:sz w:val="18"/>
                <w:szCs w:val="22"/>
                <w:lang w:eastAsia="en-GB"/>
              </w:rPr>
              <w:t xml:space="preserve"> includes </w:t>
            </w:r>
            <w:proofErr w:type="spellStart"/>
            <w:r w:rsidRPr="001401FE">
              <w:rPr>
                <w:rFonts w:ascii="Arial" w:hAnsi="Arial"/>
                <w:i/>
                <w:sz w:val="18"/>
                <w:szCs w:val="22"/>
                <w:lang w:eastAsia="en-GB"/>
              </w:rPr>
              <w:t>SecurityConfig</w:t>
            </w:r>
            <w:proofErr w:type="spellEnd"/>
            <w:r w:rsidRPr="001401FE">
              <w:rPr>
                <w:rFonts w:ascii="Arial" w:hAnsi="Arial"/>
                <w:sz w:val="18"/>
                <w:szCs w:val="22"/>
                <w:lang w:eastAsia="en-GB"/>
              </w:rPr>
              <w:t xml:space="preserve"> with </w:t>
            </w:r>
            <w:proofErr w:type="spellStart"/>
            <w:r w:rsidRPr="001401FE">
              <w:rPr>
                <w:rFonts w:ascii="Arial" w:hAnsi="Arial"/>
                <w:i/>
                <w:sz w:val="18"/>
                <w:szCs w:val="22"/>
                <w:lang w:eastAsia="en-GB"/>
              </w:rPr>
              <w:t>SecurityAlgorithmConfig</w:t>
            </w:r>
            <w:proofErr w:type="spellEnd"/>
            <w:r w:rsidRPr="001401FE">
              <w:rPr>
                <w:rFonts w:ascii="Arial" w:hAnsi="Arial"/>
                <w:sz w:val="18"/>
                <w:szCs w:val="22"/>
                <w:lang w:eastAsia="en-GB"/>
              </w:rPr>
              <w:t xml:space="preserve">, indicating a change of the </w:t>
            </w:r>
            <w:r w:rsidRPr="001401FE">
              <w:rPr>
                <w:rFonts w:ascii="Arial" w:hAnsi="Arial"/>
                <w:sz w:val="18"/>
                <w:lang w:eastAsia="sv-SE"/>
              </w:rPr>
              <w:t xml:space="preserve">AS </w:t>
            </w:r>
            <w:r w:rsidRPr="001401FE">
              <w:rPr>
                <w:rFonts w:ascii="Arial" w:hAnsi="Arial"/>
                <w:sz w:val="18"/>
                <w:szCs w:val="22"/>
                <w:lang w:eastAsia="en-GB"/>
              </w:rPr>
              <w:t xml:space="preserve">security algorithms associated to the master key. If </w:t>
            </w:r>
            <w:proofErr w:type="spellStart"/>
            <w:r w:rsidRPr="001401FE">
              <w:rPr>
                <w:rFonts w:ascii="Arial" w:hAnsi="Arial"/>
                <w:i/>
                <w:sz w:val="18"/>
                <w:szCs w:val="22"/>
                <w:lang w:eastAsia="en-GB"/>
              </w:rPr>
              <w:t>ReconfigurationWithSync</w:t>
            </w:r>
            <w:proofErr w:type="spellEnd"/>
            <w:r w:rsidRPr="001401FE">
              <w:rPr>
                <w:rFonts w:ascii="Arial" w:hAnsi="Arial"/>
                <w:sz w:val="18"/>
                <w:szCs w:val="22"/>
                <w:lang w:eastAsia="en-GB"/>
              </w:rPr>
              <w:t xml:space="preserve"> is included for other cases, this field is optionally present, need N. If </w:t>
            </w:r>
            <w:proofErr w:type="spellStart"/>
            <w:r w:rsidRPr="001401FE">
              <w:rPr>
                <w:rFonts w:ascii="Arial" w:hAnsi="Arial"/>
                <w:i/>
                <w:iCs/>
                <w:sz w:val="18"/>
                <w:szCs w:val="22"/>
                <w:lang w:eastAsia="en-GB"/>
              </w:rPr>
              <w:t>ReconfigurationWithSync</w:t>
            </w:r>
            <w:proofErr w:type="spellEnd"/>
            <w:r w:rsidRPr="001401FE">
              <w:rPr>
                <w:rFonts w:ascii="Arial" w:hAnsi="Arial"/>
                <w:sz w:val="18"/>
                <w:szCs w:val="22"/>
                <w:lang w:eastAsia="en-GB"/>
              </w:rPr>
              <w:t xml:space="preserve"> is part of an </w:t>
            </w:r>
            <w:r w:rsidRPr="001401FE">
              <w:rPr>
                <w:rFonts w:ascii="Arial" w:hAnsi="Arial"/>
                <w:i/>
                <w:iCs/>
                <w:sz w:val="18"/>
                <w:szCs w:val="22"/>
                <w:lang w:eastAsia="en-GB"/>
              </w:rPr>
              <w:t>LTM-Candidate</w:t>
            </w:r>
            <w:r w:rsidRPr="001401FE">
              <w:rPr>
                <w:rFonts w:ascii="Arial" w:hAnsi="Arial"/>
                <w:sz w:val="18"/>
                <w:szCs w:val="22"/>
                <w:lang w:eastAsia="en-GB"/>
              </w:rPr>
              <w:t xml:space="preserve"> IE associated with the MCG, the field is absent. Otherwise the field is absent.</w:t>
            </w:r>
          </w:p>
        </w:tc>
      </w:tr>
      <w:tr w:rsidR="001401FE" w:rsidRPr="001401FE" w14:paraId="4F08621A" w14:textId="77777777" w:rsidTr="003B3172">
        <w:tc>
          <w:tcPr>
            <w:tcW w:w="4027" w:type="dxa"/>
            <w:tcBorders>
              <w:top w:val="single" w:sz="4" w:space="0" w:color="auto"/>
              <w:left w:val="single" w:sz="4" w:space="0" w:color="auto"/>
              <w:bottom w:val="single" w:sz="4" w:space="0" w:color="auto"/>
              <w:right w:val="single" w:sz="4" w:space="0" w:color="auto"/>
            </w:tcBorders>
            <w:hideMark/>
          </w:tcPr>
          <w:p w14:paraId="28E5AD90" w14:textId="77777777" w:rsidR="001401FE" w:rsidRPr="001401FE" w:rsidRDefault="001401FE" w:rsidP="001401FE">
            <w:pPr>
              <w:keepNext/>
              <w:keepLines/>
              <w:spacing w:after="0"/>
              <w:rPr>
                <w:rFonts w:ascii="Arial" w:hAnsi="Arial"/>
                <w:i/>
                <w:sz w:val="18"/>
                <w:szCs w:val="22"/>
                <w:lang w:eastAsia="sv-SE"/>
              </w:rPr>
            </w:pPr>
            <w:proofErr w:type="spellStart"/>
            <w:r w:rsidRPr="001401FE">
              <w:rPr>
                <w:rFonts w:ascii="Arial"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402CEE" w14:textId="77777777" w:rsidR="001401FE" w:rsidRPr="001401FE" w:rsidRDefault="001401FE" w:rsidP="001401FE">
            <w:pPr>
              <w:keepNext/>
              <w:keepLines/>
              <w:spacing w:after="0"/>
              <w:rPr>
                <w:rFonts w:ascii="Arial" w:hAnsi="Arial"/>
                <w:sz w:val="18"/>
                <w:szCs w:val="22"/>
                <w:lang w:eastAsia="sv-SE"/>
              </w:rPr>
            </w:pPr>
            <w:r w:rsidRPr="001401FE">
              <w:rPr>
                <w:rFonts w:ascii="Arial" w:hAnsi="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1401FE">
              <w:rPr>
                <w:rFonts w:ascii="Arial" w:hAnsi="Arial"/>
                <w:sz w:val="18"/>
                <w:szCs w:val="22"/>
                <w:lang w:eastAsia="en-GB"/>
              </w:rPr>
              <w:t>absent</w:t>
            </w:r>
            <w:r w:rsidRPr="001401FE">
              <w:rPr>
                <w:rFonts w:ascii="Arial" w:hAnsi="Arial"/>
                <w:sz w:val="18"/>
                <w:szCs w:val="22"/>
                <w:lang w:eastAsia="sv-SE"/>
              </w:rPr>
              <w:t xml:space="preserve"> otherwise.</w:t>
            </w:r>
          </w:p>
        </w:tc>
      </w:tr>
      <w:tr w:rsidR="001401FE" w:rsidRPr="001401FE" w14:paraId="5BCBE3F1" w14:textId="77777777" w:rsidTr="003B3172">
        <w:tc>
          <w:tcPr>
            <w:tcW w:w="4027" w:type="dxa"/>
            <w:tcBorders>
              <w:top w:val="single" w:sz="4" w:space="0" w:color="auto"/>
              <w:left w:val="single" w:sz="4" w:space="0" w:color="auto"/>
              <w:bottom w:val="single" w:sz="4" w:space="0" w:color="auto"/>
              <w:right w:val="single" w:sz="4" w:space="0" w:color="auto"/>
            </w:tcBorders>
            <w:hideMark/>
          </w:tcPr>
          <w:p w14:paraId="0FA86FC4" w14:textId="77777777" w:rsidR="001401FE" w:rsidRPr="001401FE" w:rsidRDefault="001401FE" w:rsidP="001401FE">
            <w:pPr>
              <w:keepNext/>
              <w:keepLines/>
              <w:spacing w:after="0"/>
              <w:rPr>
                <w:rFonts w:ascii="Arial" w:hAnsi="Arial" w:cs="Arial"/>
                <w:i/>
                <w:sz w:val="18"/>
                <w:szCs w:val="18"/>
                <w:lang w:eastAsia="sv-SE"/>
              </w:rPr>
            </w:pPr>
            <w:r w:rsidRPr="001401FE">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BD47065" w14:textId="77777777" w:rsidR="001401FE" w:rsidRPr="001401FE" w:rsidRDefault="001401FE" w:rsidP="001401FE">
            <w:pPr>
              <w:keepNext/>
              <w:keepLines/>
              <w:spacing w:after="0"/>
              <w:rPr>
                <w:rFonts w:ascii="Arial" w:eastAsia="Yu Mincho" w:hAnsi="Arial"/>
                <w:sz w:val="18"/>
              </w:rPr>
            </w:pPr>
            <w:r w:rsidRPr="001401FE">
              <w:rPr>
                <w:rFonts w:ascii="Arial" w:eastAsia="Yu Mincho" w:hAnsi="Arial"/>
                <w:sz w:val="18"/>
              </w:rPr>
              <w:t>The field is mandatory present in:</w:t>
            </w:r>
          </w:p>
          <w:p w14:paraId="2FE8A364" w14:textId="77777777" w:rsidR="001401FE" w:rsidRPr="001401FE" w:rsidRDefault="001401FE" w:rsidP="001401FE">
            <w:pPr>
              <w:spacing w:after="0"/>
              <w:ind w:left="568" w:hanging="284"/>
              <w:rPr>
                <w:rFonts w:ascii="Arial" w:eastAsia="Yu Mincho" w:hAnsi="Arial" w:cs="Arial"/>
                <w:sz w:val="18"/>
                <w:szCs w:val="18"/>
              </w:rPr>
            </w:pPr>
            <w:r w:rsidRPr="001401FE">
              <w:rPr>
                <w:rFonts w:ascii="Arial" w:eastAsia="Yu Mincho" w:hAnsi="Arial" w:cs="Arial"/>
                <w:sz w:val="18"/>
                <w:szCs w:val="18"/>
              </w:rPr>
              <w:t>-</w:t>
            </w:r>
            <w:r w:rsidRPr="001401FE">
              <w:rPr>
                <w:rFonts w:ascii="Arial" w:hAnsi="Arial" w:cs="Arial"/>
                <w:sz w:val="18"/>
                <w:szCs w:val="18"/>
              </w:rPr>
              <w:tab/>
            </w:r>
            <w:r w:rsidRPr="001401FE">
              <w:rPr>
                <w:rFonts w:ascii="Arial" w:eastAsia="Yu Mincho" w:hAnsi="Arial" w:cs="Arial"/>
                <w:sz w:val="18"/>
                <w:szCs w:val="18"/>
              </w:rPr>
              <w:t xml:space="preserve">an </w:t>
            </w:r>
            <w:proofErr w:type="spellStart"/>
            <w:r w:rsidRPr="001401FE">
              <w:rPr>
                <w:rFonts w:ascii="Arial" w:eastAsia="Yu Mincho" w:hAnsi="Arial" w:cs="Arial"/>
                <w:i/>
                <w:sz w:val="18"/>
                <w:szCs w:val="18"/>
              </w:rPr>
              <w:t>RRCReconfiguration</w:t>
            </w:r>
            <w:proofErr w:type="spellEnd"/>
            <w:r w:rsidRPr="001401FE">
              <w:rPr>
                <w:rFonts w:ascii="Arial" w:eastAsia="Yu Mincho" w:hAnsi="Arial" w:cs="Arial"/>
                <w:sz w:val="18"/>
                <w:szCs w:val="18"/>
              </w:rPr>
              <w:t xml:space="preserve"> message contained in an </w:t>
            </w:r>
            <w:proofErr w:type="spellStart"/>
            <w:r w:rsidRPr="001401FE">
              <w:rPr>
                <w:rFonts w:ascii="Arial" w:eastAsia="Yu Mincho" w:hAnsi="Arial" w:cs="Arial"/>
                <w:i/>
                <w:sz w:val="18"/>
                <w:szCs w:val="18"/>
              </w:rPr>
              <w:t>RRCResume</w:t>
            </w:r>
            <w:proofErr w:type="spellEnd"/>
            <w:r w:rsidRPr="001401FE">
              <w:rPr>
                <w:rFonts w:ascii="Arial" w:eastAsia="Yu Mincho" w:hAnsi="Arial" w:cs="Arial"/>
                <w:sz w:val="18"/>
                <w:szCs w:val="18"/>
              </w:rPr>
              <w:t xml:space="preserve"> message </w:t>
            </w:r>
            <w:r w:rsidRPr="001401FE">
              <w:rPr>
                <w:rFonts w:ascii="Arial" w:hAnsi="Arial" w:cs="Arial"/>
                <w:sz w:val="18"/>
                <w:szCs w:val="18"/>
              </w:rPr>
              <w:t xml:space="preserve">(or in an </w:t>
            </w:r>
            <w:proofErr w:type="spellStart"/>
            <w:r w:rsidRPr="001401FE">
              <w:rPr>
                <w:rFonts w:ascii="Arial" w:hAnsi="Arial" w:cs="Arial"/>
                <w:i/>
                <w:sz w:val="18"/>
                <w:szCs w:val="18"/>
              </w:rPr>
              <w:t>RRCConnectionResume</w:t>
            </w:r>
            <w:proofErr w:type="spellEnd"/>
            <w:r w:rsidRPr="001401FE">
              <w:rPr>
                <w:rFonts w:ascii="Arial" w:hAnsi="Arial" w:cs="Arial"/>
                <w:sz w:val="18"/>
                <w:szCs w:val="18"/>
              </w:rPr>
              <w:t xml:space="preserve"> message, see TS 36.331 [10]),</w:t>
            </w:r>
          </w:p>
          <w:p w14:paraId="0AD0FEDC" w14:textId="77777777" w:rsidR="001401FE" w:rsidRPr="001401FE" w:rsidRDefault="001401FE" w:rsidP="001401FE">
            <w:pPr>
              <w:spacing w:after="0"/>
              <w:ind w:left="568" w:hanging="284"/>
              <w:rPr>
                <w:rFonts w:ascii="Arial" w:eastAsia="Yu Mincho" w:hAnsi="Arial" w:cs="Arial"/>
                <w:sz w:val="18"/>
                <w:szCs w:val="18"/>
              </w:rPr>
            </w:pPr>
            <w:r w:rsidRPr="001401FE">
              <w:rPr>
                <w:rFonts w:ascii="Arial" w:eastAsia="Yu Mincho" w:hAnsi="Arial" w:cs="Arial"/>
                <w:sz w:val="18"/>
                <w:szCs w:val="18"/>
              </w:rPr>
              <w:t>-</w:t>
            </w:r>
            <w:r w:rsidRPr="001401FE">
              <w:rPr>
                <w:rFonts w:ascii="Arial" w:hAnsi="Arial" w:cs="Arial"/>
                <w:sz w:val="18"/>
                <w:szCs w:val="18"/>
              </w:rPr>
              <w:tab/>
            </w:r>
            <w:proofErr w:type="gramStart"/>
            <w:r w:rsidRPr="001401FE">
              <w:rPr>
                <w:rFonts w:ascii="Arial" w:hAnsi="Arial" w:cs="Arial"/>
                <w:sz w:val="18"/>
                <w:szCs w:val="18"/>
              </w:rPr>
              <w:t>an</w:t>
            </w:r>
            <w:proofErr w:type="gramEnd"/>
            <w:r w:rsidRPr="001401FE">
              <w:rPr>
                <w:rFonts w:ascii="Arial" w:hAnsi="Arial" w:cs="Arial"/>
                <w:sz w:val="18"/>
                <w:szCs w:val="18"/>
              </w:rPr>
              <w:t xml:space="preserve"> </w:t>
            </w:r>
            <w:proofErr w:type="spellStart"/>
            <w:r w:rsidRPr="001401FE">
              <w:rPr>
                <w:rFonts w:ascii="Arial" w:eastAsia="Yu Mincho" w:hAnsi="Arial" w:cs="Arial"/>
                <w:i/>
                <w:sz w:val="18"/>
                <w:szCs w:val="18"/>
              </w:rPr>
              <w:t>RRCReconfiguration</w:t>
            </w:r>
            <w:proofErr w:type="spellEnd"/>
            <w:r w:rsidRPr="001401FE">
              <w:rPr>
                <w:rFonts w:ascii="Arial" w:eastAsia="Yu Mincho" w:hAnsi="Arial" w:cs="Arial"/>
                <w:sz w:val="18"/>
                <w:szCs w:val="18"/>
              </w:rPr>
              <w:t xml:space="preserve"> message contained in</w:t>
            </w:r>
            <w:r w:rsidRPr="001401FE">
              <w:rPr>
                <w:rFonts w:ascii="Arial" w:hAnsi="Arial" w:cs="Arial"/>
                <w:sz w:val="18"/>
                <w:szCs w:val="18"/>
              </w:rPr>
              <w:t xml:space="preserve"> an </w:t>
            </w:r>
            <w:proofErr w:type="spellStart"/>
            <w:r w:rsidRPr="001401FE">
              <w:rPr>
                <w:rFonts w:ascii="Arial" w:hAnsi="Arial" w:cs="Arial"/>
                <w:i/>
                <w:sz w:val="18"/>
                <w:szCs w:val="18"/>
              </w:rPr>
              <w:t>RRCConnectionReconfiguration</w:t>
            </w:r>
            <w:proofErr w:type="spellEnd"/>
            <w:r w:rsidRPr="001401FE">
              <w:rPr>
                <w:rFonts w:ascii="Arial" w:hAnsi="Arial" w:cs="Arial"/>
                <w:sz w:val="18"/>
                <w:szCs w:val="18"/>
              </w:rPr>
              <w:t xml:space="preserve"> message, see TS 36.331 [10], which is contained in </w:t>
            </w:r>
            <w:proofErr w:type="spellStart"/>
            <w:r w:rsidRPr="001401FE">
              <w:rPr>
                <w:rFonts w:ascii="Arial" w:hAnsi="Arial" w:cs="Arial"/>
                <w:i/>
                <w:iCs/>
                <w:sz w:val="18"/>
                <w:szCs w:val="18"/>
              </w:rPr>
              <w:t>DLInformationTransferMRDC</w:t>
            </w:r>
            <w:proofErr w:type="spellEnd"/>
            <w:r w:rsidRPr="001401FE">
              <w:rPr>
                <w:rFonts w:ascii="Arial" w:hAnsi="Arial" w:cs="Arial"/>
                <w:sz w:val="18"/>
                <w:szCs w:val="18"/>
              </w:rPr>
              <w:t xml:space="preserve"> </w:t>
            </w:r>
            <w:r w:rsidRPr="001401FE">
              <w:rPr>
                <w:rFonts w:ascii="Arial" w:eastAsia="Yu Mincho" w:hAnsi="Arial" w:cs="Arial"/>
                <w:sz w:val="18"/>
                <w:szCs w:val="18"/>
              </w:rPr>
              <w:t xml:space="preserve">transmitted on SRB3 (as a response to </w:t>
            </w:r>
            <w:proofErr w:type="spellStart"/>
            <w:r w:rsidRPr="001401FE">
              <w:rPr>
                <w:rFonts w:ascii="Arial" w:hAnsi="Arial" w:cs="Arial"/>
                <w:i/>
                <w:iCs/>
                <w:sz w:val="18"/>
                <w:szCs w:val="18"/>
              </w:rPr>
              <w:t>ULInformationTransferMRDC</w:t>
            </w:r>
            <w:proofErr w:type="spellEnd"/>
            <w:r w:rsidRPr="001401FE">
              <w:rPr>
                <w:rFonts w:ascii="Arial" w:hAnsi="Arial" w:cs="Arial"/>
                <w:sz w:val="18"/>
                <w:szCs w:val="18"/>
              </w:rPr>
              <w:t xml:space="preserve"> including an </w:t>
            </w:r>
            <w:proofErr w:type="spellStart"/>
            <w:r w:rsidRPr="001401FE">
              <w:rPr>
                <w:rFonts w:ascii="Arial" w:eastAsia="Yu Mincho" w:hAnsi="Arial" w:cs="Arial"/>
                <w:i/>
                <w:iCs/>
                <w:sz w:val="18"/>
                <w:szCs w:val="18"/>
              </w:rPr>
              <w:t>MCGFailureInformation</w:t>
            </w:r>
            <w:proofErr w:type="spellEnd"/>
            <w:r w:rsidRPr="001401FE">
              <w:rPr>
                <w:rFonts w:ascii="Arial" w:eastAsia="Yu Mincho" w:hAnsi="Arial" w:cs="Arial"/>
                <w:sz w:val="18"/>
                <w:szCs w:val="18"/>
              </w:rPr>
              <w:t>).</w:t>
            </w:r>
          </w:p>
          <w:p w14:paraId="0ECDF4FF" w14:textId="77777777" w:rsidR="001401FE" w:rsidRPr="001401FE" w:rsidRDefault="001401FE" w:rsidP="001401FE">
            <w:pPr>
              <w:spacing w:after="0" w:line="252" w:lineRule="auto"/>
              <w:rPr>
                <w:rFonts w:ascii="Arial" w:eastAsia="Yu Mincho" w:hAnsi="Arial" w:cs="Arial"/>
                <w:sz w:val="18"/>
                <w:szCs w:val="18"/>
                <w:lang w:eastAsia="en-GB"/>
              </w:rPr>
            </w:pPr>
            <w:r w:rsidRPr="001401FE">
              <w:rPr>
                <w:rFonts w:ascii="Arial" w:eastAsia="Yu Mincho" w:hAnsi="Arial" w:cs="Arial"/>
                <w:sz w:val="18"/>
                <w:szCs w:val="18"/>
              </w:rPr>
              <w:t>The field is optional present, Need M, in:</w:t>
            </w:r>
          </w:p>
          <w:p w14:paraId="0E3CA186" w14:textId="77777777" w:rsidR="001401FE" w:rsidRPr="001401FE" w:rsidRDefault="001401FE" w:rsidP="001401FE">
            <w:pPr>
              <w:spacing w:after="0"/>
              <w:ind w:left="568" w:hanging="284"/>
              <w:rPr>
                <w:rFonts w:ascii="Arial" w:eastAsia="Yu Mincho" w:hAnsi="Arial" w:cs="Arial"/>
                <w:sz w:val="18"/>
                <w:szCs w:val="18"/>
              </w:rPr>
            </w:pPr>
            <w:r w:rsidRPr="001401FE">
              <w:rPr>
                <w:rFonts w:ascii="Arial" w:eastAsia="Yu Mincho" w:hAnsi="Arial" w:cs="Arial"/>
                <w:sz w:val="18"/>
                <w:szCs w:val="18"/>
              </w:rPr>
              <w:t>-</w:t>
            </w:r>
            <w:r w:rsidRPr="001401FE">
              <w:rPr>
                <w:rFonts w:ascii="Arial" w:hAnsi="Arial" w:cs="Arial"/>
                <w:sz w:val="18"/>
                <w:szCs w:val="18"/>
              </w:rPr>
              <w:tab/>
            </w:r>
            <w:r w:rsidRPr="001401FE">
              <w:rPr>
                <w:rFonts w:ascii="Arial" w:eastAsia="Yu Mincho" w:hAnsi="Arial" w:cs="Arial"/>
                <w:sz w:val="18"/>
                <w:szCs w:val="18"/>
              </w:rPr>
              <w:t xml:space="preserve">an </w:t>
            </w:r>
            <w:proofErr w:type="spellStart"/>
            <w:r w:rsidRPr="001401FE">
              <w:rPr>
                <w:rFonts w:ascii="Arial" w:eastAsia="Yu Mincho" w:hAnsi="Arial" w:cs="Arial"/>
                <w:i/>
                <w:sz w:val="18"/>
                <w:szCs w:val="18"/>
              </w:rPr>
              <w:t>RRCReconfiguration</w:t>
            </w:r>
            <w:proofErr w:type="spellEnd"/>
            <w:r w:rsidRPr="001401FE">
              <w:rPr>
                <w:rFonts w:ascii="Arial" w:eastAsia="Yu Mincho" w:hAnsi="Arial" w:cs="Arial"/>
                <w:sz w:val="18"/>
                <w:szCs w:val="18"/>
              </w:rPr>
              <w:t xml:space="preserve"> message transmitted on SRB3,</w:t>
            </w:r>
          </w:p>
          <w:p w14:paraId="470D3EB6" w14:textId="77777777" w:rsidR="001401FE" w:rsidRPr="001401FE" w:rsidRDefault="001401FE" w:rsidP="001401FE">
            <w:pPr>
              <w:spacing w:after="0"/>
              <w:ind w:left="568" w:hanging="284"/>
              <w:rPr>
                <w:rFonts w:ascii="Arial" w:eastAsia="Yu Mincho" w:hAnsi="Arial" w:cs="Arial"/>
                <w:sz w:val="18"/>
                <w:szCs w:val="18"/>
              </w:rPr>
            </w:pPr>
            <w:r w:rsidRPr="001401FE">
              <w:rPr>
                <w:rFonts w:ascii="Arial" w:eastAsia="Yu Mincho" w:hAnsi="Arial" w:cs="Arial"/>
                <w:sz w:val="18"/>
                <w:szCs w:val="18"/>
              </w:rPr>
              <w:t>-</w:t>
            </w:r>
            <w:r w:rsidRPr="001401FE">
              <w:rPr>
                <w:rFonts w:ascii="Arial" w:hAnsi="Arial" w:cs="Arial"/>
                <w:sz w:val="18"/>
                <w:szCs w:val="18"/>
              </w:rPr>
              <w:tab/>
            </w:r>
            <w:r w:rsidRPr="001401FE">
              <w:rPr>
                <w:rFonts w:ascii="Arial" w:eastAsia="Yu Mincho" w:hAnsi="Arial" w:cs="Arial"/>
                <w:sz w:val="18"/>
                <w:szCs w:val="18"/>
              </w:rPr>
              <w:t xml:space="preserve">an </w:t>
            </w:r>
            <w:proofErr w:type="spellStart"/>
            <w:r w:rsidRPr="001401FE">
              <w:rPr>
                <w:rFonts w:ascii="Arial" w:eastAsia="Yu Mincho" w:hAnsi="Arial" w:cs="Arial"/>
                <w:i/>
                <w:sz w:val="18"/>
                <w:szCs w:val="18"/>
              </w:rPr>
              <w:t>RRCReconfiguration</w:t>
            </w:r>
            <w:proofErr w:type="spellEnd"/>
            <w:r w:rsidRPr="001401FE">
              <w:rPr>
                <w:rFonts w:ascii="Arial" w:eastAsia="Yu Mincho" w:hAnsi="Arial" w:cs="Arial"/>
                <w:sz w:val="18"/>
                <w:szCs w:val="18"/>
              </w:rPr>
              <w:t xml:space="preserve"> message contained in another </w:t>
            </w:r>
            <w:proofErr w:type="spellStart"/>
            <w:r w:rsidRPr="001401FE">
              <w:rPr>
                <w:rFonts w:ascii="Arial" w:eastAsia="Yu Mincho" w:hAnsi="Arial" w:cs="Arial"/>
                <w:i/>
                <w:sz w:val="18"/>
                <w:szCs w:val="18"/>
              </w:rPr>
              <w:t>RRCReconfiguration</w:t>
            </w:r>
            <w:proofErr w:type="spellEnd"/>
            <w:r w:rsidRPr="001401FE">
              <w:rPr>
                <w:rFonts w:ascii="Arial" w:eastAsia="Yu Mincho" w:hAnsi="Arial" w:cs="Arial"/>
                <w:sz w:val="18"/>
                <w:szCs w:val="18"/>
              </w:rPr>
              <w:t xml:space="preserve"> message </w:t>
            </w:r>
            <w:r w:rsidRPr="001401FE">
              <w:rPr>
                <w:rFonts w:ascii="Arial" w:hAnsi="Arial" w:cs="Arial"/>
                <w:sz w:val="18"/>
                <w:szCs w:val="18"/>
              </w:rPr>
              <w:t xml:space="preserve">(or in an </w:t>
            </w:r>
            <w:proofErr w:type="spellStart"/>
            <w:r w:rsidRPr="001401FE">
              <w:rPr>
                <w:rFonts w:ascii="Arial" w:hAnsi="Arial" w:cs="Arial"/>
                <w:i/>
                <w:sz w:val="18"/>
                <w:szCs w:val="18"/>
              </w:rPr>
              <w:t>RRCConnectionReconfiguration</w:t>
            </w:r>
            <w:proofErr w:type="spellEnd"/>
            <w:r w:rsidRPr="001401FE">
              <w:rPr>
                <w:rFonts w:ascii="Arial" w:hAnsi="Arial" w:cs="Arial"/>
                <w:sz w:val="18"/>
                <w:szCs w:val="18"/>
              </w:rPr>
              <w:t xml:space="preserve"> message, see TS 36.331 [10]) </w:t>
            </w:r>
            <w:r w:rsidRPr="001401FE">
              <w:rPr>
                <w:rFonts w:ascii="Arial" w:eastAsia="Yu Mincho" w:hAnsi="Arial" w:cs="Arial"/>
                <w:sz w:val="18"/>
                <w:szCs w:val="18"/>
              </w:rPr>
              <w:t>transmitted on SRB1</w:t>
            </w:r>
          </w:p>
          <w:p w14:paraId="622BAC53" w14:textId="77777777" w:rsidR="001401FE" w:rsidRPr="001401FE" w:rsidRDefault="001401FE" w:rsidP="001401FE">
            <w:pPr>
              <w:spacing w:after="0"/>
              <w:ind w:left="568" w:hanging="284"/>
              <w:rPr>
                <w:rFonts w:ascii="Arial" w:eastAsia="Yu Mincho" w:hAnsi="Arial" w:cs="Arial"/>
                <w:sz w:val="18"/>
                <w:szCs w:val="18"/>
              </w:rPr>
            </w:pPr>
            <w:r w:rsidRPr="001401FE">
              <w:rPr>
                <w:rFonts w:ascii="Arial" w:eastAsia="Yu Mincho" w:hAnsi="Arial" w:cs="Arial"/>
                <w:sz w:val="18"/>
                <w:szCs w:val="18"/>
              </w:rPr>
              <w:t>-</w:t>
            </w:r>
            <w:r w:rsidRPr="001401FE">
              <w:rPr>
                <w:rFonts w:ascii="Arial" w:hAnsi="Arial" w:cs="Arial"/>
                <w:sz w:val="18"/>
                <w:szCs w:val="18"/>
              </w:rPr>
              <w:tab/>
            </w:r>
            <w:proofErr w:type="gramStart"/>
            <w:r w:rsidRPr="001401FE">
              <w:rPr>
                <w:rFonts w:ascii="Arial" w:eastAsia="Yu Mincho" w:hAnsi="Arial" w:cs="Arial"/>
                <w:sz w:val="18"/>
                <w:szCs w:val="18"/>
              </w:rPr>
              <w:t>an</w:t>
            </w:r>
            <w:proofErr w:type="gramEnd"/>
            <w:r w:rsidRPr="001401FE">
              <w:rPr>
                <w:rFonts w:ascii="Arial" w:eastAsia="Yu Mincho" w:hAnsi="Arial" w:cs="Arial"/>
                <w:sz w:val="18"/>
                <w:szCs w:val="18"/>
              </w:rPr>
              <w:t xml:space="preserve"> </w:t>
            </w:r>
            <w:proofErr w:type="spellStart"/>
            <w:r w:rsidRPr="001401FE">
              <w:rPr>
                <w:rFonts w:ascii="Arial" w:eastAsia="Yu Mincho" w:hAnsi="Arial" w:cs="Arial"/>
                <w:i/>
                <w:sz w:val="18"/>
                <w:szCs w:val="18"/>
              </w:rPr>
              <w:t>RRCReconfiguration</w:t>
            </w:r>
            <w:proofErr w:type="spellEnd"/>
            <w:r w:rsidRPr="001401FE">
              <w:rPr>
                <w:rFonts w:ascii="Arial" w:eastAsia="Yu Mincho" w:hAnsi="Arial" w:cs="Arial"/>
                <w:sz w:val="18"/>
                <w:szCs w:val="18"/>
              </w:rPr>
              <w:t xml:space="preserve"> message contained in another </w:t>
            </w:r>
            <w:proofErr w:type="spellStart"/>
            <w:r w:rsidRPr="001401FE">
              <w:rPr>
                <w:rFonts w:ascii="Arial" w:eastAsia="Yu Mincho" w:hAnsi="Arial" w:cs="Arial"/>
                <w:i/>
                <w:sz w:val="18"/>
                <w:szCs w:val="18"/>
              </w:rPr>
              <w:t>RRCReconfiguration</w:t>
            </w:r>
            <w:proofErr w:type="spellEnd"/>
            <w:r w:rsidRPr="001401FE">
              <w:rPr>
                <w:rFonts w:ascii="Arial" w:eastAsia="Yu Mincho" w:hAnsi="Arial" w:cs="Arial"/>
                <w:sz w:val="18"/>
                <w:szCs w:val="18"/>
              </w:rPr>
              <w:t xml:space="preserve"> message</w:t>
            </w:r>
            <w:r w:rsidRPr="001401FE">
              <w:rPr>
                <w:rFonts w:ascii="Arial" w:hAnsi="Arial" w:cs="Arial"/>
                <w:sz w:val="18"/>
                <w:szCs w:val="18"/>
              </w:rPr>
              <w:t xml:space="preserve"> which is contained in </w:t>
            </w:r>
            <w:proofErr w:type="spellStart"/>
            <w:r w:rsidRPr="001401FE">
              <w:rPr>
                <w:rFonts w:ascii="Arial" w:hAnsi="Arial" w:cs="Arial"/>
                <w:i/>
                <w:iCs/>
                <w:sz w:val="18"/>
                <w:szCs w:val="18"/>
              </w:rPr>
              <w:t>DLInformationTransferMRDC</w:t>
            </w:r>
            <w:proofErr w:type="spellEnd"/>
            <w:r w:rsidRPr="001401FE">
              <w:rPr>
                <w:rFonts w:ascii="Arial" w:hAnsi="Arial" w:cs="Arial"/>
                <w:sz w:val="18"/>
                <w:szCs w:val="18"/>
              </w:rPr>
              <w:t xml:space="preserve"> </w:t>
            </w:r>
            <w:r w:rsidRPr="001401FE">
              <w:rPr>
                <w:rFonts w:ascii="Arial" w:eastAsia="Yu Mincho" w:hAnsi="Arial" w:cs="Arial"/>
                <w:sz w:val="18"/>
                <w:szCs w:val="18"/>
              </w:rPr>
              <w:t xml:space="preserve">transmitted on SRB3 (as a response to </w:t>
            </w:r>
            <w:proofErr w:type="spellStart"/>
            <w:r w:rsidRPr="001401FE">
              <w:rPr>
                <w:rFonts w:ascii="Arial" w:hAnsi="Arial" w:cs="Arial"/>
                <w:i/>
                <w:iCs/>
                <w:sz w:val="18"/>
                <w:szCs w:val="18"/>
              </w:rPr>
              <w:t>ULInformationTransferMRDC</w:t>
            </w:r>
            <w:proofErr w:type="spellEnd"/>
            <w:r w:rsidRPr="001401FE">
              <w:rPr>
                <w:rFonts w:ascii="Arial" w:hAnsi="Arial" w:cs="Arial"/>
                <w:sz w:val="18"/>
                <w:szCs w:val="18"/>
              </w:rPr>
              <w:t xml:space="preserve"> including an </w:t>
            </w:r>
            <w:proofErr w:type="spellStart"/>
            <w:r w:rsidRPr="001401FE">
              <w:rPr>
                <w:rFonts w:ascii="Arial" w:eastAsia="Yu Mincho" w:hAnsi="Arial" w:cs="Arial"/>
                <w:i/>
                <w:iCs/>
                <w:sz w:val="18"/>
                <w:szCs w:val="18"/>
              </w:rPr>
              <w:t>MCGFailureInformation</w:t>
            </w:r>
            <w:proofErr w:type="spellEnd"/>
            <w:r w:rsidRPr="001401FE">
              <w:rPr>
                <w:rFonts w:ascii="Arial" w:eastAsia="Yu Mincho" w:hAnsi="Arial" w:cs="Arial"/>
                <w:sz w:val="18"/>
                <w:szCs w:val="18"/>
              </w:rPr>
              <w:t>).</w:t>
            </w:r>
          </w:p>
          <w:p w14:paraId="407ECEAF" w14:textId="77777777" w:rsidR="001401FE" w:rsidRPr="001401FE" w:rsidRDefault="001401FE" w:rsidP="001401FE">
            <w:pPr>
              <w:keepNext/>
              <w:keepLines/>
              <w:spacing w:after="0"/>
              <w:rPr>
                <w:rFonts w:ascii="Arial" w:hAnsi="Arial" w:cs="Arial"/>
                <w:sz w:val="18"/>
                <w:szCs w:val="18"/>
                <w:lang w:eastAsia="sv-SE"/>
              </w:rPr>
            </w:pPr>
            <w:r w:rsidRPr="001401FE">
              <w:rPr>
                <w:rFonts w:ascii="Arial" w:eastAsia="Yu Mincho" w:hAnsi="Arial" w:cs="Arial"/>
                <w:sz w:val="18"/>
                <w:szCs w:val="18"/>
                <w:lang w:eastAsia="sv-SE"/>
              </w:rPr>
              <w:t>Otherwise, the field is absent.</w:t>
            </w:r>
          </w:p>
        </w:tc>
      </w:tr>
      <w:tr w:rsidR="001401FE" w:rsidRPr="001401FE" w14:paraId="591EBBDE" w14:textId="77777777" w:rsidTr="003B3172">
        <w:tc>
          <w:tcPr>
            <w:tcW w:w="4027" w:type="dxa"/>
            <w:tcBorders>
              <w:top w:val="single" w:sz="4" w:space="0" w:color="auto"/>
              <w:left w:val="single" w:sz="4" w:space="0" w:color="auto"/>
              <w:bottom w:val="single" w:sz="4" w:space="0" w:color="auto"/>
              <w:right w:val="single" w:sz="4" w:space="0" w:color="auto"/>
            </w:tcBorders>
            <w:hideMark/>
          </w:tcPr>
          <w:p w14:paraId="37F4829F" w14:textId="77777777" w:rsidR="001401FE" w:rsidRPr="001401FE" w:rsidRDefault="001401FE" w:rsidP="001401FE">
            <w:pPr>
              <w:keepNext/>
              <w:keepLines/>
              <w:spacing w:after="0"/>
              <w:rPr>
                <w:rFonts w:ascii="Arial" w:hAnsi="Arial" w:cs="Arial"/>
                <w:i/>
                <w:sz w:val="18"/>
                <w:szCs w:val="18"/>
                <w:lang w:eastAsia="sv-SE"/>
              </w:rPr>
            </w:pPr>
            <w:proofErr w:type="spellStart"/>
            <w:r w:rsidRPr="001401FE">
              <w:rPr>
                <w:rFonts w:ascii="Arial"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A43E115" w14:textId="77777777" w:rsidR="001401FE" w:rsidRPr="001401FE" w:rsidRDefault="001401FE" w:rsidP="001401FE">
            <w:pPr>
              <w:keepNext/>
              <w:keepLines/>
              <w:spacing w:after="0"/>
              <w:rPr>
                <w:rFonts w:ascii="Arial" w:eastAsia="Yu Mincho" w:hAnsi="Arial"/>
                <w:sz w:val="18"/>
              </w:rPr>
            </w:pPr>
            <w:r w:rsidRPr="001401FE">
              <w:rPr>
                <w:rFonts w:ascii="Arial" w:eastAsia="Yu Mincho" w:hAnsi="Arial"/>
                <w:sz w:val="18"/>
              </w:rPr>
              <w:t>For L2 U2N Relay UE, the field is optionally present, Need N. Otherwise, it is absent.</w:t>
            </w:r>
          </w:p>
        </w:tc>
      </w:tr>
    </w:tbl>
    <w:p w14:paraId="0B1A1A4E" w14:textId="77777777" w:rsidR="001401FE" w:rsidRPr="001401FE" w:rsidRDefault="001401FE" w:rsidP="001401FE"/>
    <w:bookmarkEnd w:id="16"/>
    <w:bookmarkEnd w:id="17"/>
    <w:bookmarkEnd w:id="20"/>
    <w:p w14:paraId="778ABA46" w14:textId="33BDF60D" w:rsidR="00BA6994" w:rsidRDefault="00BA6994" w:rsidP="00BA6994">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006562DA">
        <w:rPr>
          <w:rFonts w:eastAsiaTheme="minorEastAsia" w:hint="eastAsia"/>
          <w:i/>
          <w:iCs/>
          <w:lang w:eastAsia="zh-CN"/>
        </w:rPr>
        <w:t xml:space="preserve">                                         </w:t>
      </w:r>
      <w:r w:rsidR="0068002F">
        <w:rPr>
          <w:rFonts w:eastAsiaTheme="minorEastAsia" w:hint="eastAsia"/>
          <w:i/>
          <w:iCs/>
          <w:lang w:eastAsia="zh-CN"/>
        </w:rPr>
        <w:t>END</w:t>
      </w:r>
      <w:r>
        <w:rPr>
          <w:i/>
          <w:iCs/>
        </w:rPr>
        <w:t xml:space="preserve"> OF CHANGE</w:t>
      </w:r>
      <w:r>
        <w:rPr>
          <w:i/>
          <w:iCs/>
        </w:rPr>
        <w:tab/>
      </w:r>
    </w:p>
    <w:p w14:paraId="2E673C89" w14:textId="77777777" w:rsidR="007F03B6" w:rsidRPr="007F03B6" w:rsidRDefault="007F03B6" w:rsidP="007F03B6">
      <w:pPr>
        <w:sectPr w:rsidR="007F03B6" w:rsidRPr="007F03B6" w:rsidSect="00F45E21">
          <w:pgSz w:w="16838" w:h="11906" w:orient="landscape"/>
          <w:pgMar w:top="1418" w:right="1418" w:bottom="1418" w:left="1418" w:header="709" w:footer="709" w:gutter="0"/>
          <w:cols w:space="708"/>
          <w:docGrid w:linePitch="360"/>
        </w:sectPr>
      </w:pPr>
    </w:p>
    <w:p w14:paraId="3C7BF81D" w14:textId="3A9D4C2F" w:rsidR="00454832" w:rsidRDefault="00454832" w:rsidP="00454832">
      <w:pPr>
        <w:keepNext/>
        <w:keepLines/>
        <w:pBdr>
          <w:top w:val="single" w:sz="12" w:space="3" w:color="auto"/>
        </w:pBdr>
        <w:spacing w:before="240"/>
        <w:outlineLvl w:val="0"/>
        <w:rPr>
          <w:rFonts w:ascii="Arial" w:eastAsia="等线" w:hAnsi="Arial"/>
          <w:sz w:val="32"/>
          <w:lang w:eastAsia="zh-CN"/>
        </w:rPr>
      </w:pPr>
      <w:bookmarkStart w:id="35" w:name="_Toc60777089"/>
      <w:bookmarkStart w:id="36" w:name="_Toc156130207"/>
      <w:bookmarkStart w:id="37" w:name="_Hlk54206646"/>
      <w:bookmarkEnd w:id="18"/>
      <w:bookmarkEnd w:id="19"/>
      <w:r>
        <w:rPr>
          <w:rFonts w:ascii="Arial" w:eastAsia="等线" w:hAnsi="Arial"/>
          <w:sz w:val="32"/>
          <w:lang w:eastAsia="zh-CN"/>
        </w:rPr>
        <w:lastRenderedPageBreak/>
        <w:t xml:space="preserve">Annex </w:t>
      </w:r>
      <w:r w:rsidR="005E1CD7">
        <w:rPr>
          <w:rFonts w:ascii="Arial" w:eastAsia="等线" w:hAnsi="Arial" w:hint="eastAsia"/>
          <w:sz w:val="32"/>
          <w:lang w:eastAsia="zh-CN"/>
        </w:rPr>
        <w:t>2</w:t>
      </w:r>
      <w:proofErr w:type="gramStart"/>
      <w:r>
        <w:rPr>
          <w:rFonts w:ascii="Arial" w:eastAsia="等线" w:hAnsi="Arial"/>
          <w:sz w:val="32"/>
          <w:lang w:eastAsia="zh-CN"/>
        </w:rPr>
        <w:tab/>
      </w:r>
      <w:r>
        <w:rPr>
          <w:rFonts w:ascii="Arial" w:eastAsia="等线" w:hAnsi="Arial"/>
          <w:sz w:val="32"/>
          <w:lang w:eastAsia="zh-CN"/>
        </w:rPr>
        <w:tab/>
        <w:t>Text Proposal</w:t>
      </w:r>
      <w:proofErr w:type="gramEnd"/>
      <w:r>
        <w:rPr>
          <w:rFonts w:ascii="Arial" w:eastAsia="等线" w:hAnsi="Arial"/>
          <w:sz w:val="32"/>
          <w:lang w:eastAsia="zh-CN"/>
        </w:rPr>
        <w:t xml:space="preserve"> for TS 3</w:t>
      </w:r>
      <w:r>
        <w:rPr>
          <w:rFonts w:ascii="Arial" w:eastAsia="等线" w:hAnsi="Arial" w:hint="eastAsia"/>
          <w:sz w:val="32"/>
          <w:lang w:eastAsia="zh-CN"/>
        </w:rPr>
        <w:t>8</w:t>
      </w:r>
      <w:r>
        <w:rPr>
          <w:rFonts w:ascii="Arial" w:eastAsia="等线" w:hAnsi="Arial"/>
          <w:sz w:val="32"/>
          <w:lang w:eastAsia="zh-CN"/>
        </w:rPr>
        <w:t>.3</w:t>
      </w:r>
      <w:r>
        <w:rPr>
          <w:rFonts w:ascii="Arial" w:eastAsia="等线" w:hAnsi="Arial" w:hint="eastAsia"/>
          <w:sz w:val="32"/>
          <w:lang w:eastAsia="zh-CN"/>
        </w:rPr>
        <w:t>31</w:t>
      </w:r>
    </w:p>
    <w:p w14:paraId="7AEA431A" w14:textId="5D65129F" w:rsidR="00454832" w:rsidRDefault="005E1CD7" w:rsidP="00454832">
      <w:pPr>
        <w:pStyle w:val="a3"/>
        <w:rPr>
          <w:rFonts w:eastAsiaTheme="minorEastAsia"/>
          <w:lang w:eastAsia="zh-CN"/>
        </w:rPr>
      </w:pPr>
      <w:r>
        <w:t>The text proposal in this section is written against</w:t>
      </w:r>
      <w:r>
        <w:rPr>
          <w:rFonts w:hint="eastAsia"/>
        </w:rPr>
        <w:t xml:space="preserve"> </w:t>
      </w:r>
      <w:r>
        <w:rPr>
          <w:rFonts w:eastAsiaTheme="minorEastAsia" w:hint="eastAsia"/>
          <w:lang w:eastAsia="zh-CN"/>
        </w:rPr>
        <w:t xml:space="preserve">the latest </w:t>
      </w:r>
      <w:r w:rsidRPr="005E1CD7">
        <w:rPr>
          <w:rFonts w:eastAsiaTheme="minorEastAsia"/>
          <w:lang w:eastAsia="zh-CN"/>
        </w:rPr>
        <w:t xml:space="preserve">endorsed CR </w:t>
      </w:r>
      <w:r>
        <w:rPr>
          <w:rFonts w:hint="eastAsia"/>
        </w:rPr>
        <w:t>[</w:t>
      </w:r>
      <w:r>
        <w:rPr>
          <w:rFonts w:eastAsiaTheme="minorEastAsia" w:hint="eastAsia"/>
          <w:lang w:eastAsia="zh-CN"/>
        </w:rPr>
        <w:t>1</w:t>
      </w:r>
      <w:r w:rsidRPr="0050120F">
        <w:rPr>
          <w:rFonts w:hint="eastAsia"/>
        </w:rPr>
        <w:t>]</w:t>
      </w:r>
      <w:r>
        <w:t>.</w:t>
      </w:r>
    </w:p>
    <w:p w14:paraId="081D4318" w14:textId="24DC762C" w:rsidR="00454832" w:rsidRDefault="00454832" w:rsidP="00454832">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Pr>
          <w:rFonts w:eastAsiaTheme="minorEastAsia" w:hint="eastAsia"/>
          <w:i/>
          <w:iCs/>
          <w:lang w:eastAsia="zh-CN"/>
        </w:rPr>
        <w:t xml:space="preserve">                                                                             </w:t>
      </w:r>
      <w:r>
        <w:rPr>
          <w:i/>
          <w:iCs/>
        </w:rPr>
        <w:t>START OF CHANGE</w:t>
      </w:r>
      <w:r>
        <w:rPr>
          <w:i/>
          <w:iCs/>
        </w:rPr>
        <w:tab/>
      </w:r>
    </w:p>
    <w:p w14:paraId="7CA7B49B" w14:textId="77777777" w:rsidR="007C22FA" w:rsidRPr="007C22FA" w:rsidRDefault="007C22FA" w:rsidP="007C22FA">
      <w:pPr>
        <w:keepNext/>
        <w:keepLines/>
        <w:spacing w:before="120"/>
        <w:ind w:left="1418" w:hanging="1418"/>
        <w:outlineLvl w:val="3"/>
        <w:rPr>
          <w:rFonts w:ascii="Arial" w:hAnsi="Arial"/>
          <w:i/>
          <w:iCs/>
          <w:sz w:val="24"/>
        </w:rPr>
      </w:pPr>
      <w:bookmarkStart w:id="38" w:name="_Toc60777201"/>
      <w:bookmarkStart w:id="39" w:name="_Toc162894738"/>
      <w:r w:rsidRPr="007C22FA">
        <w:rPr>
          <w:rFonts w:ascii="Arial" w:hAnsi="Arial"/>
          <w:i/>
          <w:iCs/>
          <w:sz w:val="24"/>
        </w:rPr>
        <w:t>–</w:t>
      </w:r>
      <w:r w:rsidRPr="007C22FA">
        <w:rPr>
          <w:rFonts w:ascii="Arial" w:hAnsi="Arial"/>
          <w:i/>
          <w:iCs/>
          <w:sz w:val="24"/>
        </w:rPr>
        <w:tab/>
      </w:r>
      <w:r w:rsidRPr="007C22FA">
        <w:rPr>
          <w:rFonts w:ascii="Arial" w:hAnsi="Arial"/>
          <w:i/>
          <w:iCs/>
          <w:noProof/>
          <w:sz w:val="24"/>
        </w:rPr>
        <w:t>ConditionalReconfiguration</w:t>
      </w:r>
      <w:bookmarkEnd w:id="38"/>
      <w:bookmarkEnd w:id="39"/>
    </w:p>
    <w:p w14:paraId="48C8990A" w14:textId="77777777" w:rsidR="007C22FA" w:rsidRPr="007C22FA" w:rsidRDefault="007C22FA" w:rsidP="007C22FA">
      <w:r w:rsidRPr="007C22FA">
        <w:t xml:space="preserve">The IE </w:t>
      </w:r>
      <w:proofErr w:type="spellStart"/>
      <w:r w:rsidRPr="007C22FA">
        <w:rPr>
          <w:i/>
        </w:rPr>
        <w:t>ConditionalReconfiguration</w:t>
      </w:r>
      <w:proofErr w:type="spellEnd"/>
      <w:r w:rsidRPr="007C22FA">
        <w:rPr>
          <w:i/>
        </w:rPr>
        <w:t xml:space="preserve"> </w:t>
      </w:r>
      <w:r w:rsidRPr="007C22FA">
        <w:t>is used to add, modify and release the configuration of conditional reconfiguration.</w:t>
      </w:r>
    </w:p>
    <w:p w14:paraId="52A402B4" w14:textId="77777777" w:rsidR="007C22FA" w:rsidRPr="007C22FA" w:rsidRDefault="007C22FA" w:rsidP="007C22FA">
      <w:pPr>
        <w:keepNext/>
        <w:keepLines/>
        <w:spacing w:before="60"/>
        <w:jc w:val="center"/>
        <w:rPr>
          <w:rFonts w:ascii="Arial" w:hAnsi="Arial"/>
          <w:b/>
          <w:bCs/>
          <w:i/>
          <w:iCs/>
        </w:rPr>
      </w:pPr>
      <w:proofErr w:type="spellStart"/>
      <w:r w:rsidRPr="007C22FA">
        <w:rPr>
          <w:rFonts w:ascii="Arial" w:hAnsi="Arial"/>
          <w:b/>
          <w:bCs/>
          <w:i/>
          <w:iCs/>
        </w:rPr>
        <w:t>ConditionalReconfiguration</w:t>
      </w:r>
      <w:proofErr w:type="spellEnd"/>
      <w:r w:rsidRPr="007C22FA">
        <w:rPr>
          <w:rFonts w:ascii="Arial" w:hAnsi="Arial"/>
          <w:b/>
          <w:bCs/>
          <w:i/>
          <w:iCs/>
        </w:rPr>
        <w:t xml:space="preserve"> </w:t>
      </w:r>
      <w:r w:rsidRPr="007C22FA">
        <w:rPr>
          <w:rFonts w:ascii="Arial" w:hAnsi="Arial"/>
          <w:b/>
        </w:rPr>
        <w:t>information element</w:t>
      </w:r>
    </w:p>
    <w:p w14:paraId="790886B5"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22FA">
        <w:rPr>
          <w:rFonts w:ascii="Courier New" w:hAnsi="Courier New"/>
          <w:noProof/>
          <w:color w:val="808080"/>
          <w:sz w:val="16"/>
          <w:lang w:eastAsia="en-GB"/>
        </w:rPr>
        <w:t>-- ASN1START</w:t>
      </w:r>
    </w:p>
    <w:p w14:paraId="5724CD5B"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22FA">
        <w:rPr>
          <w:rFonts w:ascii="Courier New" w:hAnsi="Courier New"/>
          <w:noProof/>
          <w:color w:val="808080"/>
          <w:sz w:val="16"/>
          <w:lang w:eastAsia="en-GB"/>
        </w:rPr>
        <w:t>-- TAG-CONDITIONALRECONFIGURATION-START</w:t>
      </w:r>
    </w:p>
    <w:p w14:paraId="39E702C9"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62B3FB"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22FA">
        <w:rPr>
          <w:rFonts w:ascii="Courier New" w:hAnsi="Courier New"/>
          <w:noProof/>
          <w:sz w:val="16"/>
          <w:lang w:eastAsia="en-GB"/>
        </w:rPr>
        <w:t xml:space="preserve">ConditionalReconfiguration-r16 ::=   </w:t>
      </w:r>
      <w:r w:rsidRPr="007C22FA">
        <w:rPr>
          <w:rFonts w:ascii="Courier New" w:hAnsi="Courier New"/>
          <w:noProof/>
          <w:color w:val="993366"/>
          <w:sz w:val="16"/>
          <w:lang w:eastAsia="en-GB"/>
        </w:rPr>
        <w:t>SEQUENCE</w:t>
      </w:r>
      <w:r w:rsidRPr="007C22FA">
        <w:rPr>
          <w:rFonts w:ascii="Courier New" w:hAnsi="Courier New"/>
          <w:noProof/>
          <w:sz w:val="16"/>
          <w:lang w:eastAsia="en-GB"/>
        </w:rPr>
        <w:t xml:space="preserve"> {</w:t>
      </w:r>
    </w:p>
    <w:p w14:paraId="5B9F91A7"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22FA">
        <w:rPr>
          <w:rFonts w:ascii="Courier New" w:hAnsi="Courier New"/>
          <w:noProof/>
          <w:sz w:val="16"/>
          <w:lang w:eastAsia="en-GB"/>
        </w:rPr>
        <w:t xml:space="preserve">    attemptCondReconfig-r16              </w:t>
      </w:r>
      <w:r w:rsidRPr="007C22FA">
        <w:rPr>
          <w:rFonts w:ascii="Courier New" w:hAnsi="Courier New"/>
          <w:noProof/>
          <w:color w:val="993366"/>
          <w:sz w:val="16"/>
          <w:lang w:eastAsia="en-GB"/>
        </w:rPr>
        <w:t>ENUMERATED</w:t>
      </w:r>
      <w:r w:rsidRPr="007C22FA">
        <w:rPr>
          <w:rFonts w:ascii="Courier New" w:hAnsi="Courier New"/>
          <w:noProof/>
          <w:sz w:val="16"/>
          <w:lang w:eastAsia="en-GB"/>
        </w:rPr>
        <w:t xml:space="preserve"> {true}              </w:t>
      </w:r>
      <w:r w:rsidRPr="007C22FA">
        <w:rPr>
          <w:rFonts w:ascii="Courier New" w:hAnsi="Courier New"/>
          <w:noProof/>
          <w:color w:val="993366"/>
          <w:sz w:val="16"/>
          <w:lang w:eastAsia="en-GB"/>
        </w:rPr>
        <w:t>OPTIONAL</w:t>
      </w:r>
      <w:r w:rsidRPr="007C22FA">
        <w:rPr>
          <w:rFonts w:ascii="Courier New" w:hAnsi="Courier New"/>
          <w:noProof/>
          <w:sz w:val="16"/>
          <w:lang w:eastAsia="en-GB"/>
        </w:rPr>
        <w:t xml:space="preserve">,   </w:t>
      </w:r>
      <w:r w:rsidRPr="007C22FA">
        <w:rPr>
          <w:rFonts w:ascii="Courier New" w:hAnsi="Courier New"/>
          <w:noProof/>
          <w:color w:val="808080"/>
          <w:sz w:val="16"/>
          <w:lang w:eastAsia="en-GB"/>
        </w:rPr>
        <w:t>-- Cond CHO</w:t>
      </w:r>
    </w:p>
    <w:p w14:paraId="13A39C0C"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22FA">
        <w:rPr>
          <w:rFonts w:ascii="Courier New" w:hAnsi="Courier New"/>
          <w:noProof/>
          <w:sz w:val="16"/>
          <w:lang w:eastAsia="en-GB"/>
        </w:rPr>
        <w:t xml:space="preserve">    condReconfigToRemoveList-r16         CondReconfigToRemoveList-r16   </w:t>
      </w:r>
      <w:r w:rsidRPr="007C22FA">
        <w:rPr>
          <w:rFonts w:ascii="Courier New" w:hAnsi="Courier New"/>
          <w:noProof/>
          <w:color w:val="993366"/>
          <w:sz w:val="16"/>
          <w:lang w:eastAsia="en-GB"/>
        </w:rPr>
        <w:t>OPTIONAL</w:t>
      </w:r>
      <w:r w:rsidRPr="007C22FA">
        <w:rPr>
          <w:rFonts w:ascii="Courier New" w:hAnsi="Courier New"/>
          <w:noProof/>
          <w:sz w:val="16"/>
          <w:lang w:eastAsia="en-GB"/>
        </w:rPr>
        <w:t xml:space="preserve">,   </w:t>
      </w:r>
      <w:r w:rsidRPr="007C22FA">
        <w:rPr>
          <w:rFonts w:ascii="Courier New" w:hAnsi="Courier New"/>
          <w:noProof/>
          <w:color w:val="808080"/>
          <w:sz w:val="16"/>
          <w:lang w:eastAsia="en-GB"/>
        </w:rPr>
        <w:t>-- Need N</w:t>
      </w:r>
    </w:p>
    <w:p w14:paraId="06A62CD0"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22FA">
        <w:rPr>
          <w:rFonts w:ascii="Courier New" w:hAnsi="Courier New"/>
          <w:noProof/>
          <w:sz w:val="16"/>
          <w:lang w:eastAsia="en-GB"/>
        </w:rPr>
        <w:t xml:space="preserve">    condReconfigToAddModList-r16         CondReconfigToAddModList-r16   </w:t>
      </w:r>
      <w:r w:rsidRPr="007C22FA">
        <w:rPr>
          <w:rFonts w:ascii="Courier New" w:hAnsi="Courier New"/>
          <w:noProof/>
          <w:color w:val="993366"/>
          <w:sz w:val="16"/>
          <w:lang w:eastAsia="en-GB"/>
        </w:rPr>
        <w:t>OPTIONAL</w:t>
      </w:r>
      <w:r w:rsidRPr="007C22FA">
        <w:rPr>
          <w:rFonts w:ascii="Courier New" w:hAnsi="Courier New"/>
          <w:noProof/>
          <w:sz w:val="16"/>
          <w:lang w:eastAsia="en-GB"/>
        </w:rPr>
        <w:t xml:space="preserve">,   </w:t>
      </w:r>
      <w:r w:rsidRPr="007C22FA">
        <w:rPr>
          <w:rFonts w:ascii="Courier New" w:hAnsi="Courier New"/>
          <w:noProof/>
          <w:color w:val="808080"/>
          <w:sz w:val="16"/>
          <w:lang w:eastAsia="en-GB"/>
        </w:rPr>
        <w:t>-- Need N</w:t>
      </w:r>
    </w:p>
    <w:p w14:paraId="3011E0BC"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22FA">
        <w:rPr>
          <w:rFonts w:ascii="Courier New" w:hAnsi="Courier New"/>
          <w:noProof/>
          <w:sz w:val="16"/>
          <w:lang w:eastAsia="en-GB"/>
        </w:rPr>
        <w:t xml:space="preserve">    ...,</w:t>
      </w:r>
    </w:p>
    <w:p w14:paraId="38E7567A"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22FA">
        <w:rPr>
          <w:rFonts w:ascii="Courier New" w:hAnsi="Courier New"/>
          <w:noProof/>
          <w:sz w:val="16"/>
          <w:lang w:eastAsia="en-GB"/>
        </w:rPr>
        <w:t xml:space="preserve">    [[</w:t>
      </w:r>
    </w:p>
    <w:p w14:paraId="1DED596B"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22FA">
        <w:rPr>
          <w:rFonts w:ascii="Courier New" w:hAnsi="Courier New"/>
          <w:noProof/>
          <w:sz w:val="16"/>
          <w:lang w:eastAsia="en-GB"/>
        </w:rPr>
        <w:t xml:space="preserve">    scpac-ReferenceConfiguration-r18     SetupRelease {ReferenceConfiguration-r18}          </w:t>
      </w:r>
      <w:r w:rsidRPr="007C22FA">
        <w:rPr>
          <w:rFonts w:ascii="Courier New" w:hAnsi="Courier New"/>
          <w:noProof/>
          <w:color w:val="993366"/>
          <w:sz w:val="16"/>
          <w:lang w:eastAsia="en-GB"/>
        </w:rPr>
        <w:t>OPTIONAL</w:t>
      </w:r>
      <w:r w:rsidRPr="007C22FA">
        <w:rPr>
          <w:rFonts w:ascii="Courier New" w:hAnsi="Courier New"/>
          <w:noProof/>
          <w:sz w:val="16"/>
          <w:lang w:eastAsia="en-GB"/>
        </w:rPr>
        <w:t xml:space="preserve">,   </w:t>
      </w:r>
      <w:r w:rsidRPr="007C22FA">
        <w:rPr>
          <w:rFonts w:ascii="Courier New" w:hAnsi="Courier New"/>
          <w:noProof/>
          <w:color w:val="808080"/>
          <w:sz w:val="16"/>
          <w:lang w:eastAsia="en-GB"/>
        </w:rPr>
        <w:t>-- Need M</w:t>
      </w:r>
    </w:p>
    <w:p w14:paraId="358C2235"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22FA">
        <w:rPr>
          <w:rFonts w:ascii="Courier New" w:hAnsi="Courier New"/>
          <w:noProof/>
          <w:sz w:val="16"/>
          <w:lang w:eastAsia="en-GB"/>
        </w:rPr>
        <w:t xml:space="preserve">    servingSecurityCellSetId-r18         SecurityCellSetId-r18                              </w:t>
      </w:r>
      <w:r w:rsidRPr="007C22FA">
        <w:rPr>
          <w:rFonts w:ascii="Courier New" w:hAnsi="Courier New"/>
          <w:noProof/>
          <w:color w:val="993366"/>
          <w:sz w:val="16"/>
          <w:lang w:eastAsia="en-GB"/>
        </w:rPr>
        <w:t>OPTIONAL</w:t>
      </w:r>
      <w:r w:rsidRPr="007C22FA">
        <w:rPr>
          <w:rFonts w:ascii="Courier New" w:hAnsi="Courier New"/>
          <w:noProof/>
          <w:sz w:val="16"/>
          <w:lang w:eastAsia="en-GB"/>
        </w:rPr>
        <w:t xml:space="preserve">,   </w:t>
      </w:r>
      <w:r w:rsidRPr="007C22FA">
        <w:rPr>
          <w:rFonts w:ascii="Courier New" w:hAnsi="Courier New"/>
          <w:noProof/>
          <w:color w:val="808080"/>
          <w:sz w:val="16"/>
          <w:lang w:eastAsia="en-GB"/>
        </w:rPr>
        <w:t>-- Cond condInitialSCPAC</w:t>
      </w:r>
    </w:p>
    <w:p w14:paraId="5C0917E7"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22FA">
        <w:rPr>
          <w:rFonts w:ascii="Courier New" w:hAnsi="Courier New"/>
          <w:noProof/>
          <w:sz w:val="16"/>
          <w:lang w:eastAsia="en-GB"/>
        </w:rPr>
        <w:t xml:space="preserve">    sk-CounterConfiguration-r18          SK-CounterConfiguration-r18                        </w:t>
      </w:r>
      <w:r w:rsidRPr="007C22FA">
        <w:rPr>
          <w:rFonts w:ascii="Courier New" w:hAnsi="Courier New"/>
          <w:noProof/>
          <w:color w:val="993366"/>
          <w:sz w:val="16"/>
          <w:lang w:eastAsia="en-GB"/>
        </w:rPr>
        <w:t>OPTIONAL</w:t>
      </w:r>
      <w:r w:rsidRPr="007C22FA">
        <w:rPr>
          <w:rFonts w:ascii="Courier New" w:hAnsi="Courier New"/>
          <w:noProof/>
          <w:sz w:val="16"/>
          <w:lang w:eastAsia="en-GB"/>
        </w:rPr>
        <w:t xml:space="preserve">    </w:t>
      </w:r>
      <w:r w:rsidRPr="007C22FA">
        <w:rPr>
          <w:rFonts w:ascii="Courier New" w:hAnsi="Courier New"/>
          <w:noProof/>
          <w:color w:val="808080"/>
          <w:sz w:val="16"/>
          <w:lang w:eastAsia="en-GB"/>
        </w:rPr>
        <w:t>-- Cond condInitialSCPAC</w:t>
      </w:r>
    </w:p>
    <w:p w14:paraId="63E6F226"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22FA">
        <w:rPr>
          <w:rFonts w:ascii="Courier New" w:hAnsi="Courier New"/>
          <w:noProof/>
          <w:sz w:val="16"/>
          <w:lang w:eastAsia="en-GB"/>
        </w:rPr>
        <w:t xml:space="preserve">    ]]</w:t>
      </w:r>
    </w:p>
    <w:p w14:paraId="2DE497F6"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22FA">
        <w:rPr>
          <w:rFonts w:ascii="Courier New" w:hAnsi="Courier New"/>
          <w:noProof/>
          <w:sz w:val="16"/>
          <w:lang w:eastAsia="en-GB"/>
        </w:rPr>
        <w:t>}</w:t>
      </w:r>
    </w:p>
    <w:p w14:paraId="35A69162"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242E59"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22FA">
        <w:rPr>
          <w:rFonts w:ascii="Courier New" w:hAnsi="Courier New"/>
          <w:noProof/>
          <w:sz w:val="16"/>
          <w:lang w:eastAsia="en-GB"/>
        </w:rPr>
        <w:t xml:space="preserve">CondReconfigToRemoveList-r16 ::=     </w:t>
      </w:r>
      <w:r w:rsidRPr="007C22FA">
        <w:rPr>
          <w:rFonts w:ascii="Courier New" w:hAnsi="Courier New"/>
          <w:noProof/>
          <w:color w:val="993366"/>
          <w:sz w:val="16"/>
          <w:lang w:eastAsia="en-GB"/>
        </w:rPr>
        <w:t>SEQUENCE</w:t>
      </w:r>
      <w:r w:rsidRPr="007C22FA">
        <w:rPr>
          <w:rFonts w:ascii="Courier New" w:hAnsi="Courier New"/>
          <w:noProof/>
          <w:sz w:val="16"/>
          <w:lang w:eastAsia="en-GB"/>
        </w:rPr>
        <w:t xml:space="preserve"> (</w:t>
      </w:r>
      <w:r w:rsidRPr="007C22FA">
        <w:rPr>
          <w:rFonts w:ascii="Courier New" w:hAnsi="Courier New"/>
          <w:noProof/>
          <w:color w:val="993366"/>
          <w:sz w:val="16"/>
          <w:lang w:eastAsia="en-GB"/>
        </w:rPr>
        <w:t>SIZE</w:t>
      </w:r>
      <w:r w:rsidRPr="007C22FA">
        <w:rPr>
          <w:rFonts w:ascii="Courier New" w:hAnsi="Courier New"/>
          <w:noProof/>
          <w:sz w:val="16"/>
          <w:lang w:eastAsia="en-GB"/>
        </w:rPr>
        <w:t xml:space="preserve"> (1.. maxNrofCondCells-r16))</w:t>
      </w:r>
      <w:r w:rsidRPr="007C22FA">
        <w:rPr>
          <w:rFonts w:ascii="Courier New" w:hAnsi="Courier New"/>
          <w:noProof/>
          <w:color w:val="993366"/>
          <w:sz w:val="16"/>
          <w:lang w:eastAsia="en-GB"/>
        </w:rPr>
        <w:t xml:space="preserve"> OF</w:t>
      </w:r>
      <w:r w:rsidRPr="007C22FA">
        <w:rPr>
          <w:rFonts w:ascii="Courier New" w:hAnsi="Courier New"/>
          <w:noProof/>
          <w:sz w:val="16"/>
          <w:lang w:eastAsia="en-GB"/>
        </w:rPr>
        <w:t xml:space="preserve"> CondReconfigId-r16</w:t>
      </w:r>
    </w:p>
    <w:p w14:paraId="5112ECB0"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0F0C67"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22FA">
        <w:rPr>
          <w:rFonts w:ascii="Courier New" w:hAnsi="Courier New"/>
          <w:noProof/>
          <w:sz w:val="16"/>
          <w:lang w:eastAsia="en-GB"/>
        </w:rPr>
        <w:t xml:space="preserve">SK-CounterConfiguration-r18      ::= </w:t>
      </w:r>
      <w:r w:rsidRPr="007C22FA">
        <w:rPr>
          <w:rFonts w:ascii="Courier New" w:hAnsi="Courier New"/>
          <w:noProof/>
          <w:color w:val="993366"/>
          <w:sz w:val="16"/>
          <w:lang w:eastAsia="en-GB"/>
        </w:rPr>
        <w:t>SEQUENCE</w:t>
      </w:r>
      <w:r w:rsidRPr="007C22FA">
        <w:rPr>
          <w:rFonts w:ascii="Courier New" w:hAnsi="Courier New"/>
          <w:noProof/>
          <w:sz w:val="16"/>
          <w:lang w:eastAsia="en-GB"/>
        </w:rPr>
        <w:t xml:space="preserve"> {</w:t>
      </w:r>
    </w:p>
    <w:p w14:paraId="025BBDEA"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22FA">
        <w:rPr>
          <w:rFonts w:ascii="Courier New" w:hAnsi="Courier New"/>
          <w:noProof/>
          <w:sz w:val="16"/>
          <w:lang w:eastAsia="en-GB"/>
        </w:rPr>
        <w:t xml:space="preserve">    sk-CounterConfigToReleaseList-r18    </w:t>
      </w:r>
      <w:r w:rsidRPr="007C22FA">
        <w:rPr>
          <w:rFonts w:ascii="Courier New" w:hAnsi="Courier New"/>
          <w:noProof/>
          <w:color w:val="993366"/>
          <w:sz w:val="16"/>
          <w:lang w:eastAsia="en-GB"/>
        </w:rPr>
        <w:t>SEQUENCE</w:t>
      </w:r>
      <w:r w:rsidRPr="007C22FA">
        <w:rPr>
          <w:rFonts w:ascii="Courier New" w:hAnsi="Courier New"/>
          <w:noProof/>
          <w:sz w:val="16"/>
          <w:lang w:eastAsia="en-GB"/>
        </w:rPr>
        <w:t xml:space="preserve"> (</w:t>
      </w:r>
      <w:r w:rsidRPr="007C22FA">
        <w:rPr>
          <w:rFonts w:ascii="Courier New" w:hAnsi="Courier New"/>
          <w:noProof/>
          <w:color w:val="993366"/>
          <w:sz w:val="16"/>
          <w:lang w:eastAsia="en-GB"/>
        </w:rPr>
        <w:t>SIZE</w:t>
      </w:r>
      <w:r w:rsidRPr="007C22FA">
        <w:rPr>
          <w:rFonts w:ascii="Courier New" w:hAnsi="Courier New"/>
          <w:noProof/>
          <w:sz w:val="16"/>
          <w:lang w:eastAsia="en-GB"/>
        </w:rPr>
        <w:t xml:space="preserve"> (1..maxSecurityCellSet-r18))</w:t>
      </w:r>
      <w:r w:rsidRPr="007C22FA">
        <w:rPr>
          <w:rFonts w:ascii="Courier New" w:hAnsi="Courier New"/>
          <w:noProof/>
          <w:color w:val="993366"/>
          <w:sz w:val="16"/>
          <w:lang w:eastAsia="en-GB"/>
        </w:rPr>
        <w:t xml:space="preserve"> OF</w:t>
      </w:r>
      <w:r w:rsidRPr="007C22FA">
        <w:rPr>
          <w:rFonts w:ascii="Courier New" w:hAnsi="Courier New"/>
          <w:noProof/>
          <w:sz w:val="16"/>
          <w:lang w:eastAsia="en-GB"/>
        </w:rPr>
        <w:t xml:space="preserve"> SecurityCellSetId-r18    </w:t>
      </w:r>
      <w:r w:rsidRPr="007C22FA">
        <w:rPr>
          <w:rFonts w:ascii="Courier New" w:hAnsi="Courier New"/>
          <w:noProof/>
          <w:color w:val="993366"/>
          <w:sz w:val="16"/>
          <w:lang w:eastAsia="en-GB"/>
        </w:rPr>
        <w:t>OPTIONAL</w:t>
      </w:r>
      <w:r w:rsidRPr="007C22FA">
        <w:rPr>
          <w:rFonts w:ascii="Courier New" w:hAnsi="Courier New"/>
          <w:noProof/>
          <w:sz w:val="16"/>
          <w:lang w:eastAsia="en-GB"/>
        </w:rPr>
        <w:t xml:space="preserve">,    </w:t>
      </w:r>
      <w:r w:rsidRPr="007C22FA">
        <w:rPr>
          <w:rFonts w:ascii="Courier New" w:hAnsi="Courier New"/>
          <w:noProof/>
          <w:color w:val="808080"/>
          <w:sz w:val="16"/>
          <w:lang w:eastAsia="en-GB"/>
        </w:rPr>
        <w:t>-- Need N</w:t>
      </w:r>
    </w:p>
    <w:p w14:paraId="14915C1A"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22FA">
        <w:rPr>
          <w:rFonts w:ascii="Courier New" w:hAnsi="Courier New"/>
          <w:noProof/>
          <w:sz w:val="16"/>
          <w:lang w:eastAsia="en-GB"/>
        </w:rPr>
        <w:t xml:space="preserve">    sk-CounterConfigToAddModList-r18     </w:t>
      </w:r>
      <w:r w:rsidRPr="007C22FA">
        <w:rPr>
          <w:rFonts w:ascii="Courier New" w:hAnsi="Courier New"/>
          <w:noProof/>
          <w:color w:val="993366"/>
          <w:sz w:val="16"/>
          <w:lang w:eastAsia="en-GB"/>
        </w:rPr>
        <w:t>SEQUENCE</w:t>
      </w:r>
      <w:r w:rsidRPr="007C22FA">
        <w:rPr>
          <w:rFonts w:ascii="Courier New" w:hAnsi="Courier New"/>
          <w:noProof/>
          <w:sz w:val="16"/>
          <w:lang w:eastAsia="en-GB"/>
        </w:rPr>
        <w:t xml:space="preserve"> (</w:t>
      </w:r>
      <w:r w:rsidRPr="007C22FA">
        <w:rPr>
          <w:rFonts w:ascii="Courier New" w:hAnsi="Courier New"/>
          <w:noProof/>
          <w:color w:val="993366"/>
          <w:sz w:val="16"/>
          <w:lang w:eastAsia="en-GB"/>
        </w:rPr>
        <w:t>SIZE</w:t>
      </w:r>
      <w:r w:rsidRPr="007C22FA">
        <w:rPr>
          <w:rFonts w:ascii="Courier New" w:hAnsi="Courier New"/>
          <w:noProof/>
          <w:sz w:val="16"/>
          <w:lang w:eastAsia="en-GB"/>
        </w:rPr>
        <w:t xml:space="preserve"> (1..maxSecurityCellSet-r18))</w:t>
      </w:r>
      <w:r w:rsidRPr="007C22FA">
        <w:rPr>
          <w:rFonts w:ascii="Courier New" w:hAnsi="Courier New"/>
          <w:noProof/>
          <w:color w:val="993366"/>
          <w:sz w:val="16"/>
          <w:lang w:eastAsia="en-GB"/>
        </w:rPr>
        <w:t xml:space="preserve"> OF</w:t>
      </w:r>
      <w:r w:rsidRPr="007C22FA">
        <w:rPr>
          <w:rFonts w:ascii="Courier New" w:hAnsi="Courier New"/>
          <w:noProof/>
          <w:sz w:val="16"/>
          <w:lang w:eastAsia="en-GB"/>
        </w:rPr>
        <w:t xml:space="preserve"> SK-CounterConfig-r18     </w:t>
      </w:r>
      <w:r w:rsidRPr="007C22FA">
        <w:rPr>
          <w:rFonts w:ascii="Courier New" w:hAnsi="Courier New"/>
          <w:noProof/>
          <w:color w:val="993366"/>
          <w:sz w:val="16"/>
          <w:lang w:eastAsia="en-GB"/>
        </w:rPr>
        <w:t>OPTIONAL</w:t>
      </w:r>
      <w:r w:rsidRPr="007C22FA">
        <w:rPr>
          <w:rFonts w:ascii="Courier New" w:hAnsi="Courier New"/>
          <w:noProof/>
          <w:sz w:val="16"/>
          <w:lang w:eastAsia="en-GB"/>
        </w:rPr>
        <w:t xml:space="preserve">     </w:t>
      </w:r>
      <w:r w:rsidRPr="007C22FA">
        <w:rPr>
          <w:rFonts w:ascii="Courier New" w:hAnsi="Courier New"/>
          <w:noProof/>
          <w:color w:val="808080"/>
          <w:sz w:val="16"/>
          <w:lang w:eastAsia="en-GB"/>
        </w:rPr>
        <w:t>-- Need N</w:t>
      </w:r>
    </w:p>
    <w:p w14:paraId="27871DBA"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22FA">
        <w:rPr>
          <w:rFonts w:ascii="Courier New" w:hAnsi="Courier New"/>
          <w:noProof/>
          <w:sz w:val="16"/>
          <w:lang w:eastAsia="en-GB"/>
        </w:rPr>
        <w:t>}</w:t>
      </w:r>
    </w:p>
    <w:p w14:paraId="058C2F9B"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0B0846"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22FA">
        <w:rPr>
          <w:rFonts w:ascii="Courier New" w:hAnsi="Courier New"/>
          <w:noProof/>
          <w:sz w:val="16"/>
          <w:lang w:eastAsia="en-GB"/>
        </w:rPr>
        <w:t xml:space="preserve">SK-CounterConfig-r18 ::=             </w:t>
      </w:r>
      <w:r w:rsidRPr="007C22FA">
        <w:rPr>
          <w:rFonts w:ascii="Courier New" w:hAnsi="Courier New"/>
          <w:noProof/>
          <w:color w:val="993366"/>
          <w:sz w:val="16"/>
          <w:lang w:eastAsia="en-GB"/>
        </w:rPr>
        <w:t>SEQUENCE</w:t>
      </w:r>
      <w:r w:rsidRPr="007C22FA">
        <w:rPr>
          <w:rFonts w:ascii="Courier New" w:hAnsi="Courier New"/>
          <w:noProof/>
          <w:sz w:val="16"/>
          <w:lang w:eastAsia="en-GB"/>
        </w:rPr>
        <w:t xml:space="preserve"> {</w:t>
      </w:r>
    </w:p>
    <w:p w14:paraId="384963C2"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22FA">
        <w:rPr>
          <w:rFonts w:ascii="Courier New" w:hAnsi="Courier New"/>
          <w:noProof/>
          <w:sz w:val="16"/>
          <w:lang w:eastAsia="en-GB"/>
        </w:rPr>
        <w:t xml:space="preserve">    securityCellSetId-r18                SecurityCellSetId-r18,</w:t>
      </w:r>
    </w:p>
    <w:p w14:paraId="7284ECC1"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22FA">
        <w:rPr>
          <w:rFonts w:ascii="Courier New" w:hAnsi="Courier New"/>
          <w:noProof/>
          <w:sz w:val="16"/>
          <w:lang w:eastAsia="en-GB"/>
        </w:rPr>
        <w:t xml:space="preserve">    sk-CounterList-r18                   </w:t>
      </w:r>
      <w:r w:rsidRPr="007C22FA">
        <w:rPr>
          <w:rFonts w:ascii="Courier New" w:hAnsi="Courier New"/>
          <w:noProof/>
          <w:color w:val="993366"/>
          <w:sz w:val="16"/>
          <w:lang w:eastAsia="en-GB"/>
        </w:rPr>
        <w:t>SEQUENCE</w:t>
      </w:r>
      <w:r w:rsidRPr="007C22FA">
        <w:rPr>
          <w:rFonts w:ascii="Courier New" w:hAnsi="Courier New"/>
          <w:noProof/>
          <w:sz w:val="16"/>
          <w:lang w:eastAsia="en-GB"/>
        </w:rPr>
        <w:t xml:space="preserve"> (</w:t>
      </w:r>
      <w:r w:rsidRPr="007C22FA">
        <w:rPr>
          <w:rFonts w:ascii="Courier New" w:hAnsi="Courier New"/>
          <w:noProof/>
          <w:color w:val="993366"/>
          <w:sz w:val="16"/>
          <w:lang w:eastAsia="en-GB"/>
        </w:rPr>
        <w:t>SIZE</w:t>
      </w:r>
      <w:r w:rsidRPr="007C22FA">
        <w:rPr>
          <w:rFonts w:ascii="Courier New" w:hAnsi="Courier New"/>
          <w:noProof/>
          <w:sz w:val="16"/>
          <w:lang w:eastAsia="en-GB"/>
        </w:rPr>
        <w:t xml:space="preserve"> (1..maxSK-Counter-r18))</w:t>
      </w:r>
      <w:r w:rsidRPr="007C22FA">
        <w:rPr>
          <w:rFonts w:ascii="Courier New" w:hAnsi="Courier New"/>
          <w:noProof/>
          <w:color w:val="993366"/>
          <w:sz w:val="16"/>
          <w:lang w:eastAsia="en-GB"/>
        </w:rPr>
        <w:t xml:space="preserve"> OF</w:t>
      </w:r>
      <w:r w:rsidRPr="007C22FA">
        <w:rPr>
          <w:rFonts w:ascii="Courier New" w:hAnsi="Courier New"/>
          <w:noProof/>
          <w:sz w:val="16"/>
          <w:lang w:eastAsia="en-GB"/>
        </w:rPr>
        <w:t xml:space="preserve"> SK-Counter</w:t>
      </w:r>
    </w:p>
    <w:p w14:paraId="707B9BCD"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22FA">
        <w:rPr>
          <w:rFonts w:ascii="Courier New" w:hAnsi="Courier New"/>
          <w:noProof/>
          <w:sz w:val="16"/>
          <w:lang w:eastAsia="en-GB"/>
        </w:rPr>
        <w:t>}</w:t>
      </w:r>
    </w:p>
    <w:p w14:paraId="5114F2B2"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AF6DCF"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C22FA">
        <w:rPr>
          <w:rFonts w:ascii="Courier New" w:hAnsi="Courier New"/>
          <w:noProof/>
          <w:sz w:val="16"/>
          <w:lang w:eastAsia="en-GB"/>
        </w:rPr>
        <w:t xml:space="preserve">SecurityCellSetId-r18 ::= </w:t>
      </w:r>
      <w:r w:rsidRPr="007C22FA">
        <w:rPr>
          <w:rFonts w:ascii="Courier New" w:hAnsi="Courier New"/>
          <w:noProof/>
          <w:color w:val="993366"/>
          <w:sz w:val="16"/>
          <w:lang w:eastAsia="en-GB"/>
        </w:rPr>
        <w:t>INTEGER</w:t>
      </w:r>
      <w:r w:rsidRPr="007C22FA">
        <w:rPr>
          <w:rFonts w:ascii="Courier New" w:hAnsi="Courier New"/>
          <w:noProof/>
          <w:sz w:val="16"/>
          <w:lang w:eastAsia="en-GB"/>
        </w:rPr>
        <w:t xml:space="preserve"> (1.. maxSecurityCellSet-r18)</w:t>
      </w:r>
    </w:p>
    <w:p w14:paraId="04145B32"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FB3B19"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22FA">
        <w:rPr>
          <w:rFonts w:ascii="Courier New" w:hAnsi="Courier New"/>
          <w:noProof/>
          <w:color w:val="808080"/>
          <w:sz w:val="16"/>
          <w:lang w:eastAsia="en-GB"/>
        </w:rPr>
        <w:t>-- TAG-CONDITIONALRECONFIGURATION-STOP</w:t>
      </w:r>
    </w:p>
    <w:p w14:paraId="1016EED3" w14:textId="77777777" w:rsidR="007C22FA" w:rsidRPr="007C22FA" w:rsidRDefault="007C22FA" w:rsidP="007C2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C22FA">
        <w:rPr>
          <w:rFonts w:ascii="Courier New" w:hAnsi="Courier New"/>
          <w:noProof/>
          <w:color w:val="808080"/>
          <w:sz w:val="16"/>
          <w:lang w:eastAsia="en-GB"/>
        </w:rPr>
        <w:t>-- ASN1STOP</w:t>
      </w:r>
    </w:p>
    <w:p w14:paraId="5AD4C5BB" w14:textId="77777777" w:rsidR="007C22FA" w:rsidRPr="007C22FA" w:rsidRDefault="007C22FA" w:rsidP="007C22F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C22FA" w:rsidRPr="007C22FA" w14:paraId="6B77CF48" w14:textId="77777777" w:rsidTr="001B4B9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FB26FCD" w14:textId="77777777" w:rsidR="007C22FA" w:rsidRPr="007C22FA" w:rsidRDefault="007C22FA" w:rsidP="007C22FA">
            <w:pPr>
              <w:keepNext/>
              <w:keepLines/>
              <w:spacing w:after="0"/>
              <w:jc w:val="center"/>
              <w:rPr>
                <w:rFonts w:ascii="Arial" w:hAnsi="Arial"/>
                <w:b/>
                <w:sz w:val="18"/>
                <w:lang w:eastAsia="en-GB"/>
              </w:rPr>
            </w:pPr>
            <w:r w:rsidRPr="007C22FA">
              <w:rPr>
                <w:rFonts w:ascii="Arial" w:hAnsi="Arial"/>
                <w:b/>
                <w:i/>
                <w:noProof/>
                <w:sz w:val="18"/>
                <w:lang w:eastAsia="en-GB"/>
              </w:rPr>
              <w:lastRenderedPageBreak/>
              <w:t xml:space="preserve">ConditionalReconfiguration </w:t>
            </w:r>
            <w:r w:rsidRPr="007C22FA">
              <w:rPr>
                <w:rFonts w:ascii="Arial" w:hAnsi="Arial"/>
                <w:b/>
                <w:iCs/>
                <w:noProof/>
                <w:sz w:val="18"/>
                <w:lang w:eastAsia="en-GB"/>
              </w:rPr>
              <w:t>field descriptions</w:t>
            </w:r>
          </w:p>
        </w:tc>
      </w:tr>
      <w:tr w:rsidR="007C22FA" w:rsidRPr="007C22FA" w14:paraId="11F71AA1" w14:textId="77777777" w:rsidTr="001B4B9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E57E5C1" w14:textId="77777777" w:rsidR="007C22FA" w:rsidRPr="007C22FA" w:rsidRDefault="007C22FA" w:rsidP="007C22FA">
            <w:pPr>
              <w:keepNext/>
              <w:keepLines/>
              <w:spacing w:after="0"/>
              <w:rPr>
                <w:rFonts w:ascii="Arial" w:hAnsi="Arial"/>
                <w:sz w:val="18"/>
              </w:rPr>
            </w:pPr>
            <w:r w:rsidRPr="007C22FA">
              <w:rPr>
                <w:rFonts w:ascii="Arial" w:hAnsi="Arial"/>
                <w:b/>
                <w:bCs/>
                <w:i/>
                <w:noProof/>
                <w:sz w:val="18"/>
                <w:lang w:eastAsia="en-GB"/>
              </w:rPr>
              <w:t>attemptCondReconfig</w:t>
            </w:r>
          </w:p>
          <w:p w14:paraId="3D160CD5" w14:textId="77777777" w:rsidR="007C22FA" w:rsidRPr="007C22FA" w:rsidRDefault="007C22FA" w:rsidP="007C22FA">
            <w:pPr>
              <w:keepNext/>
              <w:keepLines/>
              <w:spacing w:after="0"/>
              <w:rPr>
                <w:rFonts w:ascii="Arial" w:hAnsi="Arial"/>
                <w:noProof/>
                <w:sz w:val="18"/>
                <w:lang w:eastAsia="en-GB"/>
              </w:rPr>
            </w:pPr>
            <w:r w:rsidRPr="007C22FA">
              <w:rPr>
                <w:rFonts w:ascii="Arial" w:hAnsi="Arial"/>
                <w:sz w:val="18"/>
              </w:rPr>
              <w:t>If present, the UE shall perform conditional reconfiguration if selected cell is a target candidate cell and it is the first cell selection after failure as described in clause 5.3.7.3.</w:t>
            </w:r>
          </w:p>
        </w:tc>
      </w:tr>
      <w:tr w:rsidR="007C22FA" w:rsidRPr="007C22FA" w14:paraId="20E10FDA" w14:textId="77777777" w:rsidTr="001B4B9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C53E65" w14:textId="77777777" w:rsidR="007C22FA" w:rsidRPr="007C22FA" w:rsidRDefault="007C22FA" w:rsidP="007C22FA">
            <w:pPr>
              <w:keepNext/>
              <w:keepLines/>
              <w:spacing w:after="0"/>
              <w:rPr>
                <w:rFonts w:ascii="Arial" w:hAnsi="Arial"/>
                <w:sz w:val="18"/>
                <w:lang w:eastAsia="sv-SE"/>
              </w:rPr>
            </w:pPr>
            <w:r w:rsidRPr="007C22FA">
              <w:rPr>
                <w:rFonts w:ascii="Arial" w:hAnsi="Arial"/>
                <w:b/>
                <w:bCs/>
                <w:i/>
                <w:noProof/>
                <w:sz w:val="18"/>
                <w:lang w:eastAsia="en-GB"/>
              </w:rPr>
              <w:t>condReconfigToAddModList</w:t>
            </w:r>
          </w:p>
          <w:p w14:paraId="5CF79376" w14:textId="77777777" w:rsidR="007C22FA" w:rsidRPr="007C22FA" w:rsidRDefault="007C22FA" w:rsidP="007C22FA">
            <w:pPr>
              <w:keepNext/>
              <w:keepLines/>
              <w:spacing w:after="0"/>
              <w:rPr>
                <w:rFonts w:ascii="Arial" w:hAnsi="Arial"/>
                <w:b/>
                <w:bCs/>
                <w:i/>
                <w:noProof/>
                <w:sz w:val="18"/>
                <w:lang w:eastAsia="zh-CN"/>
              </w:rPr>
            </w:pPr>
            <w:r w:rsidRPr="007C22FA">
              <w:rPr>
                <w:rFonts w:ascii="Arial" w:hAnsi="Arial"/>
                <w:sz w:val="18"/>
                <w:lang w:eastAsia="sv-SE"/>
              </w:rPr>
              <w:t xml:space="preserve">List of the configuration of candidate </w:t>
            </w:r>
            <w:proofErr w:type="spellStart"/>
            <w:r w:rsidRPr="007C22FA">
              <w:rPr>
                <w:rFonts w:ascii="Arial" w:hAnsi="Arial"/>
                <w:sz w:val="18"/>
                <w:lang w:eastAsia="sv-SE"/>
              </w:rPr>
              <w:t>SpCells</w:t>
            </w:r>
            <w:proofErr w:type="spellEnd"/>
            <w:r w:rsidRPr="007C22FA">
              <w:rPr>
                <w:rFonts w:ascii="Arial" w:hAnsi="Arial"/>
                <w:sz w:val="18"/>
                <w:lang w:eastAsia="sv-SE"/>
              </w:rPr>
              <w:t xml:space="preserve"> to be added or modified for CHO, CPA or CPC.</w:t>
            </w:r>
          </w:p>
        </w:tc>
      </w:tr>
      <w:tr w:rsidR="007C22FA" w:rsidRPr="007C22FA" w14:paraId="4AE8B91F" w14:textId="77777777" w:rsidTr="001B4B9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9ECF1" w14:textId="77777777" w:rsidR="007C22FA" w:rsidRPr="007C22FA" w:rsidRDefault="007C22FA" w:rsidP="007C22FA">
            <w:pPr>
              <w:keepNext/>
              <w:keepLines/>
              <w:spacing w:after="0"/>
              <w:rPr>
                <w:rFonts w:ascii="Arial" w:hAnsi="Arial"/>
                <w:sz w:val="18"/>
                <w:lang w:eastAsia="sv-SE"/>
              </w:rPr>
            </w:pPr>
            <w:r w:rsidRPr="007C22FA">
              <w:rPr>
                <w:rFonts w:ascii="Arial" w:hAnsi="Arial"/>
                <w:b/>
                <w:bCs/>
                <w:i/>
                <w:noProof/>
                <w:sz w:val="18"/>
                <w:lang w:eastAsia="en-GB"/>
              </w:rPr>
              <w:t>condReconfigToRemoveList</w:t>
            </w:r>
          </w:p>
          <w:p w14:paraId="6473D614" w14:textId="77777777" w:rsidR="007C22FA" w:rsidRPr="007C22FA" w:rsidRDefault="007C22FA" w:rsidP="007C22FA">
            <w:pPr>
              <w:keepNext/>
              <w:keepLines/>
              <w:spacing w:after="0"/>
              <w:rPr>
                <w:rFonts w:ascii="Arial" w:hAnsi="Arial"/>
                <w:b/>
                <w:bCs/>
                <w:i/>
                <w:noProof/>
                <w:sz w:val="18"/>
                <w:lang w:eastAsia="en-GB"/>
              </w:rPr>
            </w:pPr>
            <w:r w:rsidRPr="007C22FA">
              <w:rPr>
                <w:rFonts w:ascii="Arial" w:hAnsi="Arial"/>
                <w:sz w:val="18"/>
                <w:lang w:eastAsia="sv-SE"/>
              </w:rPr>
              <w:t xml:space="preserve">List of the configuration of candidate </w:t>
            </w:r>
            <w:proofErr w:type="spellStart"/>
            <w:r w:rsidRPr="007C22FA">
              <w:rPr>
                <w:rFonts w:ascii="Arial" w:hAnsi="Arial"/>
                <w:sz w:val="18"/>
                <w:lang w:eastAsia="sv-SE"/>
              </w:rPr>
              <w:t>SpCells</w:t>
            </w:r>
            <w:proofErr w:type="spellEnd"/>
            <w:r w:rsidRPr="007C22FA">
              <w:rPr>
                <w:rFonts w:ascii="Arial" w:hAnsi="Arial"/>
                <w:sz w:val="18"/>
                <w:lang w:eastAsia="sv-SE"/>
              </w:rPr>
              <w:t xml:space="preserve"> to be removed.</w:t>
            </w:r>
          </w:p>
        </w:tc>
      </w:tr>
      <w:tr w:rsidR="007C22FA" w:rsidRPr="007C22FA" w14:paraId="2B5C832F" w14:textId="77777777" w:rsidTr="001B4B93">
        <w:trPr>
          <w:cantSplit/>
        </w:trPr>
        <w:tc>
          <w:tcPr>
            <w:tcW w:w="14175" w:type="dxa"/>
            <w:tcBorders>
              <w:top w:val="single" w:sz="4" w:space="0" w:color="808080"/>
              <w:left w:val="single" w:sz="4" w:space="0" w:color="808080"/>
              <w:bottom w:val="single" w:sz="4" w:space="0" w:color="808080"/>
              <w:right w:val="single" w:sz="4" w:space="0" w:color="808080"/>
            </w:tcBorders>
          </w:tcPr>
          <w:p w14:paraId="5D12BDC4" w14:textId="77777777" w:rsidR="007C22FA" w:rsidRPr="007C22FA" w:rsidRDefault="007C22FA" w:rsidP="007C22FA">
            <w:pPr>
              <w:keepNext/>
              <w:keepLines/>
              <w:spacing w:after="0"/>
              <w:rPr>
                <w:rFonts w:ascii="Arial" w:hAnsi="Arial"/>
                <w:b/>
                <w:bCs/>
                <w:i/>
                <w:sz w:val="18"/>
                <w:lang w:eastAsia="en-GB"/>
              </w:rPr>
            </w:pPr>
            <w:proofErr w:type="spellStart"/>
            <w:r w:rsidRPr="007C22FA">
              <w:rPr>
                <w:rFonts w:ascii="Arial" w:hAnsi="Arial"/>
                <w:b/>
                <w:bCs/>
                <w:i/>
                <w:sz w:val="18"/>
                <w:lang w:eastAsia="en-GB"/>
              </w:rPr>
              <w:t>scpac-ReferenceConfiguration</w:t>
            </w:r>
            <w:proofErr w:type="spellEnd"/>
          </w:p>
          <w:p w14:paraId="3306EA6F" w14:textId="77777777" w:rsidR="007C22FA" w:rsidRPr="007C22FA" w:rsidRDefault="007C22FA" w:rsidP="007C22FA">
            <w:pPr>
              <w:keepNext/>
              <w:keepLines/>
              <w:spacing w:after="0"/>
              <w:rPr>
                <w:rFonts w:ascii="Arial" w:hAnsi="Arial"/>
                <w:b/>
                <w:bCs/>
                <w:i/>
                <w:noProof/>
                <w:sz w:val="18"/>
                <w:lang w:eastAsia="en-GB"/>
              </w:rPr>
            </w:pPr>
            <w:r w:rsidRPr="007C22FA">
              <w:rPr>
                <w:rFonts w:ascii="Arial" w:hAnsi="Arial"/>
                <w:sz w:val="18"/>
                <w:lang w:eastAsia="sv-SE"/>
              </w:rPr>
              <w:t>Includes the reference configuration for the candidate supporting subsequent CPAC.</w:t>
            </w:r>
          </w:p>
        </w:tc>
      </w:tr>
      <w:tr w:rsidR="007C22FA" w:rsidRPr="007C22FA" w14:paraId="43238002" w14:textId="77777777" w:rsidTr="001B4B93">
        <w:trPr>
          <w:cantSplit/>
        </w:trPr>
        <w:tc>
          <w:tcPr>
            <w:tcW w:w="14175" w:type="dxa"/>
            <w:tcBorders>
              <w:top w:val="single" w:sz="4" w:space="0" w:color="808080"/>
              <w:left w:val="single" w:sz="4" w:space="0" w:color="808080"/>
              <w:bottom w:val="single" w:sz="4" w:space="0" w:color="808080"/>
              <w:right w:val="single" w:sz="4" w:space="0" w:color="808080"/>
            </w:tcBorders>
          </w:tcPr>
          <w:p w14:paraId="17217A45" w14:textId="77777777" w:rsidR="007C22FA" w:rsidRPr="007C22FA" w:rsidRDefault="007C22FA" w:rsidP="007C22FA">
            <w:pPr>
              <w:keepNext/>
              <w:keepLines/>
              <w:spacing w:after="0"/>
              <w:rPr>
                <w:rFonts w:ascii="Arial" w:hAnsi="Arial"/>
                <w:b/>
                <w:bCs/>
                <w:i/>
                <w:sz w:val="18"/>
                <w:lang w:eastAsia="en-GB"/>
              </w:rPr>
            </w:pPr>
            <w:proofErr w:type="spellStart"/>
            <w:r w:rsidRPr="007C22FA">
              <w:rPr>
                <w:rFonts w:ascii="Arial" w:hAnsi="Arial"/>
                <w:b/>
                <w:bCs/>
                <w:i/>
                <w:sz w:val="18"/>
                <w:lang w:eastAsia="en-GB"/>
              </w:rPr>
              <w:t>securityCellSetId</w:t>
            </w:r>
            <w:proofErr w:type="spellEnd"/>
          </w:p>
          <w:p w14:paraId="7A5C5486" w14:textId="453604C0" w:rsidR="007C22FA" w:rsidRPr="007C22FA" w:rsidRDefault="007C22FA" w:rsidP="001848CC">
            <w:pPr>
              <w:keepNext/>
              <w:keepLines/>
              <w:spacing w:after="0"/>
              <w:rPr>
                <w:rFonts w:ascii="Arial" w:eastAsiaTheme="minorEastAsia" w:hAnsi="Arial"/>
                <w:b/>
                <w:bCs/>
                <w:i/>
                <w:noProof/>
                <w:sz w:val="18"/>
                <w:lang w:eastAsia="zh-CN"/>
              </w:rPr>
            </w:pPr>
            <w:r w:rsidRPr="007C22FA">
              <w:rPr>
                <w:rFonts w:ascii="Arial" w:hAnsi="Arial"/>
                <w:sz w:val="18"/>
                <w:lang w:eastAsia="sv-SE"/>
              </w:rPr>
              <w:t>This field is used to determine whether UE should perform security update when conditional reconfiguration containing</w:t>
            </w:r>
            <w:r w:rsidRPr="007C22FA">
              <w:rPr>
                <w:rFonts w:ascii="Arial" w:hAnsi="Arial"/>
                <w:i/>
                <w:sz w:val="18"/>
                <w:lang w:eastAsia="sv-SE"/>
              </w:rPr>
              <w:t xml:space="preserve"> </w:t>
            </w:r>
            <w:proofErr w:type="spellStart"/>
            <w:r w:rsidRPr="007C22FA">
              <w:rPr>
                <w:rFonts w:ascii="Arial" w:hAnsi="Arial"/>
                <w:i/>
                <w:sz w:val="18"/>
                <w:lang w:eastAsia="sv-SE"/>
              </w:rPr>
              <w:t>subsequentCondReconfig</w:t>
            </w:r>
            <w:proofErr w:type="spellEnd"/>
            <w:r w:rsidRPr="007C22FA">
              <w:rPr>
                <w:rFonts w:ascii="Arial" w:hAnsi="Arial"/>
                <w:sz w:val="18"/>
                <w:lang w:eastAsia="sv-SE"/>
              </w:rPr>
              <w:t xml:space="preserve"> is executed.</w:t>
            </w:r>
            <w:r w:rsidR="001848CC">
              <w:t xml:space="preserve"> </w:t>
            </w:r>
            <w:r w:rsidR="001848CC" w:rsidRPr="001848CC">
              <w:rPr>
                <w:rFonts w:ascii="Arial" w:hAnsi="Arial"/>
                <w:sz w:val="18"/>
                <w:lang w:eastAsia="sv-SE"/>
              </w:rPr>
              <w:t xml:space="preserve">If the field </w:t>
            </w:r>
            <w:proofErr w:type="spellStart"/>
            <w:r w:rsidR="001848CC" w:rsidRPr="001848CC">
              <w:rPr>
                <w:rFonts w:ascii="Arial" w:hAnsi="Arial"/>
                <w:i/>
                <w:sz w:val="18"/>
                <w:lang w:eastAsia="sv-SE"/>
              </w:rPr>
              <w:t>servingSecurityCellSetId</w:t>
            </w:r>
            <w:proofErr w:type="spellEnd"/>
            <w:r w:rsidR="001848CC" w:rsidRPr="001848CC">
              <w:rPr>
                <w:rFonts w:ascii="Arial" w:hAnsi="Arial"/>
                <w:sz w:val="18"/>
                <w:lang w:eastAsia="sv-SE"/>
              </w:rPr>
              <w:t xml:space="preserve"> is </w:t>
            </w:r>
            <w:del w:id="40" w:author="CATT" w:date="2024-05-09T16:30:00Z">
              <w:r w:rsidR="001848CC" w:rsidRPr="001848CC" w:rsidDel="001848CC">
                <w:rPr>
                  <w:rFonts w:ascii="Arial" w:hAnsi="Arial"/>
                  <w:sz w:val="18"/>
                  <w:lang w:eastAsia="sv-SE"/>
                </w:rPr>
                <w:delText>present</w:delText>
              </w:r>
            </w:del>
            <w:ins w:id="41" w:author="CATT" w:date="2024-05-09T16:30:00Z">
              <w:r w:rsidR="001848CC">
                <w:rPr>
                  <w:rFonts w:ascii="Arial" w:eastAsiaTheme="minorEastAsia" w:hAnsi="Arial" w:hint="eastAsia"/>
                  <w:sz w:val="18"/>
                  <w:lang w:eastAsia="zh-CN"/>
                </w:rPr>
                <w:t>configured</w:t>
              </w:r>
            </w:ins>
            <w:r w:rsidR="001848CC" w:rsidRPr="001848CC">
              <w:rPr>
                <w:rFonts w:ascii="Arial" w:hAnsi="Arial"/>
                <w:sz w:val="18"/>
                <w:lang w:eastAsia="sv-SE"/>
              </w:rPr>
              <w:t xml:space="preserve">, </w:t>
            </w:r>
            <w:ins w:id="42" w:author="CATT" w:date="2024-05-09T16:30:00Z">
              <w:r w:rsidR="001848CC" w:rsidRPr="001848CC">
                <w:rPr>
                  <w:rFonts w:ascii="Arial" w:hAnsi="Arial"/>
                  <w:sz w:val="18"/>
                  <w:lang w:eastAsia="sv-SE"/>
                </w:rPr>
                <w:t xml:space="preserve">or if at least one of the candidate </w:t>
              </w:r>
              <w:proofErr w:type="gramStart"/>
              <w:r w:rsidR="001848CC" w:rsidRPr="001848CC">
                <w:rPr>
                  <w:rFonts w:ascii="Arial" w:hAnsi="Arial"/>
                  <w:sz w:val="18"/>
                  <w:lang w:eastAsia="sv-SE"/>
                </w:rPr>
                <w:t>configuration</w:t>
              </w:r>
              <w:proofErr w:type="gramEnd"/>
              <w:r w:rsidR="001848CC" w:rsidRPr="001848CC">
                <w:rPr>
                  <w:rFonts w:ascii="Arial" w:hAnsi="Arial"/>
                  <w:sz w:val="18"/>
                  <w:lang w:eastAsia="sv-SE"/>
                </w:rPr>
                <w:t xml:space="preserve"> of subsequent CPAC is configured with </w:t>
              </w:r>
              <w:proofErr w:type="spellStart"/>
              <w:r w:rsidR="001848CC" w:rsidRPr="001848CC">
                <w:rPr>
                  <w:rFonts w:ascii="Arial" w:hAnsi="Arial"/>
                  <w:i/>
                  <w:sz w:val="18"/>
                  <w:lang w:eastAsia="sv-SE"/>
                </w:rPr>
                <w:t>securityCellSetId</w:t>
              </w:r>
            </w:ins>
            <w:proofErr w:type="spellEnd"/>
            <w:ins w:id="43" w:author="CATT" w:date="2024-05-09T16:31:00Z">
              <w:r w:rsidR="001848CC">
                <w:rPr>
                  <w:rFonts w:ascii="Arial" w:eastAsiaTheme="minorEastAsia" w:hAnsi="Arial" w:hint="eastAsia"/>
                  <w:sz w:val="18"/>
                  <w:lang w:eastAsia="zh-CN"/>
                </w:rPr>
                <w:t xml:space="preserve">, </w:t>
              </w:r>
            </w:ins>
            <w:r w:rsidR="001848CC" w:rsidRPr="001848CC">
              <w:rPr>
                <w:rFonts w:ascii="Arial" w:hAnsi="Arial"/>
                <w:sz w:val="18"/>
                <w:lang w:eastAsia="sv-SE"/>
              </w:rPr>
              <w:t xml:space="preserve">this field is </w:t>
            </w:r>
            <w:del w:id="44" w:author="CATT" w:date="2024-05-09T16:31:00Z">
              <w:r w:rsidR="001848CC" w:rsidRPr="001848CC" w:rsidDel="001848CC">
                <w:rPr>
                  <w:rFonts w:ascii="Arial" w:hAnsi="Arial"/>
                  <w:sz w:val="18"/>
                  <w:lang w:eastAsia="sv-SE"/>
                </w:rPr>
                <w:delText xml:space="preserve">present </w:delText>
              </w:r>
            </w:del>
            <w:ins w:id="45" w:author="CATT" w:date="2024-05-09T16:31:00Z">
              <w:r w:rsidR="001848CC">
                <w:rPr>
                  <w:rFonts w:ascii="Arial" w:eastAsiaTheme="minorEastAsia" w:hAnsi="Arial" w:hint="eastAsia"/>
                  <w:sz w:val="18"/>
                  <w:lang w:eastAsia="zh-CN"/>
                </w:rPr>
                <w:t>configured</w:t>
              </w:r>
              <w:r w:rsidR="001848CC" w:rsidRPr="001848CC">
                <w:rPr>
                  <w:rFonts w:ascii="Arial" w:hAnsi="Arial"/>
                  <w:sz w:val="18"/>
                  <w:lang w:eastAsia="sv-SE"/>
                </w:rPr>
                <w:t xml:space="preserve"> </w:t>
              </w:r>
            </w:ins>
            <w:r w:rsidR="001848CC" w:rsidRPr="001848CC">
              <w:rPr>
                <w:rFonts w:ascii="Arial" w:hAnsi="Arial"/>
                <w:sz w:val="18"/>
                <w:lang w:eastAsia="sv-SE"/>
              </w:rPr>
              <w:t>for all the candidate configuration of subsequent CPAC.</w:t>
            </w:r>
          </w:p>
        </w:tc>
      </w:tr>
      <w:tr w:rsidR="007C22FA" w:rsidRPr="007C22FA" w14:paraId="36E42E96" w14:textId="77777777" w:rsidTr="001B4B93">
        <w:trPr>
          <w:cantSplit/>
        </w:trPr>
        <w:tc>
          <w:tcPr>
            <w:tcW w:w="14175" w:type="dxa"/>
            <w:tcBorders>
              <w:top w:val="single" w:sz="4" w:space="0" w:color="808080"/>
              <w:left w:val="single" w:sz="4" w:space="0" w:color="808080"/>
              <w:bottom w:val="single" w:sz="4" w:space="0" w:color="808080"/>
              <w:right w:val="single" w:sz="4" w:space="0" w:color="808080"/>
            </w:tcBorders>
          </w:tcPr>
          <w:p w14:paraId="43F292C9" w14:textId="77777777" w:rsidR="007C22FA" w:rsidRPr="007C22FA" w:rsidRDefault="007C22FA" w:rsidP="007C22FA">
            <w:pPr>
              <w:keepNext/>
              <w:keepLines/>
              <w:spacing w:after="0"/>
              <w:rPr>
                <w:rFonts w:ascii="Arial" w:hAnsi="Arial"/>
                <w:b/>
                <w:bCs/>
                <w:i/>
                <w:sz w:val="18"/>
                <w:lang w:eastAsia="en-GB"/>
              </w:rPr>
            </w:pPr>
            <w:proofErr w:type="spellStart"/>
            <w:r w:rsidRPr="007C22FA">
              <w:rPr>
                <w:rFonts w:ascii="Arial" w:hAnsi="Arial"/>
                <w:b/>
                <w:bCs/>
                <w:i/>
                <w:sz w:val="18"/>
                <w:lang w:eastAsia="en-GB"/>
              </w:rPr>
              <w:t>servingSecurityCellSetId</w:t>
            </w:r>
            <w:proofErr w:type="spellEnd"/>
          </w:p>
          <w:p w14:paraId="4BF5FC7D" w14:textId="77777777" w:rsidR="007C22FA" w:rsidRPr="007C22FA" w:rsidRDefault="007C22FA" w:rsidP="007C22FA">
            <w:pPr>
              <w:keepNext/>
              <w:keepLines/>
              <w:spacing w:after="0"/>
              <w:rPr>
                <w:rFonts w:ascii="Arial" w:hAnsi="Arial"/>
                <w:b/>
                <w:bCs/>
                <w:i/>
                <w:noProof/>
                <w:sz w:val="18"/>
                <w:lang w:eastAsia="en-GB"/>
              </w:rPr>
            </w:pPr>
            <w:r w:rsidRPr="007C22FA">
              <w:rPr>
                <w:rFonts w:ascii="Arial" w:hAnsi="Arial"/>
                <w:sz w:val="18"/>
                <w:lang w:eastAsia="sv-SE"/>
              </w:rPr>
              <w:t xml:space="preserve">This field identifies the security cell set for serving </w:t>
            </w:r>
            <w:proofErr w:type="spellStart"/>
            <w:r w:rsidRPr="007C22FA">
              <w:rPr>
                <w:rFonts w:ascii="Arial" w:hAnsi="Arial"/>
                <w:sz w:val="18"/>
                <w:lang w:eastAsia="sv-SE"/>
              </w:rPr>
              <w:t>PSCell</w:t>
            </w:r>
            <w:proofErr w:type="spellEnd"/>
            <w:r w:rsidRPr="007C22FA">
              <w:rPr>
                <w:rFonts w:ascii="Arial" w:hAnsi="Arial"/>
                <w:sz w:val="18"/>
                <w:lang w:eastAsia="sv-SE"/>
              </w:rPr>
              <w:t>.</w:t>
            </w:r>
          </w:p>
        </w:tc>
      </w:tr>
      <w:tr w:rsidR="007C22FA" w:rsidRPr="007C22FA" w14:paraId="556BA604" w14:textId="77777777" w:rsidTr="001B4B93">
        <w:trPr>
          <w:cantSplit/>
        </w:trPr>
        <w:tc>
          <w:tcPr>
            <w:tcW w:w="14175" w:type="dxa"/>
            <w:tcBorders>
              <w:top w:val="single" w:sz="4" w:space="0" w:color="808080"/>
              <w:left w:val="single" w:sz="4" w:space="0" w:color="808080"/>
              <w:bottom w:val="single" w:sz="4" w:space="0" w:color="808080"/>
              <w:right w:val="single" w:sz="4" w:space="0" w:color="808080"/>
            </w:tcBorders>
          </w:tcPr>
          <w:p w14:paraId="6ADC0EE6" w14:textId="77777777" w:rsidR="007C22FA" w:rsidRPr="007C22FA" w:rsidRDefault="007C22FA" w:rsidP="007C22FA">
            <w:pPr>
              <w:keepNext/>
              <w:keepLines/>
              <w:spacing w:after="0"/>
              <w:rPr>
                <w:rFonts w:ascii="Arial" w:hAnsi="Arial"/>
                <w:b/>
                <w:bCs/>
                <w:i/>
                <w:sz w:val="18"/>
                <w:lang w:eastAsia="en-GB"/>
              </w:rPr>
            </w:pPr>
            <w:proofErr w:type="spellStart"/>
            <w:r w:rsidRPr="007C22FA">
              <w:rPr>
                <w:rFonts w:ascii="Arial" w:hAnsi="Arial"/>
                <w:b/>
                <w:bCs/>
                <w:i/>
                <w:sz w:val="18"/>
                <w:lang w:eastAsia="en-GB"/>
              </w:rPr>
              <w:t>sk-counterConfiguration</w:t>
            </w:r>
            <w:proofErr w:type="spellEnd"/>
          </w:p>
          <w:p w14:paraId="173488AA" w14:textId="77777777" w:rsidR="007C22FA" w:rsidRPr="007C22FA" w:rsidRDefault="007C22FA" w:rsidP="007C22FA">
            <w:pPr>
              <w:keepNext/>
              <w:keepLines/>
              <w:spacing w:after="0"/>
              <w:rPr>
                <w:rFonts w:ascii="Arial" w:hAnsi="Arial"/>
                <w:b/>
                <w:bCs/>
                <w:i/>
                <w:noProof/>
                <w:sz w:val="18"/>
                <w:lang w:eastAsia="en-GB"/>
              </w:rPr>
            </w:pPr>
            <w:r w:rsidRPr="007C22FA">
              <w:rPr>
                <w:rFonts w:ascii="Arial" w:hAnsi="Arial"/>
                <w:sz w:val="18"/>
                <w:lang w:eastAsia="sv-SE"/>
              </w:rPr>
              <w:t xml:space="preserve">Includes a list of </w:t>
            </w:r>
            <w:proofErr w:type="spellStart"/>
            <w:r w:rsidRPr="007C22FA">
              <w:rPr>
                <w:rFonts w:ascii="Arial" w:hAnsi="Arial"/>
                <w:i/>
                <w:sz w:val="18"/>
                <w:lang w:eastAsia="sv-SE"/>
              </w:rPr>
              <w:t>sk</w:t>
            </w:r>
            <w:proofErr w:type="spellEnd"/>
            <w:r w:rsidRPr="007C22FA">
              <w:rPr>
                <w:rFonts w:ascii="Arial" w:hAnsi="Arial"/>
                <w:i/>
                <w:sz w:val="18"/>
                <w:lang w:eastAsia="sv-SE"/>
              </w:rPr>
              <w:t>-Counter</w:t>
            </w:r>
            <w:r w:rsidRPr="007C22FA">
              <w:rPr>
                <w:rFonts w:ascii="Arial" w:hAnsi="Arial"/>
                <w:sz w:val="18"/>
                <w:lang w:eastAsia="sv-SE"/>
              </w:rPr>
              <w:t xml:space="preserve"> from which the UE should select the </w:t>
            </w:r>
            <w:proofErr w:type="spellStart"/>
            <w:r w:rsidRPr="007C22FA">
              <w:rPr>
                <w:rFonts w:ascii="Arial" w:hAnsi="Arial"/>
                <w:i/>
                <w:iCs/>
                <w:sz w:val="18"/>
                <w:lang w:eastAsia="sv-SE"/>
              </w:rPr>
              <w:t>sk</w:t>
            </w:r>
            <w:proofErr w:type="spellEnd"/>
            <w:r w:rsidRPr="007C22FA">
              <w:rPr>
                <w:rFonts w:ascii="Arial" w:hAnsi="Arial"/>
                <w:i/>
                <w:iCs/>
                <w:sz w:val="18"/>
                <w:lang w:eastAsia="sv-SE"/>
              </w:rPr>
              <w:t>-counter</w:t>
            </w:r>
            <w:r w:rsidRPr="007C22FA">
              <w:rPr>
                <w:rFonts w:ascii="Arial" w:hAnsi="Arial"/>
                <w:sz w:val="18"/>
                <w:lang w:eastAsia="sv-SE"/>
              </w:rPr>
              <w:t xml:space="preserve"> used to derive S-</w:t>
            </w:r>
            <w:proofErr w:type="spellStart"/>
            <w:r w:rsidRPr="007C22FA">
              <w:rPr>
                <w:rFonts w:ascii="Arial" w:hAnsi="Arial"/>
                <w:sz w:val="18"/>
                <w:lang w:eastAsia="sv-SE"/>
              </w:rPr>
              <w:t>K</w:t>
            </w:r>
            <w:r w:rsidRPr="007C22FA">
              <w:rPr>
                <w:rFonts w:ascii="Arial" w:hAnsi="Arial"/>
                <w:sz w:val="18"/>
                <w:vertAlign w:val="subscript"/>
                <w:lang w:eastAsia="sv-SE"/>
              </w:rPr>
              <w:t>gNB</w:t>
            </w:r>
            <w:proofErr w:type="spellEnd"/>
            <w:r w:rsidRPr="007C22FA">
              <w:rPr>
                <w:rFonts w:ascii="Arial" w:hAnsi="Arial"/>
                <w:sz w:val="18"/>
                <w:lang w:eastAsia="sv-SE"/>
              </w:rPr>
              <w:t xml:space="preserve"> for inter-SN subsequent CPAC. If this field is configured, the network shall not configure the field </w:t>
            </w:r>
            <w:proofErr w:type="spellStart"/>
            <w:r w:rsidRPr="007C22FA">
              <w:rPr>
                <w:rFonts w:ascii="Arial" w:hAnsi="Arial"/>
                <w:i/>
                <w:iCs/>
                <w:sz w:val="18"/>
                <w:lang w:eastAsia="sv-SE"/>
              </w:rPr>
              <w:t>sk</w:t>
            </w:r>
            <w:proofErr w:type="spellEnd"/>
            <w:r w:rsidRPr="007C22FA">
              <w:rPr>
                <w:rFonts w:ascii="Arial" w:hAnsi="Arial"/>
                <w:i/>
                <w:iCs/>
                <w:sz w:val="18"/>
                <w:lang w:eastAsia="sv-SE"/>
              </w:rPr>
              <w:t>-Counter</w:t>
            </w:r>
            <w:r w:rsidRPr="007C22FA">
              <w:rPr>
                <w:rFonts w:ascii="Arial" w:hAnsi="Arial"/>
                <w:sz w:val="18"/>
                <w:lang w:eastAsia="sv-SE"/>
              </w:rPr>
              <w:t xml:space="preserve"> within the </w:t>
            </w:r>
            <w:proofErr w:type="spellStart"/>
            <w:r w:rsidRPr="007C22FA">
              <w:rPr>
                <w:rFonts w:ascii="Arial" w:hAnsi="Arial"/>
                <w:i/>
                <w:iCs/>
                <w:sz w:val="18"/>
                <w:lang w:eastAsia="sv-SE"/>
              </w:rPr>
              <w:t>RRCReconfiguration</w:t>
            </w:r>
            <w:proofErr w:type="spellEnd"/>
            <w:r w:rsidRPr="007C22FA">
              <w:rPr>
                <w:rFonts w:ascii="Arial" w:hAnsi="Arial"/>
                <w:sz w:val="18"/>
                <w:lang w:eastAsia="sv-SE"/>
              </w:rPr>
              <w:t xml:space="preserve"> message for conditional reconfiguration execution for subsequent CPAC.</w:t>
            </w:r>
          </w:p>
        </w:tc>
      </w:tr>
    </w:tbl>
    <w:p w14:paraId="1DCCD381" w14:textId="77777777" w:rsidR="007C22FA" w:rsidRPr="007C22FA" w:rsidRDefault="007C22FA" w:rsidP="007C22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22FA" w:rsidRPr="007C22FA" w14:paraId="5870BB56" w14:textId="77777777" w:rsidTr="001B4B93">
        <w:tc>
          <w:tcPr>
            <w:tcW w:w="4027" w:type="dxa"/>
            <w:tcBorders>
              <w:top w:val="single" w:sz="4" w:space="0" w:color="auto"/>
              <w:left w:val="single" w:sz="4" w:space="0" w:color="auto"/>
              <w:bottom w:val="single" w:sz="4" w:space="0" w:color="auto"/>
              <w:right w:val="single" w:sz="4" w:space="0" w:color="auto"/>
            </w:tcBorders>
            <w:hideMark/>
          </w:tcPr>
          <w:p w14:paraId="55DAAC7E" w14:textId="77777777" w:rsidR="007C22FA" w:rsidRPr="007C22FA" w:rsidRDefault="007C22FA" w:rsidP="007C22FA">
            <w:pPr>
              <w:keepNext/>
              <w:keepLines/>
              <w:spacing w:after="0"/>
              <w:jc w:val="center"/>
              <w:rPr>
                <w:rFonts w:ascii="Arial" w:hAnsi="Arial"/>
                <w:sz w:val="18"/>
                <w:lang w:eastAsia="sv-SE"/>
              </w:rPr>
            </w:pPr>
            <w:r w:rsidRPr="007C22FA">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183331" w14:textId="77777777" w:rsidR="007C22FA" w:rsidRPr="007C22FA" w:rsidRDefault="007C22FA" w:rsidP="007C22FA">
            <w:pPr>
              <w:keepNext/>
              <w:keepLines/>
              <w:spacing w:after="0"/>
              <w:jc w:val="center"/>
              <w:rPr>
                <w:rFonts w:ascii="Arial" w:hAnsi="Arial"/>
                <w:sz w:val="18"/>
                <w:lang w:eastAsia="sv-SE"/>
              </w:rPr>
            </w:pPr>
            <w:r w:rsidRPr="007C22FA">
              <w:rPr>
                <w:rFonts w:ascii="Arial" w:hAnsi="Arial"/>
                <w:b/>
                <w:sz w:val="18"/>
                <w:lang w:eastAsia="sv-SE"/>
              </w:rPr>
              <w:t>Explanation</w:t>
            </w:r>
          </w:p>
        </w:tc>
      </w:tr>
      <w:tr w:rsidR="007C22FA" w:rsidRPr="007C22FA" w14:paraId="76883E2D" w14:textId="77777777" w:rsidTr="001B4B93">
        <w:tc>
          <w:tcPr>
            <w:tcW w:w="4027" w:type="dxa"/>
            <w:tcBorders>
              <w:top w:val="single" w:sz="4" w:space="0" w:color="auto"/>
              <w:left w:val="single" w:sz="4" w:space="0" w:color="auto"/>
              <w:bottom w:val="single" w:sz="4" w:space="0" w:color="auto"/>
              <w:right w:val="single" w:sz="4" w:space="0" w:color="auto"/>
            </w:tcBorders>
            <w:hideMark/>
          </w:tcPr>
          <w:p w14:paraId="77CFB897" w14:textId="77777777" w:rsidR="007C22FA" w:rsidRPr="007C22FA" w:rsidRDefault="007C22FA" w:rsidP="007C22FA">
            <w:pPr>
              <w:keepNext/>
              <w:keepLines/>
              <w:spacing w:after="0"/>
              <w:rPr>
                <w:rFonts w:ascii="Arial" w:hAnsi="Arial"/>
                <w:i/>
                <w:iCs/>
                <w:sz w:val="18"/>
                <w:lang w:eastAsia="sv-SE"/>
              </w:rPr>
            </w:pPr>
            <w:r w:rsidRPr="007C22FA">
              <w:rPr>
                <w:rFonts w:ascii="Arial" w:hAnsi="Arial"/>
                <w:i/>
                <w:iCs/>
                <w:sz w:val="18"/>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76E97DB3" w14:textId="77777777" w:rsidR="007C22FA" w:rsidRPr="007C22FA" w:rsidRDefault="007C22FA" w:rsidP="007C22FA">
            <w:pPr>
              <w:keepNext/>
              <w:keepLines/>
              <w:spacing w:after="0"/>
              <w:rPr>
                <w:rFonts w:ascii="Arial" w:hAnsi="Arial"/>
                <w:sz w:val="18"/>
                <w:lang w:eastAsia="sv-SE"/>
              </w:rPr>
            </w:pPr>
            <w:r w:rsidRPr="007C22FA">
              <w:rPr>
                <w:rFonts w:ascii="Arial" w:hAnsi="Arial"/>
                <w:sz w:val="18"/>
                <w:lang w:eastAsia="sv-SE"/>
              </w:rPr>
              <w:t xml:space="preserve">The field is optional present, Need R, if the UE is configured with at least a candidate </w:t>
            </w:r>
            <w:proofErr w:type="spellStart"/>
            <w:r w:rsidRPr="007C22FA">
              <w:rPr>
                <w:rFonts w:ascii="Arial" w:hAnsi="Arial"/>
                <w:sz w:val="18"/>
                <w:lang w:eastAsia="sv-SE"/>
              </w:rPr>
              <w:t>SpCell</w:t>
            </w:r>
            <w:proofErr w:type="spellEnd"/>
            <w:r w:rsidRPr="007C22FA">
              <w:rPr>
                <w:rFonts w:ascii="Arial" w:hAnsi="Arial"/>
                <w:sz w:val="18"/>
                <w:lang w:eastAsia="sv-SE"/>
              </w:rPr>
              <w:t xml:space="preserve"> for CHO. Otherwise the field is not present.</w:t>
            </w:r>
          </w:p>
        </w:tc>
      </w:tr>
      <w:tr w:rsidR="007C22FA" w:rsidRPr="007C22FA" w14:paraId="428EEFC9" w14:textId="77777777" w:rsidTr="001B4B93">
        <w:tc>
          <w:tcPr>
            <w:tcW w:w="4027" w:type="dxa"/>
            <w:tcBorders>
              <w:top w:val="single" w:sz="4" w:space="0" w:color="auto"/>
              <w:left w:val="single" w:sz="4" w:space="0" w:color="auto"/>
              <w:bottom w:val="single" w:sz="4" w:space="0" w:color="auto"/>
              <w:right w:val="single" w:sz="4" w:space="0" w:color="auto"/>
            </w:tcBorders>
          </w:tcPr>
          <w:p w14:paraId="63C631D1" w14:textId="77777777" w:rsidR="007C22FA" w:rsidRPr="007C22FA" w:rsidRDefault="007C22FA" w:rsidP="007C22FA">
            <w:pPr>
              <w:keepNext/>
              <w:keepLines/>
              <w:spacing w:after="0"/>
              <w:rPr>
                <w:rFonts w:ascii="Arial" w:hAnsi="Arial"/>
                <w:i/>
                <w:iCs/>
                <w:sz w:val="18"/>
                <w:lang w:eastAsia="sv-SE"/>
              </w:rPr>
            </w:pPr>
            <w:proofErr w:type="spellStart"/>
            <w:r w:rsidRPr="007C22FA">
              <w:rPr>
                <w:rFonts w:ascii="Arial" w:hAnsi="Arial"/>
                <w:i/>
                <w:iCs/>
                <w:sz w:val="18"/>
                <w:lang w:eastAsia="sv-SE"/>
              </w:rPr>
              <w:t>condInitialSCPAC</w:t>
            </w:r>
            <w:proofErr w:type="spellEnd"/>
          </w:p>
        </w:tc>
        <w:tc>
          <w:tcPr>
            <w:tcW w:w="10146" w:type="dxa"/>
            <w:tcBorders>
              <w:top w:val="single" w:sz="4" w:space="0" w:color="auto"/>
              <w:left w:val="single" w:sz="4" w:space="0" w:color="auto"/>
              <w:bottom w:val="single" w:sz="4" w:space="0" w:color="auto"/>
              <w:right w:val="single" w:sz="4" w:space="0" w:color="auto"/>
            </w:tcBorders>
          </w:tcPr>
          <w:p w14:paraId="4572074D" w14:textId="7520FEC3" w:rsidR="007C22FA" w:rsidRPr="007C22FA" w:rsidRDefault="007C22FA" w:rsidP="007C22FA">
            <w:pPr>
              <w:keepNext/>
              <w:keepLines/>
              <w:spacing w:after="0"/>
              <w:rPr>
                <w:rFonts w:ascii="Arial" w:hAnsi="Arial"/>
                <w:sz w:val="18"/>
                <w:lang w:eastAsia="sv-SE"/>
              </w:rPr>
            </w:pPr>
            <w:r w:rsidRPr="007C22FA">
              <w:rPr>
                <w:rFonts w:ascii="Arial" w:eastAsia="等线" w:hAnsi="Arial"/>
                <w:sz w:val="18"/>
                <w:szCs w:val="22"/>
                <w:lang w:eastAsia="zh-CN"/>
              </w:rPr>
              <w:t xml:space="preserve">The field is mandatory present at the initial configuration of subsequent CPAC for inter-SN CPC or CPA, generated by the MN, which includes at least </w:t>
            </w:r>
            <w:r w:rsidRPr="007C22FA">
              <w:rPr>
                <w:rFonts w:ascii="Arial" w:hAnsi="Arial"/>
                <w:sz w:val="18"/>
                <w:szCs w:val="22"/>
                <w:lang w:eastAsia="sv-SE"/>
              </w:rPr>
              <w:t xml:space="preserve">one inter-SN candidate </w:t>
            </w:r>
            <w:proofErr w:type="spellStart"/>
            <w:r w:rsidRPr="007C22FA">
              <w:rPr>
                <w:rFonts w:ascii="Arial" w:hAnsi="Arial"/>
                <w:sz w:val="18"/>
                <w:szCs w:val="22"/>
                <w:lang w:eastAsia="sv-SE"/>
              </w:rPr>
              <w:t>PSCell</w:t>
            </w:r>
            <w:proofErr w:type="spellEnd"/>
            <w:r w:rsidRPr="007C22FA">
              <w:rPr>
                <w:rFonts w:ascii="Arial" w:hAnsi="Arial"/>
                <w:sz w:val="18"/>
                <w:szCs w:val="22"/>
                <w:lang w:eastAsia="sv-SE"/>
              </w:rPr>
              <w:t xml:space="preserve"> supporting</w:t>
            </w:r>
            <w:r w:rsidRPr="007C22FA">
              <w:rPr>
                <w:rFonts w:ascii="Arial" w:eastAsia="等线" w:hAnsi="Arial"/>
                <w:sz w:val="18"/>
                <w:szCs w:val="22"/>
                <w:lang w:eastAsia="zh-CN"/>
              </w:rPr>
              <w:t xml:space="preserve"> subsequent CPAC. The field is absent for any conditional reconfiguration generated by the SN. Otherwise, the field is </w:t>
            </w:r>
            <w:r w:rsidRPr="007C22FA">
              <w:rPr>
                <w:rFonts w:ascii="Arial" w:hAnsi="Arial"/>
                <w:sz w:val="18"/>
                <w:szCs w:val="22"/>
                <w:lang w:eastAsia="sv-SE"/>
              </w:rPr>
              <w:t>optional, need M.</w:t>
            </w:r>
          </w:p>
        </w:tc>
      </w:tr>
    </w:tbl>
    <w:p w14:paraId="0091D18F" w14:textId="77777777" w:rsidR="007C22FA" w:rsidRPr="007C22FA" w:rsidRDefault="007C22FA" w:rsidP="007C22FA"/>
    <w:bookmarkEnd w:id="35"/>
    <w:bookmarkEnd w:id="36"/>
    <w:bookmarkEnd w:id="37"/>
    <w:p w14:paraId="128E0F5C" w14:textId="77777777" w:rsidR="00A75383" w:rsidRDefault="00A75383" w:rsidP="00A7538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w:t>
      </w:r>
    </w:p>
    <w:p w14:paraId="05A51E4D" w14:textId="77777777" w:rsidR="00A75383" w:rsidRDefault="00A75383" w:rsidP="00846A13">
      <w:pPr>
        <w:spacing w:beforeLines="100" w:before="240" w:afterLines="100" w:after="240"/>
        <w:rPr>
          <w:rFonts w:ascii="Arial" w:eastAsiaTheme="minorEastAsia" w:hAnsi="Arial" w:cs="Arial"/>
          <w:lang w:eastAsia="zh-CN"/>
        </w:rPr>
        <w:sectPr w:rsidR="00A75383" w:rsidSect="002B385A">
          <w:pgSz w:w="16838" w:h="11906" w:orient="landscape"/>
          <w:pgMar w:top="1418" w:right="1418" w:bottom="1418" w:left="1418" w:header="709" w:footer="709" w:gutter="0"/>
          <w:cols w:space="708"/>
          <w:docGrid w:linePitch="360"/>
        </w:sectPr>
      </w:pPr>
    </w:p>
    <w:p w14:paraId="2C3B3681" w14:textId="54D56E9A" w:rsidR="0056310A" w:rsidRDefault="0056310A" w:rsidP="0056310A">
      <w:pPr>
        <w:keepNext/>
        <w:keepLines/>
        <w:pBdr>
          <w:top w:val="single" w:sz="12" w:space="3" w:color="auto"/>
        </w:pBdr>
        <w:spacing w:before="240"/>
        <w:outlineLvl w:val="0"/>
        <w:rPr>
          <w:rFonts w:ascii="Arial" w:eastAsia="等线" w:hAnsi="Arial"/>
          <w:sz w:val="32"/>
          <w:lang w:eastAsia="zh-CN"/>
        </w:rPr>
      </w:pPr>
      <w:r>
        <w:rPr>
          <w:rFonts w:ascii="Arial" w:eastAsia="等线" w:hAnsi="Arial"/>
          <w:sz w:val="32"/>
          <w:lang w:eastAsia="zh-CN"/>
        </w:rPr>
        <w:lastRenderedPageBreak/>
        <w:t xml:space="preserve">Annex </w:t>
      </w:r>
      <w:r w:rsidR="005E1CD7">
        <w:rPr>
          <w:rFonts w:ascii="Arial" w:eastAsia="等线" w:hAnsi="Arial" w:hint="eastAsia"/>
          <w:sz w:val="32"/>
          <w:lang w:eastAsia="zh-CN"/>
        </w:rPr>
        <w:t>3</w:t>
      </w:r>
      <w:r>
        <w:rPr>
          <w:rFonts w:ascii="Arial" w:eastAsia="等线" w:hAnsi="Arial"/>
          <w:sz w:val="32"/>
          <w:lang w:eastAsia="zh-CN"/>
        </w:rPr>
        <w:tab/>
        <w:t xml:space="preserve">Text </w:t>
      </w:r>
      <w:proofErr w:type="gramStart"/>
      <w:r>
        <w:rPr>
          <w:rFonts w:ascii="Arial" w:eastAsia="等线" w:hAnsi="Arial"/>
          <w:sz w:val="32"/>
          <w:lang w:eastAsia="zh-CN"/>
        </w:rPr>
        <w:t>Proposal</w:t>
      </w:r>
      <w:proofErr w:type="gramEnd"/>
      <w:r>
        <w:rPr>
          <w:rFonts w:ascii="Arial" w:eastAsia="等线" w:hAnsi="Arial"/>
          <w:sz w:val="32"/>
          <w:lang w:eastAsia="zh-CN"/>
        </w:rPr>
        <w:t xml:space="preserve"> for TS 3</w:t>
      </w:r>
      <w:r>
        <w:rPr>
          <w:rFonts w:ascii="Arial" w:eastAsia="等线" w:hAnsi="Arial" w:hint="eastAsia"/>
          <w:sz w:val="32"/>
          <w:lang w:eastAsia="zh-CN"/>
        </w:rPr>
        <w:t>8</w:t>
      </w:r>
      <w:r>
        <w:rPr>
          <w:rFonts w:ascii="Arial" w:eastAsia="等线" w:hAnsi="Arial"/>
          <w:sz w:val="32"/>
          <w:lang w:eastAsia="zh-CN"/>
        </w:rPr>
        <w:t>.3</w:t>
      </w:r>
      <w:r>
        <w:rPr>
          <w:rFonts w:ascii="Arial" w:eastAsia="等线" w:hAnsi="Arial" w:hint="eastAsia"/>
          <w:sz w:val="32"/>
          <w:lang w:eastAsia="zh-CN"/>
        </w:rPr>
        <w:t>31</w:t>
      </w:r>
    </w:p>
    <w:p w14:paraId="76A6C7C1" w14:textId="4B64EE20" w:rsidR="0056310A" w:rsidRDefault="005E1CD7" w:rsidP="0056310A">
      <w:pPr>
        <w:pStyle w:val="a3"/>
        <w:rPr>
          <w:rFonts w:eastAsiaTheme="minorEastAsia"/>
          <w:lang w:eastAsia="zh-CN"/>
        </w:rPr>
      </w:pPr>
      <w:r>
        <w:t>The text proposal in this section is written against</w:t>
      </w:r>
      <w:r>
        <w:rPr>
          <w:rFonts w:hint="eastAsia"/>
        </w:rPr>
        <w:t xml:space="preserve"> </w:t>
      </w:r>
      <w:r>
        <w:rPr>
          <w:rFonts w:eastAsiaTheme="minorEastAsia" w:hint="eastAsia"/>
          <w:lang w:eastAsia="zh-CN"/>
        </w:rPr>
        <w:t xml:space="preserve">the latest </w:t>
      </w:r>
      <w:r w:rsidRPr="005E1CD7">
        <w:rPr>
          <w:rFonts w:eastAsiaTheme="minorEastAsia"/>
          <w:lang w:eastAsia="zh-CN"/>
        </w:rPr>
        <w:t xml:space="preserve">endorsed CR </w:t>
      </w:r>
      <w:r>
        <w:rPr>
          <w:rFonts w:hint="eastAsia"/>
        </w:rPr>
        <w:t>[</w:t>
      </w:r>
      <w:r>
        <w:rPr>
          <w:rFonts w:eastAsiaTheme="minorEastAsia" w:hint="eastAsia"/>
          <w:lang w:eastAsia="zh-CN"/>
        </w:rPr>
        <w:t>1</w:t>
      </w:r>
      <w:r w:rsidRPr="0050120F">
        <w:rPr>
          <w:rFonts w:hint="eastAsia"/>
        </w:rPr>
        <w:t>]</w:t>
      </w:r>
      <w:r>
        <w:t>.</w:t>
      </w:r>
    </w:p>
    <w:p w14:paraId="774A2F98" w14:textId="77777777" w:rsidR="0056310A" w:rsidRDefault="0056310A" w:rsidP="0056310A">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Pr>
          <w:rFonts w:eastAsiaTheme="minorEastAsia" w:hint="eastAsia"/>
          <w:i/>
          <w:iCs/>
          <w:lang w:eastAsia="zh-CN"/>
        </w:rPr>
        <w:t xml:space="preserve">                                                                             </w:t>
      </w:r>
      <w:r>
        <w:rPr>
          <w:i/>
          <w:iCs/>
        </w:rPr>
        <w:t>START OF CHANGE</w:t>
      </w:r>
      <w:r>
        <w:rPr>
          <w:i/>
          <w:iCs/>
        </w:rPr>
        <w:tab/>
      </w:r>
    </w:p>
    <w:p w14:paraId="0E72AD8F" w14:textId="77777777" w:rsidR="001B4B93" w:rsidRPr="001B4B93" w:rsidRDefault="001B4B93" w:rsidP="001B4B93">
      <w:pPr>
        <w:keepNext/>
        <w:keepLines/>
        <w:spacing w:before="120"/>
        <w:ind w:left="1418" w:hanging="1418"/>
        <w:outlineLvl w:val="3"/>
        <w:rPr>
          <w:rFonts w:ascii="Arial" w:hAnsi="Arial"/>
          <w:i/>
          <w:iCs/>
          <w:sz w:val="24"/>
        </w:rPr>
      </w:pPr>
      <w:bookmarkStart w:id="46" w:name="_Toc60777200"/>
      <w:bookmarkStart w:id="47" w:name="_Toc162894737"/>
      <w:r w:rsidRPr="001B4B93">
        <w:rPr>
          <w:rFonts w:ascii="Arial" w:hAnsi="Arial"/>
          <w:i/>
          <w:iCs/>
          <w:sz w:val="24"/>
        </w:rPr>
        <w:t>–</w:t>
      </w:r>
      <w:r w:rsidRPr="001B4B93">
        <w:rPr>
          <w:rFonts w:ascii="Arial" w:hAnsi="Arial"/>
          <w:i/>
          <w:iCs/>
          <w:sz w:val="24"/>
        </w:rPr>
        <w:tab/>
      </w:r>
      <w:r w:rsidRPr="001B4B93">
        <w:rPr>
          <w:rFonts w:ascii="Arial" w:hAnsi="Arial"/>
          <w:i/>
          <w:iCs/>
          <w:noProof/>
          <w:sz w:val="24"/>
        </w:rPr>
        <w:t>ConditionalReconfiguration</w:t>
      </w:r>
    </w:p>
    <w:p w14:paraId="6078EFA2" w14:textId="77777777" w:rsidR="001B4B93" w:rsidRPr="001B4B93" w:rsidRDefault="001B4B93" w:rsidP="001B4B93">
      <w:r w:rsidRPr="001B4B93">
        <w:t xml:space="preserve">The IE </w:t>
      </w:r>
      <w:proofErr w:type="spellStart"/>
      <w:r w:rsidRPr="001B4B93">
        <w:rPr>
          <w:i/>
        </w:rPr>
        <w:t>ConditionalReconfiguration</w:t>
      </w:r>
      <w:proofErr w:type="spellEnd"/>
      <w:r w:rsidRPr="001B4B93">
        <w:rPr>
          <w:i/>
        </w:rPr>
        <w:t xml:space="preserve"> </w:t>
      </w:r>
      <w:r w:rsidRPr="001B4B93">
        <w:t>is used to add, modify and release the configuration of conditional reconfiguration.</w:t>
      </w:r>
    </w:p>
    <w:p w14:paraId="1A8E0BE5" w14:textId="77777777" w:rsidR="001B4B93" w:rsidRPr="001B4B93" w:rsidRDefault="001B4B93" w:rsidP="001B4B93">
      <w:pPr>
        <w:keepNext/>
        <w:keepLines/>
        <w:spacing w:before="60"/>
        <w:jc w:val="center"/>
        <w:rPr>
          <w:rFonts w:ascii="Arial" w:hAnsi="Arial"/>
          <w:b/>
          <w:bCs/>
          <w:i/>
          <w:iCs/>
        </w:rPr>
      </w:pPr>
      <w:proofErr w:type="spellStart"/>
      <w:r w:rsidRPr="001B4B93">
        <w:rPr>
          <w:rFonts w:ascii="Arial" w:hAnsi="Arial"/>
          <w:b/>
          <w:bCs/>
          <w:i/>
          <w:iCs/>
        </w:rPr>
        <w:t>ConditionalReconfiguration</w:t>
      </w:r>
      <w:proofErr w:type="spellEnd"/>
      <w:r w:rsidRPr="001B4B93">
        <w:rPr>
          <w:rFonts w:ascii="Arial" w:hAnsi="Arial"/>
          <w:b/>
          <w:bCs/>
          <w:i/>
          <w:iCs/>
        </w:rPr>
        <w:t xml:space="preserve"> </w:t>
      </w:r>
      <w:r w:rsidRPr="001B4B93">
        <w:rPr>
          <w:rFonts w:ascii="Arial" w:hAnsi="Arial"/>
          <w:b/>
        </w:rPr>
        <w:t>information element</w:t>
      </w:r>
    </w:p>
    <w:p w14:paraId="566B1533"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4B93">
        <w:rPr>
          <w:rFonts w:ascii="Courier New" w:hAnsi="Courier New"/>
          <w:noProof/>
          <w:color w:val="808080"/>
          <w:sz w:val="16"/>
          <w:lang w:eastAsia="en-GB"/>
        </w:rPr>
        <w:t>-- ASN1START</w:t>
      </w:r>
    </w:p>
    <w:p w14:paraId="65192A87"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4B93">
        <w:rPr>
          <w:rFonts w:ascii="Courier New" w:hAnsi="Courier New"/>
          <w:noProof/>
          <w:color w:val="808080"/>
          <w:sz w:val="16"/>
          <w:lang w:eastAsia="en-GB"/>
        </w:rPr>
        <w:t>-- TAG-CONDITIONALRECONFIGURATION-START</w:t>
      </w:r>
    </w:p>
    <w:p w14:paraId="1181778E"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D43564"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4B93">
        <w:rPr>
          <w:rFonts w:ascii="Courier New" w:hAnsi="Courier New"/>
          <w:noProof/>
          <w:sz w:val="16"/>
          <w:lang w:eastAsia="en-GB"/>
        </w:rPr>
        <w:t xml:space="preserve">ConditionalReconfiguration-r16 ::=   </w:t>
      </w:r>
      <w:r w:rsidRPr="001B4B93">
        <w:rPr>
          <w:rFonts w:ascii="Courier New" w:hAnsi="Courier New"/>
          <w:noProof/>
          <w:color w:val="993366"/>
          <w:sz w:val="16"/>
          <w:lang w:eastAsia="en-GB"/>
        </w:rPr>
        <w:t>SEQUENCE</w:t>
      </w:r>
      <w:r w:rsidRPr="001B4B93">
        <w:rPr>
          <w:rFonts w:ascii="Courier New" w:hAnsi="Courier New"/>
          <w:noProof/>
          <w:sz w:val="16"/>
          <w:lang w:eastAsia="en-GB"/>
        </w:rPr>
        <w:t xml:space="preserve"> {</w:t>
      </w:r>
    </w:p>
    <w:p w14:paraId="1E10F6A7"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4B93">
        <w:rPr>
          <w:rFonts w:ascii="Courier New" w:hAnsi="Courier New"/>
          <w:noProof/>
          <w:sz w:val="16"/>
          <w:lang w:eastAsia="en-GB"/>
        </w:rPr>
        <w:t xml:space="preserve">    attemptCondReconfig-r16              </w:t>
      </w:r>
      <w:r w:rsidRPr="001B4B93">
        <w:rPr>
          <w:rFonts w:ascii="Courier New" w:hAnsi="Courier New"/>
          <w:noProof/>
          <w:color w:val="993366"/>
          <w:sz w:val="16"/>
          <w:lang w:eastAsia="en-GB"/>
        </w:rPr>
        <w:t>ENUMERATED</w:t>
      </w:r>
      <w:r w:rsidRPr="001B4B93">
        <w:rPr>
          <w:rFonts w:ascii="Courier New" w:hAnsi="Courier New"/>
          <w:noProof/>
          <w:sz w:val="16"/>
          <w:lang w:eastAsia="en-GB"/>
        </w:rPr>
        <w:t xml:space="preserve"> {true}              </w:t>
      </w:r>
      <w:r w:rsidRPr="001B4B93">
        <w:rPr>
          <w:rFonts w:ascii="Courier New" w:hAnsi="Courier New"/>
          <w:noProof/>
          <w:color w:val="993366"/>
          <w:sz w:val="16"/>
          <w:lang w:eastAsia="en-GB"/>
        </w:rPr>
        <w:t>OPTIONAL</w:t>
      </w:r>
      <w:r w:rsidRPr="001B4B93">
        <w:rPr>
          <w:rFonts w:ascii="Courier New" w:hAnsi="Courier New"/>
          <w:noProof/>
          <w:sz w:val="16"/>
          <w:lang w:eastAsia="en-GB"/>
        </w:rPr>
        <w:t xml:space="preserve">,   </w:t>
      </w:r>
      <w:r w:rsidRPr="001B4B93">
        <w:rPr>
          <w:rFonts w:ascii="Courier New" w:hAnsi="Courier New"/>
          <w:noProof/>
          <w:color w:val="808080"/>
          <w:sz w:val="16"/>
          <w:lang w:eastAsia="en-GB"/>
        </w:rPr>
        <w:t>-- Cond CHO</w:t>
      </w:r>
    </w:p>
    <w:p w14:paraId="0BD3166D"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4B93">
        <w:rPr>
          <w:rFonts w:ascii="Courier New" w:hAnsi="Courier New"/>
          <w:noProof/>
          <w:sz w:val="16"/>
          <w:lang w:eastAsia="en-GB"/>
        </w:rPr>
        <w:t xml:space="preserve">    condReconfigToRemoveList-r16         CondReconfigToRemoveList-r16   </w:t>
      </w:r>
      <w:r w:rsidRPr="001B4B93">
        <w:rPr>
          <w:rFonts w:ascii="Courier New" w:hAnsi="Courier New"/>
          <w:noProof/>
          <w:color w:val="993366"/>
          <w:sz w:val="16"/>
          <w:lang w:eastAsia="en-GB"/>
        </w:rPr>
        <w:t>OPTIONAL</w:t>
      </w:r>
      <w:r w:rsidRPr="001B4B93">
        <w:rPr>
          <w:rFonts w:ascii="Courier New" w:hAnsi="Courier New"/>
          <w:noProof/>
          <w:sz w:val="16"/>
          <w:lang w:eastAsia="en-GB"/>
        </w:rPr>
        <w:t xml:space="preserve">,   </w:t>
      </w:r>
      <w:r w:rsidRPr="001B4B93">
        <w:rPr>
          <w:rFonts w:ascii="Courier New" w:hAnsi="Courier New"/>
          <w:noProof/>
          <w:color w:val="808080"/>
          <w:sz w:val="16"/>
          <w:lang w:eastAsia="en-GB"/>
        </w:rPr>
        <w:t>-- Need N</w:t>
      </w:r>
    </w:p>
    <w:p w14:paraId="3C0FF817"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4B93">
        <w:rPr>
          <w:rFonts w:ascii="Courier New" w:hAnsi="Courier New"/>
          <w:noProof/>
          <w:sz w:val="16"/>
          <w:lang w:eastAsia="en-GB"/>
        </w:rPr>
        <w:t xml:space="preserve">    condReconfigToAddModList-r16         CondReconfigToAddModList-r16   </w:t>
      </w:r>
      <w:r w:rsidRPr="001B4B93">
        <w:rPr>
          <w:rFonts w:ascii="Courier New" w:hAnsi="Courier New"/>
          <w:noProof/>
          <w:color w:val="993366"/>
          <w:sz w:val="16"/>
          <w:lang w:eastAsia="en-GB"/>
        </w:rPr>
        <w:t>OPTIONAL</w:t>
      </w:r>
      <w:r w:rsidRPr="001B4B93">
        <w:rPr>
          <w:rFonts w:ascii="Courier New" w:hAnsi="Courier New"/>
          <w:noProof/>
          <w:sz w:val="16"/>
          <w:lang w:eastAsia="en-GB"/>
        </w:rPr>
        <w:t xml:space="preserve">,   </w:t>
      </w:r>
      <w:r w:rsidRPr="001B4B93">
        <w:rPr>
          <w:rFonts w:ascii="Courier New" w:hAnsi="Courier New"/>
          <w:noProof/>
          <w:color w:val="808080"/>
          <w:sz w:val="16"/>
          <w:lang w:eastAsia="en-GB"/>
        </w:rPr>
        <w:t>-- Need N</w:t>
      </w:r>
    </w:p>
    <w:p w14:paraId="4BAD4F70"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4B93">
        <w:rPr>
          <w:rFonts w:ascii="Courier New" w:hAnsi="Courier New"/>
          <w:noProof/>
          <w:sz w:val="16"/>
          <w:lang w:eastAsia="en-GB"/>
        </w:rPr>
        <w:t xml:space="preserve">    ...,</w:t>
      </w:r>
    </w:p>
    <w:p w14:paraId="52CD67A9"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4B93">
        <w:rPr>
          <w:rFonts w:ascii="Courier New" w:hAnsi="Courier New"/>
          <w:noProof/>
          <w:sz w:val="16"/>
          <w:lang w:eastAsia="en-GB"/>
        </w:rPr>
        <w:t xml:space="preserve">    [[</w:t>
      </w:r>
    </w:p>
    <w:p w14:paraId="2D0E8E6B"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4B93">
        <w:rPr>
          <w:rFonts w:ascii="Courier New" w:hAnsi="Courier New"/>
          <w:noProof/>
          <w:sz w:val="16"/>
          <w:lang w:eastAsia="en-GB"/>
        </w:rPr>
        <w:t xml:space="preserve">    scpac-ReferenceConfiguration-r18     SetupRelease {ReferenceConfiguration-r18}          </w:t>
      </w:r>
      <w:r w:rsidRPr="001B4B93">
        <w:rPr>
          <w:rFonts w:ascii="Courier New" w:hAnsi="Courier New"/>
          <w:noProof/>
          <w:color w:val="993366"/>
          <w:sz w:val="16"/>
          <w:lang w:eastAsia="en-GB"/>
        </w:rPr>
        <w:t>OPTIONAL</w:t>
      </w:r>
      <w:r w:rsidRPr="001B4B93">
        <w:rPr>
          <w:rFonts w:ascii="Courier New" w:hAnsi="Courier New"/>
          <w:noProof/>
          <w:sz w:val="16"/>
          <w:lang w:eastAsia="en-GB"/>
        </w:rPr>
        <w:t xml:space="preserve">,   </w:t>
      </w:r>
      <w:r w:rsidRPr="001B4B93">
        <w:rPr>
          <w:rFonts w:ascii="Courier New" w:hAnsi="Courier New"/>
          <w:noProof/>
          <w:color w:val="808080"/>
          <w:sz w:val="16"/>
          <w:lang w:eastAsia="en-GB"/>
        </w:rPr>
        <w:t>-- Need M</w:t>
      </w:r>
    </w:p>
    <w:p w14:paraId="227A786A" w14:textId="23AF4AFE"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zh-CN"/>
        </w:rPr>
      </w:pPr>
      <w:r w:rsidRPr="001B4B93">
        <w:rPr>
          <w:rFonts w:ascii="Courier New" w:hAnsi="Courier New"/>
          <w:noProof/>
          <w:sz w:val="16"/>
          <w:lang w:eastAsia="en-GB"/>
        </w:rPr>
        <w:t xml:space="preserve">    servingSecurityCellSetId-r18         SecurityCellSetId-r18                              </w:t>
      </w:r>
      <w:r w:rsidRPr="001B4B93">
        <w:rPr>
          <w:rFonts w:ascii="Courier New" w:hAnsi="Courier New"/>
          <w:noProof/>
          <w:color w:val="993366"/>
          <w:sz w:val="16"/>
          <w:lang w:eastAsia="en-GB"/>
        </w:rPr>
        <w:t>OPTIONAL</w:t>
      </w:r>
      <w:r w:rsidRPr="001B4B93">
        <w:rPr>
          <w:rFonts w:ascii="Courier New" w:hAnsi="Courier New"/>
          <w:noProof/>
          <w:sz w:val="16"/>
          <w:lang w:eastAsia="en-GB"/>
        </w:rPr>
        <w:t xml:space="preserve">,   </w:t>
      </w:r>
      <w:r w:rsidRPr="001B4B93">
        <w:rPr>
          <w:rFonts w:ascii="Courier New" w:hAnsi="Courier New"/>
          <w:noProof/>
          <w:color w:val="808080"/>
          <w:sz w:val="16"/>
          <w:lang w:eastAsia="en-GB"/>
        </w:rPr>
        <w:t>-- Cond condInitialSCPAC</w:t>
      </w:r>
      <w:ins w:id="48" w:author="CATT" w:date="2024-05-09T09:31:00Z">
        <w:r>
          <w:rPr>
            <w:rFonts w:ascii="Courier New" w:eastAsiaTheme="minorEastAsia" w:hAnsi="Courier New" w:hint="eastAsia"/>
            <w:noProof/>
            <w:color w:val="808080"/>
            <w:sz w:val="16"/>
            <w:lang w:eastAsia="zh-CN"/>
          </w:rPr>
          <w:t>1</w:t>
        </w:r>
      </w:ins>
    </w:p>
    <w:p w14:paraId="4F6A304E"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4B93">
        <w:rPr>
          <w:rFonts w:ascii="Courier New" w:hAnsi="Courier New"/>
          <w:noProof/>
          <w:sz w:val="16"/>
          <w:lang w:eastAsia="en-GB"/>
        </w:rPr>
        <w:t xml:space="preserve">    sk-CounterConfiguration-r18          SK-CounterConfiguration-r18                        </w:t>
      </w:r>
      <w:r w:rsidRPr="001B4B93">
        <w:rPr>
          <w:rFonts w:ascii="Courier New" w:hAnsi="Courier New"/>
          <w:noProof/>
          <w:color w:val="993366"/>
          <w:sz w:val="16"/>
          <w:lang w:eastAsia="en-GB"/>
        </w:rPr>
        <w:t>OPTIONAL</w:t>
      </w:r>
      <w:r w:rsidRPr="001B4B93">
        <w:rPr>
          <w:rFonts w:ascii="Courier New" w:hAnsi="Courier New"/>
          <w:noProof/>
          <w:sz w:val="16"/>
          <w:lang w:eastAsia="en-GB"/>
        </w:rPr>
        <w:t xml:space="preserve">    </w:t>
      </w:r>
      <w:r w:rsidRPr="001B4B93">
        <w:rPr>
          <w:rFonts w:ascii="Courier New" w:hAnsi="Courier New"/>
          <w:noProof/>
          <w:color w:val="808080"/>
          <w:sz w:val="16"/>
          <w:lang w:eastAsia="en-GB"/>
        </w:rPr>
        <w:t>-- Cond condInitialSCPAC</w:t>
      </w:r>
    </w:p>
    <w:p w14:paraId="37CC0A36"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4B93">
        <w:rPr>
          <w:rFonts w:ascii="Courier New" w:hAnsi="Courier New"/>
          <w:noProof/>
          <w:sz w:val="16"/>
          <w:lang w:eastAsia="en-GB"/>
        </w:rPr>
        <w:t xml:space="preserve">    ]]</w:t>
      </w:r>
    </w:p>
    <w:p w14:paraId="29B08658"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4B93">
        <w:rPr>
          <w:rFonts w:ascii="Courier New" w:hAnsi="Courier New"/>
          <w:noProof/>
          <w:sz w:val="16"/>
          <w:lang w:eastAsia="en-GB"/>
        </w:rPr>
        <w:t>}</w:t>
      </w:r>
    </w:p>
    <w:p w14:paraId="741EB7CE"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7E51DF"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4B93">
        <w:rPr>
          <w:rFonts w:ascii="Courier New" w:hAnsi="Courier New"/>
          <w:noProof/>
          <w:sz w:val="16"/>
          <w:lang w:eastAsia="en-GB"/>
        </w:rPr>
        <w:t xml:space="preserve">CondReconfigToRemoveList-r16 ::=     </w:t>
      </w:r>
      <w:r w:rsidRPr="001B4B93">
        <w:rPr>
          <w:rFonts w:ascii="Courier New" w:hAnsi="Courier New"/>
          <w:noProof/>
          <w:color w:val="993366"/>
          <w:sz w:val="16"/>
          <w:lang w:eastAsia="en-GB"/>
        </w:rPr>
        <w:t>SEQUENCE</w:t>
      </w:r>
      <w:r w:rsidRPr="001B4B93">
        <w:rPr>
          <w:rFonts w:ascii="Courier New" w:hAnsi="Courier New"/>
          <w:noProof/>
          <w:sz w:val="16"/>
          <w:lang w:eastAsia="en-GB"/>
        </w:rPr>
        <w:t xml:space="preserve"> (</w:t>
      </w:r>
      <w:r w:rsidRPr="001B4B93">
        <w:rPr>
          <w:rFonts w:ascii="Courier New" w:hAnsi="Courier New"/>
          <w:noProof/>
          <w:color w:val="993366"/>
          <w:sz w:val="16"/>
          <w:lang w:eastAsia="en-GB"/>
        </w:rPr>
        <w:t>SIZE</w:t>
      </w:r>
      <w:r w:rsidRPr="001B4B93">
        <w:rPr>
          <w:rFonts w:ascii="Courier New" w:hAnsi="Courier New"/>
          <w:noProof/>
          <w:sz w:val="16"/>
          <w:lang w:eastAsia="en-GB"/>
        </w:rPr>
        <w:t xml:space="preserve"> (1.. maxNrofCondCells-r16))</w:t>
      </w:r>
      <w:r w:rsidRPr="001B4B93">
        <w:rPr>
          <w:rFonts w:ascii="Courier New" w:hAnsi="Courier New"/>
          <w:noProof/>
          <w:color w:val="993366"/>
          <w:sz w:val="16"/>
          <w:lang w:eastAsia="en-GB"/>
        </w:rPr>
        <w:t xml:space="preserve"> OF</w:t>
      </w:r>
      <w:r w:rsidRPr="001B4B93">
        <w:rPr>
          <w:rFonts w:ascii="Courier New" w:hAnsi="Courier New"/>
          <w:noProof/>
          <w:sz w:val="16"/>
          <w:lang w:eastAsia="en-GB"/>
        </w:rPr>
        <w:t xml:space="preserve"> CondReconfigId-r16</w:t>
      </w:r>
    </w:p>
    <w:p w14:paraId="5E17B166"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FD8AA5"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4B93">
        <w:rPr>
          <w:rFonts w:ascii="Courier New" w:hAnsi="Courier New"/>
          <w:noProof/>
          <w:sz w:val="16"/>
          <w:lang w:eastAsia="en-GB"/>
        </w:rPr>
        <w:t xml:space="preserve">SK-CounterConfiguration-r18      ::= </w:t>
      </w:r>
      <w:r w:rsidRPr="001B4B93">
        <w:rPr>
          <w:rFonts w:ascii="Courier New" w:hAnsi="Courier New"/>
          <w:noProof/>
          <w:color w:val="993366"/>
          <w:sz w:val="16"/>
          <w:lang w:eastAsia="en-GB"/>
        </w:rPr>
        <w:t>SEQUENCE</w:t>
      </w:r>
      <w:r w:rsidRPr="001B4B93">
        <w:rPr>
          <w:rFonts w:ascii="Courier New" w:hAnsi="Courier New"/>
          <w:noProof/>
          <w:sz w:val="16"/>
          <w:lang w:eastAsia="en-GB"/>
        </w:rPr>
        <w:t xml:space="preserve"> {</w:t>
      </w:r>
    </w:p>
    <w:p w14:paraId="12BCA7B2"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4B93">
        <w:rPr>
          <w:rFonts w:ascii="Courier New" w:hAnsi="Courier New"/>
          <w:noProof/>
          <w:sz w:val="16"/>
          <w:lang w:eastAsia="en-GB"/>
        </w:rPr>
        <w:t xml:space="preserve">    sk-CounterConfigToReleaseList-r18    </w:t>
      </w:r>
      <w:r w:rsidRPr="001B4B93">
        <w:rPr>
          <w:rFonts w:ascii="Courier New" w:hAnsi="Courier New"/>
          <w:noProof/>
          <w:color w:val="993366"/>
          <w:sz w:val="16"/>
          <w:lang w:eastAsia="en-GB"/>
        </w:rPr>
        <w:t>SEQUENCE</w:t>
      </w:r>
      <w:r w:rsidRPr="001B4B93">
        <w:rPr>
          <w:rFonts w:ascii="Courier New" w:hAnsi="Courier New"/>
          <w:noProof/>
          <w:sz w:val="16"/>
          <w:lang w:eastAsia="en-GB"/>
        </w:rPr>
        <w:t xml:space="preserve"> (</w:t>
      </w:r>
      <w:r w:rsidRPr="001B4B93">
        <w:rPr>
          <w:rFonts w:ascii="Courier New" w:hAnsi="Courier New"/>
          <w:noProof/>
          <w:color w:val="993366"/>
          <w:sz w:val="16"/>
          <w:lang w:eastAsia="en-GB"/>
        </w:rPr>
        <w:t>SIZE</w:t>
      </w:r>
      <w:r w:rsidRPr="001B4B93">
        <w:rPr>
          <w:rFonts w:ascii="Courier New" w:hAnsi="Courier New"/>
          <w:noProof/>
          <w:sz w:val="16"/>
          <w:lang w:eastAsia="en-GB"/>
        </w:rPr>
        <w:t xml:space="preserve"> (1..maxSecurityCellSet-r18))</w:t>
      </w:r>
      <w:r w:rsidRPr="001B4B93">
        <w:rPr>
          <w:rFonts w:ascii="Courier New" w:hAnsi="Courier New"/>
          <w:noProof/>
          <w:color w:val="993366"/>
          <w:sz w:val="16"/>
          <w:lang w:eastAsia="en-GB"/>
        </w:rPr>
        <w:t xml:space="preserve"> OF</w:t>
      </w:r>
      <w:r w:rsidRPr="001B4B93">
        <w:rPr>
          <w:rFonts w:ascii="Courier New" w:hAnsi="Courier New"/>
          <w:noProof/>
          <w:sz w:val="16"/>
          <w:lang w:eastAsia="en-GB"/>
        </w:rPr>
        <w:t xml:space="preserve"> SecurityCellSetId-r18    </w:t>
      </w:r>
      <w:r w:rsidRPr="001B4B93">
        <w:rPr>
          <w:rFonts w:ascii="Courier New" w:hAnsi="Courier New"/>
          <w:noProof/>
          <w:color w:val="993366"/>
          <w:sz w:val="16"/>
          <w:lang w:eastAsia="en-GB"/>
        </w:rPr>
        <w:t>OPTIONAL</w:t>
      </w:r>
      <w:r w:rsidRPr="001B4B93">
        <w:rPr>
          <w:rFonts w:ascii="Courier New" w:hAnsi="Courier New"/>
          <w:noProof/>
          <w:sz w:val="16"/>
          <w:lang w:eastAsia="en-GB"/>
        </w:rPr>
        <w:t xml:space="preserve">,    </w:t>
      </w:r>
      <w:r w:rsidRPr="001B4B93">
        <w:rPr>
          <w:rFonts w:ascii="Courier New" w:hAnsi="Courier New"/>
          <w:noProof/>
          <w:color w:val="808080"/>
          <w:sz w:val="16"/>
          <w:lang w:eastAsia="en-GB"/>
        </w:rPr>
        <w:t>-- Need N</w:t>
      </w:r>
    </w:p>
    <w:p w14:paraId="6A7A23A4"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4B93">
        <w:rPr>
          <w:rFonts w:ascii="Courier New" w:hAnsi="Courier New"/>
          <w:noProof/>
          <w:sz w:val="16"/>
          <w:lang w:eastAsia="en-GB"/>
        </w:rPr>
        <w:t xml:space="preserve">    sk-CounterConfigToAddModList-r18     </w:t>
      </w:r>
      <w:r w:rsidRPr="001B4B93">
        <w:rPr>
          <w:rFonts w:ascii="Courier New" w:hAnsi="Courier New"/>
          <w:noProof/>
          <w:color w:val="993366"/>
          <w:sz w:val="16"/>
          <w:lang w:eastAsia="en-GB"/>
        </w:rPr>
        <w:t>SEQUENCE</w:t>
      </w:r>
      <w:r w:rsidRPr="001B4B93">
        <w:rPr>
          <w:rFonts w:ascii="Courier New" w:hAnsi="Courier New"/>
          <w:noProof/>
          <w:sz w:val="16"/>
          <w:lang w:eastAsia="en-GB"/>
        </w:rPr>
        <w:t xml:space="preserve"> (</w:t>
      </w:r>
      <w:r w:rsidRPr="001B4B93">
        <w:rPr>
          <w:rFonts w:ascii="Courier New" w:hAnsi="Courier New"/>
          <w:noProof/>
          <w:color w:val="993366"/>
          <w:sz w:val="16"/>
          <w:lang w:eastAsia="en-GB"/>
        </w:rPr>
        <w:t>SIZE</w:t>
      </w:r>
      <w:r w:rsidRPr="001B4B93">
        <w:rPr>
          <w:rFonts w:ascii="Courier New" w:hAnsi="Courier New"/>
          <w:noProof/>
          <w:sz w:val="16"/>
          <w:lang w:eastAsia="en-GB"/>
        </w:rPr>
        <w:t xml:space="preserve"> (1..maxSecurityCellSet-r18))</w:t>
      </w:r>
      <w:r w:rsidRPr="001B4B93">
        <w:rPr>
          <w:rFonts w:ascii="Courier New" w:hAnsi="Courier New"/>
          <w:noProof/>
          <w:color w:val="993366"/>
          <w:sz w:val="16"/>
          <w:lang w:eastAsia="en-GB"/>
        </w:rPr>
        <w:t xml:space="preserve"> OF</w:t>
      </w:r>
      <w:r w:rsidRPr="001B4B93">
        <w:rPr>
          <w:rFonts w:ascii="Courier New" w:hAnsi="Courier New"/>
          <w:noProof/>
          <w:sz w:val="16"/>
          <w:lang w:eastAsia="en-GB"/>
        </w:rPr>
        <w:t xml:space="preserve"> SK-CounterConfig-r18     </w:t>
      </w:r>
      <w:r w:rsidRPr="001B4B93">
        <w:rPr>
          <w:rFonts w:ascii="Courier New" w:hAnsi="Courier New"/>
          <w:noProof/>
          <w:color w:val="993366"/>
          <w:sz w:val="16"/>
          <w:lang w:eastAsia="en-GB"/>
        </w:rPr>
        <w:t>OPTIONAL</w:t>
      </w:r>
      <w:r w:rsidRPr="001B4B93">
        <w:rPr>
          <w:rFonts w:ascii="Courier New" w:hAnsi="Courier New"/>
          <w:noProof/>
          <w:sz w:val="16"/>
          <w:lang w:eastAsia="en-GB"/>
        </w:rPr>
        <w:t xml:space="preserve">     </w:t>
      </w:r>
      <w:r w:rsidRPr="001B4B93">
        <w:rPr>
          <w:rFonts w:ascii="Courier New" w:hAnsi="Courier New"/>
          <w:noProof/>
          <w:color w:val="808080"/>
          <w:sz w:val="16"/>
          <w:lang w:eastAsia="en-GB"/>
        </w:rPr>
        <w:t>-- Need N</w:t>
      </w:r>
    </w:p>
    <w:p w14:paraId="6AB62B75"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4B93">
        <w:rPr>
          <w:rFonts w:ascii="Courier New" w:hAnsi="Courier New"/>
          <w:noProof/>
          <w:sz w:val="16"/>
          <w:lang w:eastAsia="en-GB"/>
        </w:rPr>
        <w:t>}</w:t>
      </w:r>
    </w:p>
    <w:p w14:paraId="69AE2262"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6A059B"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4B93">
        <w:rPr>
          <w:rFonts w:ascii="Courier New" w:hAnsi="Courier New"/>
          <w:noProof/>
          <w:sz w:val="16"/>
          <w:lang w:eastAsia="en-GB"/>
        </w:rPr>
        <w:t xml:space="preserve">SK-CounterConfig-r18 ::=             </w:t>
      </w:r>
      <w:r w:rsidRPr="001B4B93">
        <w:rPr>
          <w:rFonts w:ascii="Courier New" w:hAnsi="Courier New"/>
          <w:noProof/>
          <w:color w:val="993366"/>
          <w:sz w:val="16"/>
          <w:lang w:eastAsia="en-GB"/>
        </w:rPr>
        <w:t>SEQUENCE</w:t>
      </w:r>
      <w:r w:rsidRPr="001B4B93">
        <w:rPr>
          <w:rFonts w:ascii="Courier New" w:hAnsi="Courier New"/>
          <w:noProof/>
          <w:sz w:val="16"/>
          <w:lang w:eastAsia="en-GB"/>
        </w:rPr>
        <w:t xml:space="preserve"> {</w:t>
      </w:r>
    </w:p>
    <w:p w14:paraId="7665FCBF"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4B93">
        <w:rPr>
          <w:rFonts w:ascii="Courier New" w:hAnsi="Courier New"/>
          <w:noProof/>
          <w:sz w:val="16"/>
          <w:lang w:eastAsia="en-GB"/>
        </w:rPr>
        <w:t xml:space="preserve">    securityCellSetId-r18                SecurityCellSetId-r18,</w:t>
      </w:r>
    </w:p>
    <w:p w14:paraId="419E2BBD"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4B93">
        <w:rPr>
          <w:rFonts w:ascii="Courier New" w:hAnsi="Courier New"/>
          <w:noProof/>
          <w:sz w:val="16"/>
          <w:lang w:eastAsia="en-GB"/>
        </w:rPr>
        <w:t xml:space="preserve">    sk-CounterList-r18                   </w:t>
      </w:r>
      <w:r w:rsidRPr="001B4B93">
        <w:rPr>
          <w:rFonts w:ascii="Courier New" w:hAnsi="Courier New"/>
          <w:noProof/>
          <w:color w:val="993366"/>
          <w:sz w:val="16"/>
          <w:lang w:eastAsia="en-GB"/>
        </w:rPr>
        <w:t>SEQUENCE</w:t>
      </w:r>
      <w:r w:rsidRPr="001B4B93">
        <w:rPr>
          <w:rFonts w:ascii="Courier New" w:hAnsi="Courier New"/>
          <w:noProof/>
          <w:sz w:val="16"/>
          <w:lang w:eastAsia="en-GB"/>
        </w:rPr>
        <w:t xml:space="preserve"> (</w:t>
      </w:r>
      <w:r w:rsidRPr="001B4B93">
        <w:rPr>
          <w:rFonts w:ascii="Courier New" w:hAnsi="Courier New"/>
          <w:noProof/>
          <w:color w:val="993366"/>
          <w:sz w:val="16"/>
          <w:lang w:eastAsia="en-GB"/>
        </w:rPr>
        <w:t>SIZE</w:t>
      </w:r>
      <w:r w:rsidRPr="001B4B93">
        <w:rPr>
          <w:rFonts w:ascii="Courier New" w:hAnsi="Courier New"/>
          <w:noProof/>
          <w:sz w:val="16"/>
          <w:lang w:eastAsia="en-GB"/>
        </w:rPr>
        <w:t xml:space="preserve"> (1..maxSK-Counter-r18))</w:t>
      </w:r>
      <w:r w:rsidRPr="001B4B93">
        <w:rPr>
          <w:rFonts w:ascii="Courier New" w:hAnsi="Courier New"/>
          <w:noProof/>
          <w:color w:val="993366"/>
          <w:sz w:val="16"/>
          <w:lang w:eastAsia="en-GB"/>
        </w:rPr>
        <w:t xml:space="preserve"> OF</w:t>
      </w:r>
      <w:r w:rsidRPr="001B4B93">
        <w:rPr>
          <w:rFonts w:ascii="Courier New" w:hAnsi="Courier New"/>
          <w:noProof/>
          <w:sz w:val="16"/>
          <w:lang w:eastAsia="en-GB"/>
        </w:rPr>
        <w:t xml:space="preserve"> SK-Counter</w:t>
      </w:r>
    </w:p>
    <w:p w14:paraId="6C00D157"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4B93">
        <w:rPr>
          <w:rFonts w:ascii="Courier New" w:hAnsi="Courier New"/>
          <w:noProof/>
          <w:sz w:val="16"/>
          <w:lang w:eastAsia="en-GB"/>
        </w:rPr>
        <w:t>}</w:t>
      </w:r>
    </w:p>
    <w:p w14:paraId="766BF515"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A617D9"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4B93">
        <w:rPr>
          <w:rFonts w:ascii="Courier New" w:hAnsi="Courier New"/>
          <w:noProof/>
          <w:sz w:val="16"/>
          <w:lang w:eastAsia="en-GB"/>
        </w:rPr>
        <w:t xml:space="preserve">SecurityCellSetId-r18 ::= </w:t>
      </w:r>
      <w:r w:rsidRPr="001B4B93">
        <w:rPr>
          <w:rFonts w:ascii="Courier New" w:hAnsi="Courier New"/>
          <w:noProof/>
          <w:color w:val="993366"/>
          <w:sz w:val="16"/>
          <w:lang w:eastAsia="en-GB"/>
        </w:rPr>
        <w:t>INTEGER</w:t>
      </w:r>
      <w:r w:rsidRPr="001B4B93">
        <w:rPr>
          <w:rFonts w:ascii="Courier New" w:hAnsi="Courier New"/>
          <w:noProof/>
          <w:sz w:val="16"/>
          <w:lang w:eastAsia="en-GB"/>
        </w:rPr>
        <w:t xml:space="preserve"> (1.. maxSecurityCellSet-r18)</w:t>
      </w:r>
    </w:p>
    <w:p w14:paraId="4CEDA4FE"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DF70D9"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4B93">
        <w:rPr>
          <w:rFonts w:ascii="Courier New" w:hAnsi="Courier New"/>
          <w:noProof/>
          <w:color w:val="808080"/>
          <w:sz w:val="16"/>
          <w:lang w:eastAsia="en-GB"/>
        </w:rPr>
        <w:t>-- TAG-CONDITIONALRECONFIGURATION-STOP</w:t>
      </w:r>
    </w:p>
    <w:p w14:paraId="3DF92719" w14:textId="77777777" w:rsidR="001B4B93" w:rsidRPr="001B4B93" w:rsidRDefault="001B4B93" w:rsidP="001B4B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4B93">
        <w:rPr>
          <w:rFonts w:ascii="Courier New" w:hAnsi="Courier New"/>
          <w:noProof/>
          <w:color w:val="808080"/>
          <w:sz w:val="16"/>
          <w:lang w:eastAsia="en-GB"/>
        </w:rPr>
        <w:t>-- ASN1STOP</w:t>
      </w:r>
    </w:p>
    <w:p w14:paraId="1A5DC400" w14:textId="77777777" w:rsidR="001B4B93" w:rsidRPr="001B4B93" w:rsidRDefault="001B4B93" w:rsidP="001B4B93"/>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B4B93" w:rsidRPr="001B4B93" w14:paraId="7A73070F" w14:textId="77777777" w:rsidTr="001B4B9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34E648" w14:textId="77777777" w:rsidR="001B4B93" w:rsidRPr="001B4B93" w:rsidRDefault="001B4B93" w:rsidP="001B4B93">
            <w:pPr>
              <w:keepNext/>
              <w:keepLines/>
              <w:spacing w:after="0"/>
              <w:jc w:val="center"/>
              <w:rPr>
                <w:rFonts w:ascii="Arial" w:hAnsi="Arial"/>
                <w:b/>
                <w:sz w:val="18"/>
                <w:lang w:eastAsia="en-GB"/>
              </w:rPr>
            </w:pPr>
            <w:r w:rsidRPr="001B4B93">
              <w:rPr>
                <w:rFonts w:ascii="Arial" w:hAnsi="Arial"/>
                <w:b/>
                <w:i/>
                <w:noProof/>
                <w:sz w:val="18"/>
                <w:lang w:eastAsia="en-GB"/>
              </w:rPr>
              <w:lastRenderedPageBreak/>
              <w:t xml:space="preserve">ConditionalReconfiguration </w:t>
            </w:r>
            <w:r w:rsidRPr="001B4B93">
              <w:rPr>
                <w:rFonts w:ascii="Arial" w:hAnsi="Arial"/>
                <w:b/>
                <w:iCs/>
                <w:noProof/>
                <w:sz w:val="18"/>
                <w:lang w:eastAsia="en-GB"/>
              </w:rPr>
              <w:t>field descriptions</w:t>
            </w:r>
          </w:p>
        </w:tc>
      </w:tr>
      <w:tr w:rsidR="001B4B93" w:rsidRPr="001B4B93" w14:paraId="00DCC945" w14:textId="77777777" w:rsidTr="001B4B9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9E2BF6A" w14:textId="77777777" w:rsidR="001B4B93" w:rsidRPr="001B4B93" w:rsidRDefault="001B4B93" w:rsidP="001B4B93">
            <w:pPr>
              <w:keepNext/>
              <w:keepLines/>
              <w:spacing w:after="0"/>
              <w:rPr>
                <w:rFonts w:ascii="Arial" w:hAnsi="Arial"/>
                <w:sz w:val="18"/>
              </w:rPr>
            </w:pPr>
            <w:r w:rsidRPr="001B4B93">
              <w:rPr>
                <w:rFonts w:ascii="Arial" w:hAnsi="Arial"/>
                <w:b/>
                <w:bCs/>
                <w:i/>
                <w:noProof/>
                <w:sz w:val="18"/>
                <w:lang w:eastAsia="en-GB"/>
              </w:rPr>
              <w:t>attemptCondReconfig</w:t>
            </w:r>
          </w:p>
          <w:p w14:paraId="7AD60DCF" w14:textId="77777777" w:rsidR="001B4B93" w:rsidRPr="001B4B93" w:rsidRDefault="001B4B93" w:rsidP="001B4B93">
            <w:pPr>
              <w:keepNext/>
              <w:keepLines/>
              <w:spacing w:after="0"/>
              <w:rPr>
                <w:rFonts w:ascii="Arial" w:hAnsi="Arial"/>
                <w:noProof/>
                <w:sz w:val="18"/>
                <w:lang w:eastAsia="en-GB"/>
              </w:rPr>
            </w:pPr>
            <w:r w:rsidRPr="001B4B93">
              <w:rPr>
                <w:rFonts w:ascii="Arial" w:hAnsi="Arial"/>
                <w:sz w:val="18"/>
              </w:rPr>
              <w:t>If present, the UE shall perform conditional reconfiguration if selected cell is a target candidate cell and it is the first cell selection after failure as described in clause 5.3.7.3.</w:t>
            </w:r>
          </w:p>
        </w:tc>
      </w:tr>
      <w:tr w:rsidR="001B4B93" w:rsidRPr="001B4B93" w14:paraId="705BE483" w14:textId="77777777" w:rsidTr="001B4B9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221457" w14:textId="77777777" w:rsidR="001B4B93" w:rsidRPr="001B4B93" w:rsidRDefault="001B4B93" w:rsidP="001B4B93">
            <w:pPr>
              <w:keepNext/>
              <w:keepLines/>
              <w:spacing w:after="0"/>
              <w:rPr>
                <w:rFonts w:ascii="Arial" w:hAnsi="Arial"/>
                <w:sz w:val="18"/>
                <w:lang w:eastAsia="sv-SE"/>
              </w:rPr>
            </w:pPr>
            <w:r w:rsidRPr="001B4B93">
              <w:rPr>
                <w:rFonts w:ascii="Arial" w:hAnsi="Arial"/>
                <w:b/>
                <w:bCs/>
                <w:i/>
                <w:noProof/>
                <w:sz w:val="18"/>
                <w:lang w:eastAsia="en-GB"/>
              </w:rPr>
              <w:t>condReconfigToAddModList</w:t>
            </w:r>
          </w:p>
          <w:p w14:paraId="037310E5" w14:textId="77777777" w:rsidR="001B4B93" w:rsidRPr="001B4B93" w:rsidRDefault="001B4B93" w:rsidP="001B4B93">
            <w:pPr>
              <w:keepNext/>
              <w:keepLines/>
              <w:spacing w:after="0"/>
              <w:rPr>
                <w:rFonts w:ascii="Arial" w:hAnsi="Arial"/>
                <w:b/>
                <w:bCs/>
                <w:i/>
                <w:noProof/>
                <w:sz w:val="18"/>
                <w:lang w:eastAsia="zh-CN"/>
              </w:rPr>
            </w:pPr>
            <w:r w:rsidRPr="001B4B93">
              <w:rPr>
                <w:rFonts w:ascii="Arial" w:hAnsi="Arial"/>
                <w:sz w:val="18"/>
                <w:lang w:eastAsia="sv-SE"/>
              </w:rPr>
              <w:t xml:space="preserve">List of the configuration of candidate </w:t>
            </w:r>
            <w:proofErr w:type="spellStart"/>
            <w:r w:rsidRPr="001B4B93">
              <w:rPr>
                <w:rFonts w:ascii="Arial" w:hAnsi="Arial"/>
                <w:sz w:val="18"/>
                <w:lang w:eastAsia="sv-SE"/>
              </w:rPr>
              <w:t>SpCells</w:t>
            </w:r>
            <w:proofErr w:type="spellEnd"/>
            <w:r w:rsidRPr="001B4B93">
              <w:rPr>
                <w:rFonts w:ascii="Arial" w:hAnsi="Arial"/>
                <w:sz w:val="18"/>
                <w:lang w:eastAsia="sv-SE"/>
              </w:rPr>
              <w:t xml:space="preserve"> to be added or modified for CHO, CPA or CPC.</w:t>
            </w:r>
          </w:p>
        </w:tc>
      </w:tr>
      <w:tr w:rsidR="001B4B93" w:rsidRPr="001B4B93" w14:paraId="0C9CADC4" w14:textId="77777777" w:rsidTr="001B4B9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5A6A72" w14:textId="77777777" w:rsidR="001B4B93" w:rsidRPr="001B4B93" w:rsidRDefault="001B4B93" w:rsidP="001B4B93">
            <w:pPr>
              <w:keepNext/>
              <w:keepLines/>
              <w:spacing w:after="0"/>
              <w:rPr>
                <w:rFonts w:ascii="Arial" w:hAnsi="Arial"/>
                <w:sz w:val="18"/>
                <w:lang w:eastAsia="sv-SE"/>
              </w:rPr>
            </w:pPr>
            <w:r w:rsidRPr="001B4B93">
              <w:rPr>
                <w:rFonts w:ascii="Arial" w:hAnsi="Arial"/>
                <w:b/>
                <w:bCs/>
                <w:i/>
                <w:noProof/>
                <w:sz w:val="18"/>
                <w:lang w:eastAsia="en-GB"/>
              </w:rPr>
              <w:t>condReconfigToRemoveList</w:t>
            </w:r>
          </w:p>
          <w:p w14:paraId="77B2420C" w14:textId="77777777" w:rsidR="001B4B93" w:rsidRPr="001B4B93" w:rsidRDefault="001B4B93" w:rsidP="001B4B93">
            <w:pPr>
              <w:keepNext/>
              <w:keepLines/>
              <w:spacing w:after="0"/>
              <w:rPr>
                <w:rFonts w:ascii="Arial" w:hAnsi="Arial"/>
                <w:b/>
                <w:bCs/>
                <w:i/>
                <w:noProof/>
                <w:sz w:val="18"/>
                <w:lang w:eastAsia="en-GB"/>
              </w:rPr>
            </w:pPr>
            <w:r w:rsidRPr="001B4B93">
              <w:rPr>
                <w:rFonts w:ascii="Arial" w:hAnsi="Arial"/>
                <w:sz w:val="18"/>
                <w:lang w:eastAsia="sv-SE"/>
              </w:rPr>
              <w:t xml:space="preserve">List of the configuration of candidate </w:t>
            </w:r>
            <w:proofErr w:type="spellStart"/>
            <w:r w:rsidRPr="001B4B93">
              <w:rPr>
                <w:rFonts w:ascii="Arial" w:hAnsi="Arial"/>
                <w:sz w:val="18"/>
                <w:lang w:eastAsia="sv-SE"/>
              </w:rPr>
              <w:t>SpCells</w:t>
            </w:r>
            <w:proofErr w:type="spellEnd"/>
            <w:r w:rsidRPr="001B4B93">
              <w:rPr>
                <w:rFonts w:ascii="Arial" w:hAnsi="Arial"/>
                <w:sz w:val="18"/>
                <w:lang w:eastAsia="sv-SE"/>
              </w:rPr>
              <w:t xml:space="preserve"> to be removed.</w:t>
            </w:r>
          </w:p>
        </w:tc>
      </w:tr>
      <w:tr w:rsidR="001B4B93" w:rsidRPr="001B4B93" w14:paraId="3561E94C" w14:textId="77777777" w:rsidTr="001B4B93">
        <w:trPr>
          <w:cantSplit/>
        </w:trPr>
        <w:tc>
          <w:tcPr>
            <w:tcW w:w="14175" w:type="dxa"/>
            <w:tcBorders>
              <w:top w:val="single" w:sz="4" w:space="0" w:color="808080"/>
              <w:left w:val="single" w:sz="4" w:space="0" w:color="808080"/>
              <w:bottom w:val="single" w:sz="4" w:space="0" w:color="808080"/>
              <w:right w:val="single" w:sz="4" w:space="0" w:color="808080"/>
            </w:tcBorders>
          </w:tcPr>
          <w:p w14:paraId="71C2DECA" w14:textId="77777777" w:rsidR="001B4B93" w:rsidRPr="001B4B93" w:rsidRDefault="001B4B93" w:rsidP="001B4B93">
            <w:pPr>
              <w:keepNext/>
              <w:keepLines/>
              <w:spacing w:after="0"/>
              <w:rPr>
                <w:rFonts w:ascii="Arial" w:hAnsi="Arial"/>
                <w:b/>
                <w:bCs/>
                <w:i/>
                <w:sz w:val="18"/>
                <w:lang w:eastAsia="en-GB"/>
              </w:rPr>
            </w:pPr>
            <w:proofErr w:type="spellStart"/>
            <w:r w:rsidRPr="001B4B93">
              <w:rPr>
                <w:rFonts w:ascii="Arial" w:hAnsi="Arial"/>
                <w:b/>
                <w:bCs/>
                <w:i/>
                <w:sz w:val="18"/>
                <w:lang w:eastAsia="en-GB"/>
              </w:rPr>
              <w:t>scpac-ReferenceConfiguration</w:t>
            </w:r>
            <w:proofErr w:type="spellEnd"/>
          </w:p>
          <w:p w14:paraId="5BE9DA20" w14:textId="77777777" w:rsidR="001B4B93" w:rsidRPr="001B4B93" w:rsidRDefault="001B4B93" w:rsidP="001B4B93">
            <w:pPr>
              <w:keepNext/>
              <w:keepLines/>
              <w:spacing w:after="0"/>
              <w:rPr>
                <w:rFonts w:ascii="Arial" w:hAnsi="Arial"/>
                <w:b/>
                <w:bCs/>
                <w:i/>
                <w:noProof/>
                <w:sz w:val="18"/>
                <w:lang w:eastAsia="en-GB"/>
              </w:rPr>
            </w:pPr>
            <w:r w:rsidRPr="001B4B93">
              <w:rPr>
                <w:rFonts w:ascii="Arial" w:hAnsi="Arial"/>
                <w:sz w:val="18"/>
                <w:lang w:eastAsia="sv-SE"/>
              </w:rPr>
              <w:t>Includes the reference configuration for the candidate supporting subsequent CPAC.</w:t>
            </w:r>
          </w:p>
        </w:tc>
      </w:tr>
      <w:tr w:rsidR="001B4B93" w:rsidRPr="001B4B93" w14:paraId="0D72F930" w14:textId="77777777" w:rsidTr="001B4B93">
        <w:trPr>
          <w:cantSplit/>
        </w:trPr>
        <w:tc>
          <w:tcPr>
            <w:tcW w:w="14175" w:type="dxa"/>
            <w:tcBorders>
              <w:top w:val="single" w:sz="4" w:space="0" w:color="808080"/>
              <w:left w:val="single" w:sz="4" w:space="0" w:color="808080"/>
              <w:bottom w:val="single" w:sz="4" w:space="0" w:color="808080"/>
              <w:right w:val="single" w:sz="4" w:space="0" w:color="808080"/>
            </w:tcBorders>
          </w:tcPr>
          <w:p w14:paraId="083FE320" w14:textId="77777777" w:rsidR="001B4B93" w:rsidRPr="001B4B93" w:rsidRDefault="001B4B93" w:rsidP="001B4B93">
            <w:pPr>
              <w:keepNext/>
              <w:keepLines/>
              <w:spacing w:after="0"/>
              <w:rPr>
                <w:rFonts w:ascii="Arial" w:hAnsi="Arial"/>
                <w:b/>
                <w:bCs/>
                <w:i/>
                <w:sz w:val="18"/>
                <w:lang w:eastAsia="en-GB"/>
              </w:rPr>
            </w:pPr>
            <w:proofErr w:type="spellStart"/>
            <w:r w:rsidRPr="001B4B93">
              <w:rPr>
                <w:rFonts w:ascii="Arial" w:hAnsi="Arial"/>
                <w:b/>
                <w:bCs/>
                <w:i/>
                <w:sz w:val="18"/>
                <w:lang w:eastAsia="en-GB"/>
              </w:rPr>
              <w:t>securityCellSetId</w:t>
            </w:r>
            <w:proofErr w:type="spellEnd"/>
          </w:p>
          <w:p w14:paraId="15F9064A" w14:textId="77777777" w:rsidR="001B4B93" w:rsidRPr="001B4B93" w:rsidRDefault="001B4B93" w:rsidP="001B4B93">
            <w:pPr>
              <w:keepNext/>
              <w:keepLines/>
              <w:spacing w:after="0"/>
              <w:rPr>
                <w:rFonts w:ascii="Arial" w:hAnsi="Arial"/>
                <w:b/>
                <w:bCs/>
                <w:i/>
                <w:noProof/>
                <w:sz w:val="18"/>
                <w:lang w:eastAsia="en-GB"/>
              </w:rPr>
            </w:pPr>
            <w:r w:rsidRPr="001B4B93">
              <w:rPr>
                <w:rFonts w:ascii="Arial" w:hAnsi="Arial"/>
                <w:sz w:val="18"/>
                <w:lang w:eastAsia="sv-SE"/>
              </w:rPr>
              <w:t>This field is used to determine whether UE should perform security update when conditional reconfiguration containing</w:t>
            </w:r>
            <w:r w:rsidRPr="001B4B93">
              <w:rPr>
                <w:rFonts w:ascii="Arial" w:hAnsi="Arial"/>
                <w:i/>
                <w:sz w:val="18"/>
                <w:lang w:eastAsia="sv-SE"/>
              </w:rPr>
              <w:t xml:space="preserve"> </w:t>
            </w:r>
            <w:proofErr w:type="spellStart"/>
            <w:r w:rsidRPr="001B4B93">
              <w:rPr>
                <w:rFonts w:ascii="Arial" w:hAnsi="Arial"/>
                <w:i/>
                <w:sz w:val="18"/>
                <w:lang w:eastAsia="sv-SE"/>
              </w:rPr>
              <w:t>subsequentCondReconfig</w:t>
            </w:r>
            <w:proofErr w:type="spellEnd"/>
            <w:r w:rsidRPr="001B4B93">
              <w:rPr>
                <w:rFonts w:ascii="Arial" w:hAnsi="Arial"/>
                <w:sz w:val="18"/>
                <w:lang w:eastAsia="sv-SE"/>
              </w:rPr>
              <w:t xml:space="preserve"> is executed. If the field </w:t>
            </w:r>
            <w:proofErr w:type="spellStart"/>
            <w:r w:rsidRPr="001B4B93">
              <w:rPr>
                <w:rFonts w:ascii="Arial" w:hAnsi="Arial"/>
                <w:i/>
                <w:iCs/>
                <w:sz w:val="18"/>
                <w:lang w:eastAsia="sv-SE"/>
              </w:rPr>
              <w:t>servingSecurityCellSetId</w:t>
            </w:r>
            <w:proofErr w:type="spellEnd"/>
            <w:r w:rsidRPr="001B4B93">
              <w:rPr>
                <w:rFonts w:ascii="Arial" w:hAnsi="Arial"/>
                <w:sz w:val="18"/>
                <w:lang w:eastAsia="sv-SE"/>
              </w:rPr>
              <w:t xml:space="preserve"> is present, this field is present for all the candidate configuration of subsequent CPAC.</w:t>
            </w:r>
          </w:p>
        </w:tc>
      </w:tr>
      <w:tr w:rsidR="001B4B93" w:rsidRPr="001B4B93" w14:paraId="138F67A1" w14:textId="77777777" w:rsidTr="001B4B93">
        <w:trPr>
          <w:cantSplit/>
        </w:trPr>
        <w:tc>
          <w:tcPr>
            <w:tcW w:w="14175" w:type="dxa"/>
            <w:tcBorders>
              <w:top w:val="single" w:sz="4" w:space="0" w:color="808080"/>
              <w:left w:val="single" w:sz="4" w:space="0" w:color="808080"/>
              <w:bottom w:val="single" w:sz="4" w:space="0" w:color="808080"/>
              <w:right w:val="single" w:sz="4" w:space="0" w:color="808080"/>
            </w:tcBorders>
          </w:tcPr>
          <w:p w14:paraId="0ECE51AD" w14:textId="77777777" w:rsidR="001B4B93" w:rsidRPr="001B4B93" w:rsidRDefault="001B4B93" w:rsidP="001B4B93">
            <w:pPr>
              <w:keepNext/>
              <w:keepLines/>
              <w:spacing w:after="0"/>
              <w:rPr>
                <w:rFonts w:ascii="Arial" w:hAnsi="Arial"/>
                <w:b/>
                <w:bCs/>
                <w:i/>
                <w:sz w:val="18"/>
                <w:lang w:eastAsia="en-GB"/>
              </w:rPr>
            </w:pPr>
            <w:proofErr w:type="spellStart"/>
            <w:r w:rsidRPr="001B4B93">
              <w:rPr>
                <w:rFonts w:ascii="Arial" w:hAnsi="Arial"/>
                <w:b/>
                <w:bCs/>
                <w:i/>
                <w:sz w:val="18"/>
                <w:lang w:eastAsia="en-GB"/>
              </w:rPr>
              <w:t>servingSecurityCellSetId</w:t>
            </w:r>
            <w:proofErr w:type="spellEnd"/>
          </w:p>
          <w:p w14:paraId="1C2005E8" w14:textId="77777777" w:rsidR="001B4B93" w:rsidRPr="001B4B93" w:rsidRDefault="001B4B93" w:rsidP="001B4B93">
            <w:pPr>
              <w:keepNext/>
              <w:keepLines/>
              <w:spacing w:after="0"/>
              <w:rPr>
                <w:rFonts w:ascii="Arial" w:hAnsi="Arial"/>
                <w:b/>
                <w:bCs/>
                <w:i/>
                <w:noProof/>
                <w:sz w:val="18"/>
                <w:lang w:eastAsia="en-GB"/>
              </w:rPr>
            </w:pPr>
            <w:r w:rsidRPr="001B4B93">
              <w:rPr>
                <w:rFonts w:ascii="Arial" w:hAnsi="Arial"/>
                <w:sz w:val="18"/>
                <w:lang w:eastAsia="sv-SE"/>
              </w:rPr>
              <w:t xml:space="preserve">This field identifies the security cell set for serving </w:t>
            </w:r>
            <w:proofErr w:type="spellStart"/>
            <w:r w:rsidRPr="001B4B93">
              <w:rPr>
                <w:rFonts w:ascii="Arial" w:hAnsi="Arial"/>
                <w:sz w:val="18"/>
                <w:lang w:eastAsia="sv-SE"/>
              </w:rPr>
              <w:t>PSCell</w:t>
            </w:r>
            <w:proofErr w:type="spellEnd"/>
            <w:r w:rsidRPr="001B4B93">
              <w:rPr>
                <w:rFonts w:ascii="Arial" w:hAnsi="Arial"/>
                <w:sz w:val="18"/>
                <w:lang w:eastAsia="sv-SE"/>
              </w:rPr>
              <w:t>.</w:t>
            </w:r>
          </w:p>
        </w:tc>
      </w:tr>
      <w:tr w:rsidR="001B4B93" w:rsidRPr="001B4B93" w14:paraId="07884B02" w14:textId="77777777" w:rsidTr="001B4B93">
        <w:trPr>
          <w:cantSplit/>
        </w:trPr>
        <w:tc>
          <w:tcPr>
            <w:tcW w:w="14175" w:type="dxa"/>
            <w:tcBorders>
              <w:top w:val="single" w:sz="4" w:space="0" w:color="808080"/>
              <w:left w:val="single" w:sz="4" w:space="0" w:color="808080"/>
              <w:bottom w:val="single" w:sz="4" w:space="0" w:color="808080"/>
              <w:right w:val="single" w:sz="4" w:space="0" w:color="808080"/>
            </w:tcBorders>
          </w:tcPr>
          <w:p w14:paraId="7F8756DD" w14:textId="77777777" w:rsidR="001B4B93" w:rsidRPr="001B4B93" w:rsidRDefault="001B4B93" w:rsidP="001B4B93">
            <w:pPr>
              <w:keepNext/>
              <w:keepLines/>
              <w:spacing w:after="0"/>
              <w:rPr>
                <w:rFonts w:ascii="Arial" w:hAnsi="Arial"/>
                <w:b/>
                <w:bCs/>
                <w:i/>
                <w:sz w:val="18"/>
                <w:lang w:eastAsia="en-GB"/>
              </w:rPr>
            </w:pPr>
            <w:proofErr w:type="spellStart"/>
            <w:r w:rsidRPr="001B4B93">
              <w:rPr>
                <w:rFonts w:ascii="Arial" w:hAnsi="Arial"/>
                <w:b/>
                <w:bCs/>
                <w:i/>
                <w:sz w:val="18"/>
                <w:lang w:eastAsia="en-GB"/>
              </w:rPr>
              <w:t>sk-counterConfiguration</w:t>
            </w:r>
            <w:proofErr w:type="spellEnd"/>
          </w:p>
          <w:p w14:paraId="061C5227" w14:textId="77777777" w:rsidR="001B4B93" w:rsidRPr="001B4B93" w:rsidRDefault="001B4B93" w:rsidP="001B4B93">
            <w:pPr>
              <w:keepNext/>
              <w:keepLines/>
              <w:spacing w:after="0"/>
              <w:rPr>
                <w:rFonts w:ascii="Arial" w:hAnsi="Arial"/>
                <w:b/>
                <w:bCs/>
                <w:i/>
                <w:noProof/>
                <w:sz w:val="18"/>
                <w:lang w:eastAsia="en-GB"/>
              </w:rPr>
            </w:pPr>
            <w:r w:rsidRPr="001B4B93">
              <w:rPr>
                <w:rFonts w:ascii="Arial" w:hAnsi="Arial"/>
                <w:sz w:val="18"/>
                <w:lang w:eastAsia="sv-SE"/>
              </w:rPr>
              <w:t xml:space="preserve">Includes a list of </w:t>
            </w:r>
            <w:proofErr w:type="spellStart"/>
            <w:r w:rsidRPr="001B4B93">
              <w:rPr>
                <w:rFonts w:ascii="Arial" w:hAnsi="Arial"/>
                <w:i/>
                <w:sz w:val="18"/>
                <w:lang w:eastAsia="sv-SE"/>
              </w:rPr>
              <w:t>sk</w:t>
            </w:r>
            <w:proofErr w:type="spellEnd"/>
            <w:r w:rsidRPr="001B4B93">
              <w:rPr>
                <w:rFonts w:ascii="Arial" w:hAnsi="Arial"/>
                <w:i/>
                <w:sz w:val="18"/>
                <w:lang w:eastAsia="sv-SE"/>
              </w:rPr>
              <w:t>-Counter</w:t>
            </w:r>
            <w:r w:rsidRPr="001B4B93">
              <w:rPr>
                <w:rFonts w:ascii="Arial" w:hAnsi="Arial"/>
                <w:sz w:val="18"/>
                <w:lang w:eastAsia="sv-SE"/>
              </w:rPr>
              <w:t xml:space="preserve"> from which the UE should select the </w:t>
            </w:r>
            <w:proofErr w:type="spellStart"/>
            <w:r w:rsidRPr="001B4B93">
              <w:rPr>
                <w:rFonts w:ascii="Arial" w:hAnsi="Arial"/>
                <w:i/>
                <w:iCs/>
                <w:sz w:val="18"/>
                <w:lang w:eastAsia="sv-SE"/>
              </w:rPr>
              <w:t>sk</w:t>
            </w:r>
            <w:proofErr w:type="spellEnd"/>
            <w:r w:rsidRPr="001B4B93">
              <w:rPr>
                <w:rFonts w:ascii="Arial" w:hAnsi="Arial"/>
                <w:i/>
                <w:iCs/>
                <w:sz w:val="18"/>
                <w:lang w:eastAsia="sv-SE"/>
              </w:rPr>
              <w:t>-counter</w:t>
            </w:r>
            <w:r w:rsidRPr="001B4B93">
              <w:rPr>
                <w:rFonts w:ascii="Arial" w:hAnsi="Arial"/>
                <w:sz w:val="18"/>
                <w:lang w:eastAsia="sv-SE"/>
              </w:rPr>
              <w:t xml:space="preserve"> used to derive S-</w:t>
            </w:r>
            <w:proofErr w:type="spellStart"/>
            <w:r w:rsidRPr="001B4B93">
              <w:rPr>
                <w:rFonts w:ascii="Arial" w:hAnsi="Arial"/>
                <w:sz w:val="18"/>
                <w:lang w:eastAsia="sv-SE"/>
              </w:rPr>
              <w:t>K</w:t>
            </w:r>
            <w:r w:rsidRPr="001B4B93">
              <w:rPr>
                <w:rFonts w:ascii="Arial" w:hAnsi="Arial"/>
                <w:sz w:val="18"/>
                <w:vertAlign w:val="subscript"/>
                <w:lang w:eastAsia="sv-SE"/>
              </w:rPr>
              <w:t>gNB</w:t>
            </w:r>
            <w:proofErr w:type="spellEnd"/>
            <w:r w:rsidRPr="001B4B93">
              <w:rPr>
                <w:rFonts w:ascii="Arial" w:hAnsi="Arial"/>
                <w:sz w:val="18"/>
                <w:lang w:eastAsia="sv-SE"/>
              </w:rPr>
              <w:t xml:space="preserve"> for inter-SN subsequent CPAC. If this field is configured, the network shall not configure the field </w:t>
            </w:r>
            <w:proofErr w:type="spellStart"/>
            <w:r w:rsidRPr="001B4B93">
              <w:rPr>
                <w:rFonts w:ascii="Arial" w:hAnsi="Arial"/>
                <w:i/>
                <w:iCs/>
                <w:sz w:val="18"/>
                <w:lang w:eastAsia="sv-SE"/>
              </w:rPr>
              <w:t>sk</w:t>
            </w:r>
            <w:proofErr w:type="spellEnd"/>
            <w:r w:rsidRPr="001B4B93">
              <w:rPr>
                <w:rFonts w:ascii="Arial" w:hAnsi="Arial"/>
                <w:i/>
                <w:iCs/>
                <w:sz w:val="18"/>
                <w:lang w:eastAsia="sv-SE"/>
              </w:rPr>
              <w:t>-Counter</w:t>
            </w:r>
            <w:r w:rsidRPr="001B4B93">
              <w:rPr>
                <w:rFonts w:ascii="Arial" w:hAnsi="Arial"/>
                <w:sz w:val="18"/>
                <w:lang w:eastAsia="sv-SE"/>
              </w:rPr>
              <w:t xml:space="preserve"> within the </w:t>
            </w:r>
            <w:proofErr w:type="spellStart"/>
            <w:r w:rsidRPr="001B4B93">
              <w:rPr>
                <w:rFonts w:ascii="Arial" w:hAnsi="Arial"/>
                <w:i/>
                <w:iCs/>
                <w:sz w:val="18"/>
                <w:lang w:eastAsia="sv-SE"/>
              </w:rPr>
              <w:t>RRCReconfiguration</w:t>
            </w:r>
            <w:proofErr w:type="spellEnd"/>
            <w:r w:rsidRPr="001B4B93">
              <w:rPr>
                <w:rFonts w:ascii="Arial" w:hAnsi="Arial"/>
                <w:sz w:val="18"/>
                <w:lang w:eastAsia="sv-SE"/>
              </w:rPr>
              <w:t xml:space="preserve"> message for conditional reconfiguration execution for subsequent CPAC.</w:t>
            </w:r>
          </w:p>
        </w:tc>
      </w:tr>
    </w:tbl>
    <w:p w14:paraId="12B23EFB" w14:textId="77777777" w:rsidR="001B4B93" w:rsidRPr="001B4B93" w:rsidRDefault="001B4B93" w:rsidP="001B4B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4B93" w:rsidRPr="001B4B93" w14:paraId="73002701" w14:textId="77777777" w:rsidTr="001B4B93">
        <w:tc>
          <w:tcPr>
            <w:tcW w:w="4027" w:type="dxa"/>
            <w:tcBorders>
              <w:top w:val="single" w:sz="4" w:space="0" w:color="auto"/>
              <w:left w:val="single" w:sz="4" w:space="0" w:color="auto"/>
              <w:bottom w:val="single" w:sz="4" w:space="0" w:color="auto"/>
              <w:right w:val="single" w:sz="4" w:space="0" w:color="auto"/>
            </w:tcBorders>
            <w:hideMark/>
          </w:tcPr>
          <w:p w14:paraId="5B26DFF3" w14:textId="77777777" w:rsidR="001B4B93" w:rsidRPr="001B4B93" w:rsidRDefault="001B4B93" w:rsidP="001B4B93">
            <w:pPr>
              <w:keepNext/>
              <w:keepLines/>
              <w:spacing w:after="0"/>
              <w:jc w:val="center"/>
              <w:rPr>
                <w:rFonts w:ascii="Arial" w:hAnsi="Arial"/>
                <w:sz w:val="18"/>
                <w:lang w:eastAsia="sv-SE"/>
              </w:rPr>
            </w:pPr>
            <w:r w:rsidRPr="001B4B93">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6A5307" w14:textId="77777777" w:rsidR="001B4B93" w:rsidRPr="001B4B93" w:rsidRDefault="001B4B93" w:rsidP="001B4B93">
            <w:pPr>
              <w:keepNext/>
              <w:keepLines/>
              <w:spacing w:after="0"/>
              <w:jc w:val="center"/>
              <w:rPr>
                <w:rFonts w:ascii="Arial" w:hAnsi="Arial"/>
                <w:sz w:val="18"/>
                <w:lang w:eastAsia="sv-SE"/>
              </w:rPr>
            </w:pPr>
            <w:r w:rsidRPr="001B4B93">
              <w:rPr>
                <w:rFonts w:ascii="Arial" w:hAnsi="Arial"/>
                <w:b/>
                <w:sz w:val="18"/>
                <w:lang w:eastAsia="sv-SE"/>
              </w:rPr>
              <w:t>Explanation</w:t>
            </w:r>
          </w:p>
        </w:tc>
      </w:tr>
      <w:tr w:rsidR="001B4B93" w:rsidRPr="001B4B93" w14:paraId="15A47DA0" w14:textId="77777777" w:rsidTr="001B4B93">
        <w:tc>
          <w:tcPr>
            <w:tcW w:w="4027" w:type="dxa"/>
            <w:tcBorders>
              <w:top w:val="single" w:sz="4" w:space="0" w:color="auto"/>
              <w:left w:val="single" w:sz="4" w:space="0" w:color="auto"/>
              <w:bottom w:val="single" w:sz="4" w:space="0" w:color="auto"/>
              <w:right w:val="single" w:sz="4" w:space="0" w:color="auto"/>
            </w:tcBorders>
            <w:hideMark/>
          </w:tcPr>
          <w:p w14:paraId="67E54E1E" w14:textId="77777777" w:rsidR="001B4B93" w:rsidRPr="001B4B93" w:rsidRDefault="001B4B93" w:rsidP="001B4B93">
            <w:pPr>
              <w:keepNext/>
              <w:keepLines/>
              <w:spacing w:after="0"/>
              <w:rPr>
                <w:rFonts w:ascii="Arial" w:hAnsi="Arial"/>
                <w:i/>
                <w:iCs/>
                <w:sz w:val="18"/>
                <w:lang w:eastAsia="sv-SE"/>
              </w:rPr>
            </w:pPr>
            <w:r w:rsidRPr="001B4B93">
              <w:rPr>
                <w:rFonts w:ascii="Arial" w:hAnsi="Arial"/>
                <w:i/>
                <w:iCs/>
                <w:sz w:val="18"/>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62F2BF5F" w14:textId="77777777" w:rsidR="001B4B93" w:rsidRPr="001B4B93" w:rsidRDefault="001B4B93" w:rsidP="001B4B93">
            <w:pPr>
              <w:keepNext/>
              <w:keepLines/>
              <w:spacing w:after="0"/>
              <w:rPr>
                <w:rFonts w:ascii="Arial" w:hAnsi="Arial"/>
                <w:sz w:val="18"/>
                <w:lang w:eastAsia="sv-SE"/>
              </w:rPr>
            </w:pPr>
            <w:r w:rsidRPr="001B4B93">
              <w:rPr>
                <w:rFonts w:ascii="Arial" w:hAnsi="Arial"/>
                <w:sz w:val="18"/>
                <w:lang w:eastAsia="sv-SE"/>
              </w:rPr>
              <w:t xml:space="preserve">The field is optional present, Need R, if the UE is configured with at least a candidate </w:t>
            </w:r>
            <w:proofErr w:type="spellStart"/>
            <w:r w:rsidRPr="001B4B93">
              <w:rPr>
                <w:rFonts w:ascii="Arial" w:hAnsi="Arial"/>
                <w:sz w:val="18"/>
                <w:lang w:eastAsia="sv-SE"/>
              </w:rPr>
              <w:t>SpCell</w:t>
            </w:r>
            <w:proofErr w:type="spellEnd"/>
            <w:r w:rsidRPr="001B4B93">
              <w:rPr>
                <w:rFonts w:ascii="Arial" w:hAnsi="Arial"/>
                <w:sz w:val="18"/>
                <w:lang w:eastAsia="sv-SE"/>
              </w:rPr>
              <w:t xml:space="preserve"> for CHO. Otherwise the field is not present.</w:t>
            </w:r>
          </w:p>
        </w:tc>
      </w:tr>
      <w:tr w:rsidR="001B4B93" w:rsidRPr="001B4B93" w14:paraId="3A5DC5EB" w14:textId="77777777" w:rsidTr="001B4B93">
        <w:tc>
          <w:tcPr>
            <w:tcW w:w="4027" w:type="dxa"/>
            <w:tcBorders>
              <w:top w:val="single" w:sz="4" w:space="0" w:color="auto"/>
              <w:left w:val="single" w:sz="4" w:space="0" w:color="auto"/>
              <w:bottom w:val="single" w:sz="4" w:space="0" w:color="auto"/>
              <w:right w:val="single" w:sz="4" w:space="0" w:color="auto"/>
            </w:tcBorders>
          </w:tcPr>
          <w:p w14:paraId="62741BFE" w14:textId="77777777" w:rsidR="001B4B93" w:rsidRPr="001B4B93" w:rsidRDefault="001B4B93" w:rsidP="001B4B93">
            <w:pPr>
              <w:keepNext/>
              <w:keepLines/>
              <w:spacing w:after="0"/>
              <w:rPr>
                <w:rFonts w:ascii="Arial" w:hAnsi="Arial"/>
                <w:i/>
                <w:iCs/>
                <w:sz w:val="18"/>
                <w:lang w:eastAsia="sv-SE"/>
              </w:rPr>
            </w:pPr>
            <w:proofErr w:type="spellStart"/>
            <w:r w:rsidRPr="001B4B93">
              <w:rPr>
                <w:rFonts w:ascii="Arial" w:hAnsi="Arial"/>
                <w:i/>
                <w:iCs/>
                <w:sz w:val="18"/>
                <w:lang w:eastAsia="sv-SE"/>
              </w:rPr>
              <w:t>condInitialSCPAC</w:t>
            </w:r>
            <w:proofErr w:type="spellEnd"/>
          </w:p>
        </w:tc>
        <w:tc>
          <w:tcPr>
            <w:tcW w:w="10146" w:type="dxa"/>
            <w:tcBorders>
              <w:top w:val="single" w:sz="4" w:space="0" w:color="auto"/>
              <w:left w:val="single" w:sz="4" w:space="0" w:color="auto"/>
              <w:bottom w:val="single" w:sz="4" w:space="0" w:color="auto"/>
              <w:right w:val="single" w:sz="4" w:space="0" w:color="auto"/>
            </w:tcBorders>
          </w:tcPr>
          <w:p w14:paraId="1B62DA4F" w14:textId="77777777" w:rsidR="001B4B93" w:rsidRPr="001B4B93" w:rsidRDefault="001B4B93" w:rsidP="001B4B93">
            <w:pPr>
              <w:keepNext/>
              <w:keepLines/>
              <w:spacing w:after="0"/>
              <w:rPr>
                <w:rFonts w:ascii="Arial" w:hAnsi="Arial"/>
                <w:sz w:val="18"/>
                <w:lang w:eastAsia="sv-SE"/>
              </w:rPr>
            </w:pPr>
            <w:r w:rsidRPr="001B4B93">
              <w:rPr>
                <w:rFonts w:ascii="Arial" w:eastAsia="等线" w:hAnsi="Arial"/>
                <w:sz w:val="18"/>
                <w:szCs w:val="22"/>
                <w:lang w:eastAsia="zh-CN"/>
              </w:rPr>
              <w:t xml:space="preserve">The field is mandatory present at the initial configuration of subsequent CPAC for inter-SN CPC or CPA, generated by the MN, which includes at least </w:t>
            </w:r>
            <w:r w:rsidRPr="001B4B93">
              <w:rPr>
                <w:rFonts w:ascii="Arial" w:hAnsi="Arial"/>
                <w:sz w:val="18"/>
                <w:szCs w:val="22"/>
                <w:lang w:eastAsia="sv-SE"/>
              </w:rPr>
              <w:t xml:space="preserve">one inter-SN candidate </w:t>
            </w:r>
            <w:proofErr w:type="spellStart"/>
            <w:r w:rsidRPr="001B4B93">
              <w:rPr>
                <w:rFonts w:ascii="Arial" w:hAnsi="Arial"/>
                <w:sz w:val="18"/>
                <w:szCs w:val="22"/>
                <w:lang w:eastAsia="sv-SE"/>
              </w:rPr>
              <w:t>PSCell</w:t>
            </w:r>
            <w:proofErr w:type="spellEnd"/>
            <w:r w:rsidRPr="001B4B93">
              <w:rPr>
                <w:rFonts w:ascii="Arial" w:hAnsi="Arial"/>
                <w:sz w:val="18"/>
                <w:szCs w:val="22"/>
                <w:lang w:eastAsia="sv-SE"/>
              </w:rPr>
              <w:t xml:space="preserve"> supporting</w:t>
            </w:r>
            <w:r w:rsidRPr="001B4B93">
              <w:rPr>
                <w:rFonts w:ascii="Arial" w:eastAsia="等线" w:hAnsi="Arial"/>
                <w:sz w:val="18"/>
                <w:szCs w:val="22"/>
                <w:lang w:eastAsia="zh-CN"/>
              </w:rPr>
              <w:t xml:space="preserve"> subsequent CPAC. The field is absent for any conditional reconfiguration generated by the SN. Otherwise, the field is </w:t>
            </w:r>
            <w:r w:rsidRPr="001B4B93">
              <w:rPr>
                <w:rFonts w:ascii="Arial" w:hAnsi="Arial"/>
                <w:sz w:val="18"/>
                <w:szCs w:val="22"/>
                <w:lang w:eastAsia="sv-SE"/>
              </w:rPr>
              <w:t>optional, need M.</w:t>
            </w:r>
          </w:p>
        </w:tc>
      </w:tr>
      <w:tr w:rsidR="001B4B93" w:rsidRPr="001B4B93" w14:paraId="7A285019" w14:textId="77777777" w:rsidTr="001B4B93">
        <w:trPr>
          <w:ins w:id="49" w:author="CATT" w:date="2024-05-09T09:31:00Z"/>
        </w:trPr>
        <w:tc>
          <w:tcPr>
            <w:tcW w:w="4027" w:type="dxa"/>
            <w:tcBorders>
              <w:top w:val="single" w:sz="4" w:space="0" w:color="auto"/>
              <w:left w:val="single" w:sz="4" w:space="0" w:color="auto"/>
              <w:bottom w:val="single" w:sz="4" w:space="0" w:color="auto"/>
              <w:right w:val="single" w:sz="4" w:space="0" w:color="auto"/>
            </w:tcBorders>
          </w:tcPr>
          <w:p w14:paraId="53D83080" w14:textId="1482430A" w:rsidR="001B4B93" w:rsidRPr="001B4B93" w:rsidRDefault="001B4B93" w:rsidP="001B4B93">
            <w:pPr>
              <w:keepNext/>
              <w:keepLines/>
              <w:spacing w:after="0"/>
              <w:rPr>
                <w:ins w:id="50" w:author="CATT" w:date="2024-05-09T09:31:00Z"/>
                <w:rFonts w:ascii="Arial" w:eastAsiaTheme="minorEastAsia" w:hAnsi="Arial"/>
                <w:i/>
                <w:iCs/>
                <w:sz w:val="18"/>
                <w:lang w:eastAsia="zh-CN"/>
              </w:rPr>
            </w:pPr>
            <w:ins w:id="51" w:author="CATT" w:date="2024-05-09T09:31:00Z">
              <w:r w:rsidRPr="001B4B93">
                <w:rPr>
                  <w:rFonts w:ascii="Arial" w:hAnsi="Arial"/>
                  <w:i/>
                  <w:iCs/>
                  <w:sz w:val="18"/>
                  <w:lang w:eastAsia="sv-SE"/>
                </w:rPr>
                <w:t>condInitialSCPAC</w:t>
              </w:r>
              <w:r>
                <w:rPr>
                  <w:rFonts w:ascii="Arial" w:eastAsiaTheme="minorEastAsia" w:hAnsi="Arial" w:hint="eastAsia"/>
                  <w:i/>
                  <w:iCs/>
                  <w:sz w:val="18"/>
                  <w:lang w:eastAsia="zh-CN"/>
                </w:rPr>
                <w:t>1</w:t>
              </w:r>
            </w:ins>
          </w:p>
        </w:tc>
        <w:tc>
          <w:tcPr>
            <w:tcW w:w="10146" w:type="dxa"/>
            <w:tcBorders>
              <w:top w:val="single" w:sz="4" w:space="0" w:color="auto"/>
              <w:left w:val="single" w:sz="4" w:space="0" w:color="auto"/>
              <w:bottom w:val="single" w:sz="4" w:space="0" w:color="auto"/>
              <w:right w:val="single" w:sz="4" w:space="0" w:color="auto"/>
            </w:tcBorders>
          </w:tcPr>
          <w:p w14:paraId="27C98CB9" w14:textId="56E54C4A" w:rsidR="001B4B93" w:rsidRPr="001B4B93" w:rsidRDefault="001B4B93" w:rsidP="004363F2">
            <w:pPr>
              <w:keepNext/>
              <w:keepLines/>
              <w:spacing w:after="0"/>
              <w:rPr>
                <w:ins w:id="52" w:author="CATT" w:date="2024-05-09T09:31:00Z"/>
                <w:rFonts w:ascii="Arial" w:eastAsia="等线" w:hAnsi="Arial"/>
                <w:sz w:val="18"/>
                <w:szCs w:val="22"/>
                <w:lang w:eastAsia="zh-CN"/>
              </w:rPr>
            </w:pPr>
            <w:ins w:id="53" w:author="CATT" w:date="2024-05-09T09:31:00Z">
              <w:r w:rsidRPr="001B4B93">
                <w:rPr>
                  <w:rFonts w:ascii="Arial" w:eastAsia="等线" w:hAnsi="Arial"/>
                  <w:sz w:val="18"/>
                  <w:szCs w:val="22"/>
                  <w:lang w:eastAsia="zh-CN"/>
                </w:rPr>
                <w:t xml:space="preserve">The field is mandatory present at the initial configuration of subsequent CPAC for inter-SN CPC, generated by the MN, which includes at least </w:t>
              </w:r>
              <w:r w:rsidRPr="001B4B93">
                <w:rPr>
                  <w:rFonts w:ascii="Arial" w:hAnsi="Arial"/>
                  <w:sz w:val="18"/>
                  <w:szCs w:val="22"/>
                  <w:lang w:eastAsia="sv-SE"/>
                </w:rPr>
                <w:t xml:space="preserve">one inter-SN candidate </w:t>
              </w:r>
              <w:proofErr w:type="spellStart"/>
              <w:r w:rsidRPr="001B4B93">
                <w:rPr>
                  <w:rFonts w:ascii="Arial" w:hAnsi="Arial"/>
                  <w:sz w:val="18"/>
                  <w:szCs w:val="22"/>
                  <w:lang w:eastAsia="sv-SE"/>
                </w:rPr>
                <w:t>PSCell</w:t>
              </w:r>
              <w:proofErr w:type="spellEnd"/>
              <w:r w:rsidRPr="001B4B93">
                <w:rPr>
                  <w:rFonts w:ascii="Arial" w:hAnsi="Arial"/>
                  <w:sz w:val="18"/>
                  <w:szCs w:val="22"/>
                  <w:lang w:eastAsia="sv-SE"/>
                </w:rPr>
                <w:t xml:space="preserve"> supporting</w:t>
              </w:r>
              <w:r w:rsidRPr="001B4B93">
                <w:rPr>
                  <w:rFonts w:ascii="Arial" w:eastAsia="等线" w:hAnsi="Arial"/>
                  <w:sz w:val="18"/>
                  <w:szCs w:val="22"/>
                  <w:lang w:eastAsia="zh-CN"/>
                </w:rPr>
                <w:t xml:space="preserve"> subsequent CPAC. The field is absent for any conditional reconfiguration generated by the SN</w:t>
              </w:r>
            </w:ins>
            <w:ins w:id="54" w:author="CATT" w:date="2024-05-09T09:44:00Z">
              <w:r w:rsidR="006562DA">
                <w:rPr>
                  <w:rFonts w:ascii="Arial" w:eastAsia="等线" w:hAnsi="Arial" w:hint="eastAsia"/>
                  <w:sz w:val="18"/>
                  <w:szCs w:val="22"/>
                  <w:lang w:eastAsia="zh-CN"/>
                </w:rPr>
                <w:t xml:space="preserve"> or</w:t>
              </w:r>
            </w:ins>
            <w:ins w:id="55" w:author="CATT" w:date="2024-05-09T09:46:00Z">
              <w:r w:rsidR="006562DA">
                <w:rPr>
                  <w:rFonts w:ascii="Arial" w:eastAsia="等线" w:hAnsi="Arial" w:hint="eastAsia"/>
                  <w:sz w:val="18"/>
                  <w:szCs w:val="22"/>
                  <w:lang w:eastAsia="zh-CN"/>
                </w:rPr>
                <w:t xml:space="preserve"> for </w:t>
              </w:r>
              <w:r w:rsidR="006562DA" w:rsidRPr="001B4B93">
                <w:rPr>
                  <w:rFonts w:ascii="Arial" w:eastAsia="等线" w:hAnsi="Arial"/>
                  <w:sz w:val="18"/>
                  <w:szCs w:val="22"/>
                  <w:lang w:eastAsia="zh-CN"/>
                </w:rPr>
                <w:t>any conditional reconfiguration</w:t>
              </w:r>
              <w:r w:rsidR="006562DA">
                <w:rPr>
                  <w:rFonts w:ascii="Arial" w:eastAsia="等线" w:hAnsi="Arial" w:hint="eastAsia"/>
                  <w:sz w:val="18"/>
                  <w:szCs w:val="22"/>
                  <w:lang w:eastAsia="zh-CN"/>
                </w:rPr>
                <w:t xml:space="preserve"> for CPA</w:t>
              </w:r>
            </w:ins>
            <w:ins w:id="56" w:author="CATT" w:date="2024-05-09T09:31:00Z">
              <w:r w:rsidRPr="001B4B93">
                <w:rPr>
                  <w:rFonts w:ascii="Arial" w:eastAsia="等线" w:hAnsi="Arial"/>
                  <w:sz w:val="18"/>
                  <w:szCs w:val="22"/>
                  <w:lang w:eastAsia="zh-CN"/>
                </w:rPr>
                <w:t xml:space="preserve">. Otherwise, the field is </w:t>
              </w:r>
              <w:r w:rsidRPr="001B4B93">
                <w:rPr>
                  <w:rFonts w:ascii="Arial" w:hAnsi="Arial"/>
                  <w:sz w:val="18"/>
                  <w:szCs w:val="22"/>
                  <w:lang w:eastAsia="sv-SE"/>
                </w:rPr>
                <w:t>optional, need M.</w:t>
              </w:r>
            </w:ins>
          </w:p>
        </w:tc>
      </w:tr>
    </w:tbl>
    <w:p w14:paraId="3A7E8B35" w14:textId="77777777" w:rsidR="001B4B93" w:rsidRPr="001B4B93" w:rsidRDefault="001B4B93" w:rsidP="001B4B93"/>
    <w:bookmarkEnd w:id="46"/>
    <w:bookmarkEnd w:id="47"/>
    <w:p w14:paraId="525F673B" w14:textId="5E13AC18" w:rsidR="0050120F" w:rsidRDefault="0056310A" w:rsidP="006562DA">
      <w:pPr>
        <w:pBdr>
          <w:top w:val="single" w:sz="4" w:space="1" w:color="auto"/>
          <w:left w:val="single" w:sz="4" w:space="4" w:color="auto"/>
          <w:bottom w:val="single" w:sz="4" w:space="1" w:color="auto"/>
          <w:right w:val="single" w:sz="4" w:space="4" w:color="auto"/>
        </w:pBdr>
        <w:shd w:val="clear" w:color="auto" w:fill="FFFF00"/>
        <w:jc w:val="center"/>
        <w:rPr>
          <w:rFonts w:ascii="Arial" w:eastAsia="宋体" w:hAnsi="Arial" w:cs="Arial"/>
          <w:lang w:eastAsia="zh-CN"/>
        </w:rPr>
      </w:pPr>
      <w:r>
        <w:rPr>
          <w:i/>
          <w:iCs/>
        </w:rPr>
        <w:t>END OF CHANG</w:t>
      </w:r>
      <w:r w:rsidR="00853449">
        <w:rPr>
          <w:rFonts w:eastAsiaTheme="minorEastAsia" w:hint="eastAsia"/>
          <w:i/>
          <w:iCs/>
          <w:lang w:eastAsia="zh-CN"/>
        </w:rPr>
        <w:t>E</w:t>
      </w:r>
    </w:p>
    <w:sectPr w:rsidR="0050120F" w:rsidSect="006562DA">
      <w:pgSz w:w="16838" w:h="11906" w:orient="landscape"/>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A8F3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A8F326" w16cid:durableId="244237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0A89C1" w14:textId="77777777" w:rsidR="00DD1E5C" w:rsidRDefault="00DD1E5C">
      <w:r>
        <w:separator/>
      </w:r>
    </w:p>
  </w:endnote>
  <w:endnote w:type="continuationSeparator" w:id="0">
    <w:p w14:paraId="5EA191D1" w14:textId="77777777" w:rsidR="00DD1E5C" w:rsidRDefault="00DD1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default"/>
    <w:sig w:usb0="00000001" w:usb1="080E0000" w:usb2="00000000" w:usb3="00000000" w:csb0="0004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74A7B" w14:textId="77777777" w:rsidR="00985002" w:rsidRDefault="00985002">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D714DAA" w14:textId="77777777" w:rsidR="00985002" w:rsidRDefault="0098500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DDCCF" w14:textId="77777777" w:rsidR="00985002" w:rsidRDefault="00985002">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B3457">
      <w:rPr>
        <w:rStyle w:val="ae"/>
      </w:rPr>
      <w:t>1</w:t>
    </w:r>
    <w:r>
      <w:rPr>
        <w:rStyle w:val="ae"/>
      </w:rPr>
      <w:fldChar w:fldCharType="end"/>
    </w:r>
  </w:p>
  <w:p w14:paraId="21DCAF51" w14:textId="77777777" w:rsidR="00985002" w:rsidRDefault="00985002">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60DBB0" w14:textId="77777777" w:rsidR="00DD1E5C" w:rsidRDefault="00DD1E5C">
      <w:r>
        <w:separator/>
      </w:r>
    </w:p>
  </w:footnote>
  <w:footnote w:type="continuationSeparator" w:id="0">
    <w:p w14:paraId="3C609DFB" w14:textId="77777777" w:rsidR="00DD1E5C" w:rsidRDefault="00DD1E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D5277" w14:textId="77777777" w:rsidR="00985002" w:rsidRDefault="00985002">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96529"/>
    <w:multiLevelType w:val="hybridMultilevel"/>
    <w:tmpl w:val="25BE764E"/>
    <w:lvl w:ilvl="0" w:tplc="27265556">
      <w:start w:val="5"/>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0146DC0"/>
    <w:multiLevelType w:val="hybridMultilevel"/>
    <w:tmpl w:val="9FC247E0"/>
    <w:lvl w:ilvl="0" w:tplc="D78CBB5C">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032"/>
        </w:tabs>
        <w:ind w:left="1032" w:hanging="360"/>
      </w:pPr>
      <w:rPr>
        <w:rFonts w:ascii="Courier New" w:hAnsi="Courier New" w:cs="Courier New" w:hint="default"/>
      </w:rPr>
    </w:lvl>
    <w:lvl w:ilvl="2" w:tplc="04090005">
      <w:start w:val="1"/>
      <w:numFmt w:val="bullet"/>
      <w:lvlText w:val=""/>
      <w:lvlJc w:val="left"/>
      <w:pPr>
        <w:tabs>
          <w:tab w:val="num" w:pos="1752"/>
        </w:tabs>
        <w:ind w:left="1752" w:hanging="360"/>
      </w:pPr>
      <w:rPr>
        <w:rFonts w:ascii="Wingdings" w:hAnsi="Wingdings" w:hint="default"/>
      </w:rPr>
    </w:lvl>
    <w:lvl w:ilvl="3" w:tplc="04090001" w:tentative="1">
      <w:start w:val="1"/>
      <w:numFmt w:val="bullet"/>
      <w:lvlText w:val=""/>
      <w:lvlJc w:val="left"/>
      <w:pPr>
        <w:tabs>
          <w:tab w:val="num" w:pos="2472"/>
        </w:tabs>
        <w:ind w:left="2472" w:hanging="360"/>
      </w:pPr>
      <w:rPr>
        <w:rFonts w:ascii="Symbol" w:hAnsi="Symbol" w:hint="default"/>
      </w:rPr>
    </w:lvl>
    <w:lvl w:ilvl="4" w:tplc="04090003" w:tentative="1">
      <w:start w:val="1"/>
      <w:numFmt w:val="bullet"/>
      <w:lvlText w:val="o"/>
      <w:lvlJc w:val="left"/>
      <w:pPr>
        <w:tabs>
          <w:tab w:val="num" w:pos="3192"/>
        </w:tabs>
        <w:ind w:left="3192" w:hanging="360"/>
      </w:pPr>
      <w:rPr>
        <w:rFonts w:ascii="Courier New" w:hAnsi="Courier New" w:cs="Courier New" w:hint="default"/>
      </w:rPr>
    </w:lvl>
    <w:lvl w:ilvl="5" w:tplc="04090005" w:tentative="1">
      <w:start w:val="1"/>
      <w:numFmt w:val="bullet"/>
      <w:lvlText w:val=""/>
      <w:lvlJc w:val="left"/>
      <w:pPr>
        <w:tabs>
          <w:tab w:val="num" w:pos="3912"/>
        </w:tabs>
        <w:ind w:left="3912" w:hanging="360"/>
      </w:pPr>
      <w:rPr>
        <w:rFonts w:ascii="Wingdings" w:hAnsi="Wingdings" w:hint="default"/>
      </w:rPr>
    </w:lvl>
    <w:lvl w:ilvl="6" w:tplc="04090001" w:tentative="1">
      <w:start w:val="1"/>
      <w:numFmt w:val="bullet"/>
      <w:lvlText w:val=""/>
      <w:lvlJc w:val="left"/>
      <w:pPr>
        <w:tabs>
          <w:tab w:val="num" w:pos="4632"/>
        </w:tabs>
        <w:ind w:left="4632" w:hanging="360"/>
      </w:pPr>
      <w:rPr>
        <w:rFonts w:ascii="Symbol" w:hAnsi="Symbol" w:hint="default"/>
      </w:rPr>
    </w:lvl>
    <w:lvl w:ilvl="7" w:tplc="04090003" w:tentative="1">
      <w:start w:val="1"/>
      <w:numFmt w:val="bullet"/>
      <w:lvlText w:val="o"/>
      <w:lvlJc w:val="left"/>
      <w:pPr>
        <w:tabs>
          <w:tab w:val="num" w:pos="5352"/>
        </w:tabs>
        <w:ind w:left="5352" w:hanging="360"/>
      </w:pPr>
      <w:rPr>
        <w:rFonts w:ascii="Courier New" w:hAnsi="Courier New" w:cs="Courier New" w:hint="default"/>
      </w:rPr>
    </w:lvl>
    <w:lvl w:ilvl="8" w:tplc="04090005" w:tentative="1">
      <w:start w:val="1"/>
      <w:numFmt w:val="bullet"/>
      <w:lvlText w:val=""/>
      <w:lvlJc w:val="left"/>
      <w:pPr>
        <w:tabs>
          <w:tab w:val="num" w:pos="6072"/>
        </w:tabs>
        <w:ind w:left="6072"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017BC"/>
    <w:rsid w:val="00001965"/>
    <w:rsid w:val="00001DD3"/>
    <w:rsid w:val="0000256B"/>
    <w:rsid w:val="0000292B"/>
    <w:rsid w:val="00002E80"/>
    <w:rsid w:val="00004340"/>
    <w:rsid w:val="000048A7"/>
    <w:rsid w:val="000056ED"/>
    <w:rsid w:val="00005ECF"/>
    <w:rsid w:val="0000636D"/>
    <w:rsid w:val="0000638B"/>
    <w:rsid w:val="00006D01"/>
    <w:rsid w:val="00010212"/>
    <w:rsid w:val="0001110C"/>
    <w:rsid w:val="00012DB5"/>
    <w:rsid w:val="0001379D"/>
    <w:rsid w:val="000144F4"/>
    <w:rsid w:val="00014738"/>
    <w:rsid w:val="00014EEA"/>
    <w:rsid w:val="000152C1"/>
    <w:rsid w:val="000155BA"/>
    <w:rsid w:val="00016ADD"/>
    <w:rsid w:val="00020B81"/>
    <w:rsid w:val="00021094"/>
    <w:rsid w:val="00021734"/>
    <w:rsid w:val="00022189"/>
    <w:rsid w:val="00022356"/>
    <w:rsid w:val="00022C9F"/>
    <w:rsid w:val="000237B9"/>
    <w:rsid w:val="00026323"/>
    <w:rsid w:val="000270AF"/>
    <w:rsid w:val="0002764B"/>
    <w:rsid w:val="00030699"/>
    <w:rsid w:val="00030F50"/>
    <w:rsid w:val="000311F5"/>
    <w:rsid w:val="000315CA"/>
    <w:rsid w:val="0003166F"/>
    <w:rsid w:val="00031C8F"/>
    <w:rsid w:val="00032931"/>
    <w:rsid w:val="000336FF"/>
    <w:rsid w:val="00034330"/>
    <w:rsid w:val="000346CC"/>
    <w:rsid w:val="00035B63"/>
    <w:rsid w:val="0003612E"/>
    <w:rsid w:val="00037F5B"/>
    <w:rsid w:val="00037FAF"/>
    <w:rsid w:val="00040275"/>
    <w:rsid w:val="00042CC2"/>
    <w:rsid w:val="000434E2"/>
    <w:rsid w:val="00043CCF"/>
    <w:rsid w:val="000443C3"/>
    <w:rsid w:val="000448F9"/>
    <w:rsid w:val="00044EEF"/>
    <w:rsid w:val="000452F2"/>
    <w:rsid w:val="00046D21"/>
    <w:rsid w:val="00052B7E"/>
    <w:rsid w:val="000530A4"/>
    <w:rsid w:val="0005394E"/>
    <w:rsid w:val="00053B63"/>
    <w:rsid w:val="00053B91"/>
    <w:rsid w:val="0005463A"/>
    <w:rsid w:val="0005518C"/>
    <w:rsid w:val="000561B1"/>
    <w:rsid w:val="00056F82"/>
    <w:rsid w:val="00060C72"/>
    <w:rsid w:val="00061AAA"/>
    <w:rsid w:val="00062030"/>
    <w:rsid w:val="0006309B"/>
    <w:rsid w:val="00063977"/>
    <w:rsid w:val="00064019"/>
    <w:rsid w:val="000645BA"/>
    <w:rsid w:val="00064610"/>
    <w:rsid w:val="00064D1E"/>
    <w:rsid w:val="0006637D"/>
    <w:rsid w:val="00066444"/>
    <w:rsid w:val="00070BD9"/>
    <w:rsid w:val="00071182"/>
    <w:rsid w:val="00073EC9"/>
    <w:rsid w:val="00073F7F"/>
    <w:rsid w:val="0007770F"/>
    <w:rsid w:val="0007792F"/>
    <w:rsid w:val="00077C7F"/>
    <w:rsid w:val="00080C79"/>
    <w:rsid w:val="00081E9B"/>
    <w:rsid w:val="00082157"/>
    <w:rsid w:val="00082F4A"/>
    <w:rsid w:val="00083D8E"/>
    <w:rsid w:val="00083FA4"/>
    <w:rsid w:val="000841ED"/>
    <w:rsid w:val="0008456C"/>
    <w:rsid w:val="00084627"/>
    <w:rsid w:val="00084762"/>
    <w:rsid w:val="00084E90"/>
    <w:rsid w:val="0008614C"/>
    <w:rsid w:val="0008647D"/>
    <w:rsid w:val="00086F20"/>
    <w:rsid w:val="00087FC8"/>
    <w:rsid w:val="00090FE9"/>
    <w:rsid w:val="00092DD0"/>
    <w:rsid w:val="000938EA"/>
    <w:rsid w:val="000953ED"/>
    <w:rsid w:val="00095D60"/>
    <w:rsid w:val="0009713F"/>
    <w:rsid w:val="00097790"/>
    <w:rsid w:val="0009799D"/>
    <w:rsid w:val="000A0C87"/>
    <w:rsid w:val="000A1CF1"/>
    <w:rsid w:val="000A2595"/>
    <w:rsid w:val="000A354F"/>
    <w:rsid w:val="000A3CBD"/>
    <w:rsid w:val="000A478C"/>
    <w:rsid w:val="000A5362"/>
    <w:rsid w:val="000A5A10"/>
    <w:rsid w:val="000A6445"/>
    <w:rsid w:val="000A7194"/>
    <w:rsid w:val="000B011D"/>
    <w:rsid w:val="000B1F14"/>
    <w:rsid w:val="000B205B"/>
    <w:rsid w:val="000B285C"/>
    <w:rsid w:val="000B2A34"/>
    <w:rsid w:val="000B2A87"/>
    <w:rsid w:val="000B423A"/>
    <w:rsid w:val="000B784E"/>
    <w:rsid w:val="000B7987"/>
    <w:rsid w:val="000B7B02"/>
    <w:rsid w:val="000C1170"/>
    <w:rsid w:val="000C1BCF"/>
    <w:rsid w:val="000C1E35"/>
    <w:rsid w:val="000C292C"/>
    <w:rsid w:val="000C3B69"/>
    <w:rsid w:val="000C47E1"/>
    <w:rsid w:val="000C488B"/>
    <w:rsid w:val="000C6497"/>
    <w:rsid w:val="000C6F7E"/>
    <w:rsid w:val="000C7233"/>
    <w:rsid w:val="000C7457"/>
    <w:rsid w:val="000C773A"/>
    <w:rsid w:val="000C7DA1"/>
    <w:rsid w:val="000D119D"/>
    <w:rsid w:val="000D1546"/>
    <w:rsid w:val="000D1D92"/>
    <w:rsid w:val="000D290F"/>
    <w:rsid w:val="000D2917"/>
    <w:rsid w:val="000D3777"/>
    <w:rsid w:val="000D37AF"/>
    <w:rsid w:val="000D3C6C"/>
    <w:rsid w:val="000D3F16"/>
    <w:rsid w:val="000D4280"/>
    <w:rsid w:val="000D4C34"/>
    <w:rsid w:val="000D4DCB"/>
    <w:rsid w:val="000D5999"/>
    <w:rsid w:val="000D5DC4"/>
    <w:rsid w:val="000D6196"/>
    <w:rsid w:val="000D7114"/>
    <w:rsid w:val="000D793C"/>
    <w:rsid w:val="000D794F"/>
    <w:rsid w:val="000D7A43"/>
    <w:rsid w:val="000E052F"/>
    <w:rsid w:val="000E0CBC"/>
    <w:rsid w:val="000E1EBA"/>
    <w:rsid w:val="000E22B7"/>
    <w:rsid w:val="000E2A7D"/>
    <w:rsid w:val="000E2D8E"/>
    <w:rsid w:val="000E2EB1"/>
    <w:rsid w:val="000E4564"/>
    <w:rsid w:val="000E6CF5"/>
    <w:rsid w:val="000E785C"/>
    <w:rsid w:val="000F1669"/>
    <w:rsid w:val="000F1CF6"/>
    <w:rsid w:val="000F21DF"/>
    <w:rsid w:val="000F4073"/>
    <w:rsid w:val="000F4540"/>
    <w:rsid w:val="000F45EE"/>
    <w:rsid w:val="000F5517"/>
    <w:rsid w:val="000F5855"/>
    <w:rsid w:val="000F5EA8"/>
    <w:rsid w:val="000F633B"/>
    <w:rsid w:val="000F75DD"/>
    <w:rsid w:val="000F7A5D"/>
    <w:rsid w:val="00100498"/>
    <w:rsid w:val="001006EF"/>
    <w:rsid w:val="0010131F"/>
    <w:rsid w:val="00102B09"/>
    <w:rsid w:val="00103839"/>
    <w:rsid w:val="00104679"/>
    <w:rsid w:val="00105343"/>
    <w:rsid w:val="001054DF"/>
    <w:rsid w:val="001069E4"/>
    <w:rsid w:val="00106D5D"/>
    <w:rsid w:val="00107004"/>
    <w:rsid w:val="00111101"/>
    <w:rsid w:val="00111C85"/>
    <w:rsid w:val="00111E22"/>
    <w:rsid w:val="001121F8"/>
    <w:rsid w:val="00115A14"/>
    <w:rsid w:val="00115DE2"/>
    <w:rsid w:val="00116229"/>
    <w:rsid w:val="001176D8"/>
    <w:rsid w:val="00120EAF"/>
    <w:rsid w:val="001229F3"/>
    <w:rsid w:val="00124AC1"/>
    <w:rsid w:val="001254EE"/>
    <w:rsid w:val="00125D28"/>
    <w:rsid w:val="00126C84"/>
    <w:rsid w:val="00127B29"/>
    <w:rsid w:val="00132202"/>
    <w:rsid w:val="00134AAC"/>
    <w:rsid w:val="0013582E"/>
    <w:rsid w:val="001360EC"/>
    <w:rsid w:val="00137171"/>
    <w:rsid w:val="0013773F"/>
    <w:rsid w:val="00137B1E"/>
    <w:rsid w:val="00140038"/>
    <w:rsid w:val="001401DB"/>
    <w:rsid w:val="001401E0"/>
    <w:rsid w:val="001401FE"/>
    <w:rsid w:val="00141605"/>
    <w:rsid w:val="00141921"/>
    <w:rsid w:val="00143712"/>
    <w:rsid w:val="001438ED"/>
    <w:rsid w:val="00144479"/>
    <w:rsid w:val="001451F6"/>
    <w:rsid w:val="00146BE8"/>
    <w:rsid w:val="001473B2"/>
    <w:rsid w:val="001474BC"/>
    <w:rsid w:val="00153230"/>
    <w:rsid w:val="001533AC"/>
    <w:rsid w:val="00154499"/>
    <w:rsid w:val="00154D26"/>
    <w:rsid w:val="001558D4"/>
    <w:rsid w:val="00155AFF"/>
    <w:rsid w:val="001574E5"/>
    <w:rsid w:val="00157E05"/>
    <w:rsid w:val="00160338"/>
    <w:rsid w:val="00160A4E"/>
    <w:rsid w:val="00160ADF"/>
    <w:rsid w:val="00162A23"/>
    <w:rsid w:val="00163AC9"/>
    <w:rsid w:val="0016432C"/>
    <w:rsid w:val="00164B35"/>
    <w:rsid w:val="0016591E"/>
    <w:rsid w:val="00165CA4"/>
    <w:rsid w:val="00172CE4"/>
    <w:rsid w:val="00173628"/>
    <w:rsid w:val="00173D68"/>
    <w:rsid w:val="001755A5"/>
    <w:rsid w:val="0017575C"/>
    <w:rsid w:val="00175E55"/>
    <w:rsid w:val="00176FE0"/>
    <w:rsid w:val="001805AD"/>
    <w:rsid w:val="001806A6"/>
    <w:rsid w:val="00180A0F"/>
    <w:rsid w:val="0018144F"/>
    <w:rsid w:val="00181C5A"/>
    <w:rsid w:val="00181CEF"/>
    <w:rsid w:val="00182D6E"/>
    <w:rsid w:val="00182F9F"/>
    <w:rsid w:val="0018360D"/>
    <w:rsid w:val="00183BB2"/>
    <w:rsid w:val="00183C8B"/>
    <w:rsid w:val="001848CC"/>
    <w:rsid w:val="001852CA"/>
    <w:rsid w:val="0018564F"/>
    <w:rsid w:val="00187D61"/>
    <w:rsid w:val="00187FCE"/>
    <w:rsid w:val="00190273"/>
    <w:rsid w:val="00190D46"/>
    <w:rsid w:val="00190DA7"/>
    <w:rsid w:val="00193231"/>
    <w:rsid w:val="0019498B"/>
    <w:rsid w:val="00194BFA"/>
    <w:rsid w:val="00196F7A"/>
    <w:rsid w:val="00197090"/>
    <w:rsid w:val="001971FA"/>
    <w:rsid w:val="001A0046"/>
    <w:rsid w:val="001A13AD"/>
    <w:rsid w:val="001A2662"/>
    <w:rsid w:val="001A331F"/>
    <w:rsid w:val="001A336B"/>
    <w:rsid w:val="001A38F4"/>
    <w:rsid w:val="001A3BB8"/>
    <w:rsid w:val="001A4095"/>
    <w:rsid w:val="001A47DF"/>
    <w:rsid w:val="001A60DC"/>
    <w:rsid w:val="001B02A3"/>
    <w:rsid w:val="001B061E"/>
    <w:rsid w:val="001B07E3"/>
    <w:rsid w:val="001B25A7"/>
    <w:rsid w:val="001B2F48"/>
    <w:rsid w:val="001B363F"/>
    <w:rsid w:val="001B3739"/>
    <w:rsid w:val="001B3804"/>
    <w:rsid w:val="001B3ACD"/>
    <w:rsid w:val="001B4B93"/>
    <w:rsid w:val="001B51B2"/>
    <w:rsid w:val="001B5EA2"/>
    <w:rsid w:val="001B6B1B"/>
    <w:rsid w:val="001B6DB5"/>
    <w:rsid w:val="001B78A3"/>
    <w:rsid w:val="001B7E2C"/>
    <w:rsid w:val="001C0116"/>
    <w:rsid w:val="001C16C3"/>
    <w:rsid w:val="001C2642"/>
    <w:rsid w:val="001C2864"/>
    <w:rsid w:val="001C4293"/>
    <w:rsid w:val="001C46F5"/>
    <w:rsid w:val="001C48A4"/>
    <w:rsid w:val="001C4BE9"/>
    <w:rsid w:val="001C68A5"/>
    <w:rsid w:val="001C6F41"/>
    <w:rsid w:val="001C7045"/>
    <w:rsid w:val="001C72A1"/>
    <w:rsid w:val="001D1067"/>
    <w:rsid w:val="001D2478"/>
    <w:rsid w:val="001D385B"/>
    <w:rsid w:val="001D4DCD"/>
    <w:rsid w:val="001D5C4E"/>
    <w:rsid w:val="001D5ECF"/>
    <w:rsid w:val="001E0BC8"/>
    <w:rsid w:val="001E25AE"/>
    <w:rsid w:val="001E291C"/>
    <w:rsid w:val="001E359E"/>
    <w:rsid w:val="001E37B5"/>
    <w:rsid w:val="001E3F18"/>
    <w:rsid w:val="001E4D36"/>
    <w:rsid w:val="001E4D56"/>
    <w:rsid w:val="001E5D8F"/>
    <w:rsid w:val="001E70B7"/>
    <w:rsid w:val="001E78D8"/>
    <w:rsid w:val="001F00AE"/>
    <w:rsid w:val="001F0CE1"/>
    <w:rsid w:val="001F10F6"/>
    <w:rsid w:val="001F2991"/>
    <w:rsid w:val="001F2CF6"/>
    <w:rsid w:val="001F30F6"/>
    <w:rsid w:val="001F3ABA"/>
    <w:rsid w:val="001F5955"/>
    <w:rsid w:val="001F59A4"/>
    <w:rsid w:val="001F5E62"/>
    <w:rsid w:val="001F6697"/>
    <w:rsid w:val="001F71CA"/>
    <w:rsid w:val="001F746D"/>
    <w:rsid w:val="00200E7B"/>
    <w:rsid w:val="00201FF7"/>
    <w:rsid w:val="002028C9"/>
    <w:rsid w:val="00205359"/>
    <w:rsid w:val="002069E6"/>
    <w:rsid w:val="002079C4"/>
    <w:rsid w:val="00207BFC"/>
    <w:rsid w:val="002107F7"/>
    <w:rsid w:val="0021259F"/>
    <w:rsid w:val="002130EE"/>
    <w:rsid w:val="0021420F"/>
    <w:rsid w:val="00215367"/>
    <w:rsid w:val="00215370"/>
    <w:rsid w:val="00215476"/>
    <w:rsid w:val="00215DFD"/>
    <w:rsid w:val="0021619A"/>
    <w:rsid w:val="0021698A"/>
    <w:rsid w:val="002220B1"/>
    <w:rsid w:val="00223022"/>
    <w:rsid w:val="00223F3E"/>
    <w:rsid w:val="00224FE9"/>
    <w:rsid w:val="002252FB"/>
    <w:rsid w:val="00225A42"/>
    <w:rsid w:val="00226130"/>
    <w:rsid w:val="00226456"/>
    <w:rsid w:val="002265FA"/>
    <w:rsid w:val="0022676A"/>
    <w:rsid w:val="00226A73"/>
    <w:rsid w:val="00226FF4"/>
    <w:rsid w:val="00230574"/>
    <w:rsid w:val="00230635"/>
    <w:rsid w:val="00234124"/>
    <w:rsid w:val="00236C79"/>
    <w:rsid w:val="00236FEB"/>
    <w:rsid w:val="00242FEA"/>
    <w:rsid w:val="0024347C"/>
    <w:rsid w:val="002456D0"/>
    <w:rsid w:val="0024628D"/>
    <w:rsid w:val="002464CD"/>
    <w:rsid w:val="002469CC"/>
    <w:rsid w:val="00246A95"/>
    <w:rsid w:val="00252D37"/>
    <w:rsid w:val="00253672"/>
    <w:rsid w:val="0025393A"/>
    <w:rsid w:val="00253B3D"/>
    <w:rsid w:val="00254809"/>
    <w:rsid w:val="00254B0C"/>
    <w:rsid w:val="002552E2"/>
    <w:rsid w:val="00256948"/>
    <w:rsid w:val="00257F0C"/>
    <w:rsid w:val="002618BF"/>
    <w:rsid w:val="00261A8F"/>
    <w:rsid w:val="00261F03"/>
    <w:rsid w:val="0026202C"/>
    <w:rsid w:val="002623B3"/>
    <w:rsid w:val="0026370A"/>
    <w:rsid w:val="00263D3E"/>
    <w:rsid w:val="00263E88"/>
    <w:rsid w:val="00264569"/>
    <w:rsid w:val="00264633"/>
    <w:rsid w:val="00264D79"/>
    <w:rsid w:val="002653EE"/>
    <w:rsid w:val="002664B9"/>
    <w:rsid w:val="00266C18"/>
    <w:rsid w:val="00267952"/>
    <w:rsid w:val="00273DC1"/>
    <w:rsid w:val="00274ABA"/>
    <w:rsid w:val="00274D45"/>
    <w:rsid w:val="00274F50"/>
    <w:rsid w:val="00276A9F"/>
    <w:rsid w:val="00280E0E"/>
    <w:rsid w:val="00282A42"/>
    <w:rsid w:val="00282CD5"/>
    <w:rsid w:val="002833A6"/>
    <w:rsid w:val="00283DD4"/>
    <w:rsid w:val="00283FD2"/>
    <w:rsid w:val="002862FF"/>
    <w:rsid w:val="002869B3"/>
    <w:rsid w:val="00290EEC"/>
    <w:rsid w:val="0029239A"/>
    <w:rsid w:val="00294CF0"/>
    <w:rsid w:val="00294F8B"/>
    <w:rsid w:val="00295995"/>
    <w:rsid w:val="002977E3"/>
    <w:rsid w:val="00297D55"/>
    <w:rsid w:val="002A00E1"/>
    <w:rsid w:val="002A05E1"/>
    <w:rsid w:val="002A0839"/>
    <w:rsid w:val="002A1015"/>
    <w:rsid w:val="002A15A5"/>
    <w:rsid w:val="002A2710"/>
    <w:rsid w:val="002A30E1"/>
    <w:rsid w:val="002A4C0F"/>
    <w:rsid w:val="002A5B4C"/>
    <w:rsid w:val="002A6036"/>
    <w:rsid w:val="002A73CE"/>
    <w:rsid w:val="002A7B7B"/>
    <w:rsid w:val="002B0905"/>
    <w:rsid w:val="002B2343"/>
    <w:rsid w:val="002B385A"/>
    <w:rsid w:val="002B43FA"/>
    <w:rsid w:val="002B4A57"/>
    <w:rsid w:val="002B4B3E"/>
    <w:rsid w:val="002B591E"/>
    <w:rsid w:val="002B5A17"/>
    <w:rsid w:val="002B7AFC"/>
    <w:rsid w:val="002C00B3"/>
    <w:rsid w:val="002C083E"/>
    <w:rsid w:val="002C2496"/>
    <w:rsid w:val="002C4936"/>
    <w:rsid w:val="002D0B0B"/>
    <w:rsid w:val="002D138D"/>
    <w:rsid w:val="002D2B54"/>
    <w:rsid w:val="002D3397"/>
    <w:rsid w:val="002D35A7"/>
    <w:rsid w:val="002D3F5A"/>
    <w:rsid w:val="002D3FFD"/>
    <w:rsid w:val="002D4899"/>
    <w:rsid w:val="002D52D4"/>
    <w:rsid w:val="002D5EBF"/>
    <w:rsid w:val="002D707D"/>
    <w:rsid w:val="002D70DE"/>
    <w:rsid w:val="002E41E7"/>
    <w:rsid w:val="002E56D6"/>
    <w:rsid w:val="002E574F"/>
    <w:rsid w:val="002E5E80"/>
    <w:rsid w:val="002E6273"/>
    <w:rsid w:val="002E635C"/>
    <w:rsid w:val="002E6614"/>
    <w:rsid w:val="002E7426"/>
    <w:rsid w:val="002E7A90"/>
    <w:rsid w:val="002F0132"/>
    <w:rsid w:val="002F1D95"/>
    <w:rsid w:val="002F37DD"/>
    <w:rsid w:val="002F4038"/>
    <w:rsid w:val="002F5320"/>
    <w:rsid w:val="002F5BAB"/>
    <w:rsid w:val="002F5E9C"/>
    <w:rsid w:val="002F78EE"/>
    <w:rsid w:val="003003FD"/>
    <w:rsid w:val="00300933"/>
    <w:rsid w:val="003025D4"/>
    <w:rsid w:val="003031D6"/>
    <w:rsid w:val="00303515"/>
    <w:rsid w:val="0030373B"/>
    <w:rsid w:val="00303967"/>
    <w:rsid w:val="00305077"/>
    <w:rsid w:val="00306652"/>
    <w:rsid w:val="0030680C"/>
    <w:rsid w:val="003075BB"/>
    <w:rsid w:val="00307618"/>
    <w:rsid w:val="00307C04"/>
    <w:rsid w:val="003104DB"/>
    <w:rsid w:val="003114ED"/>
    <w:rsid w:val="00311B8D"/>
    <w:rsid w:val="003120A7"/>
    <w:rsid w:val="00313E95"/>
    <w:rsid w:val="00316469"/>
    <w:rsid w:val="003166AF"/>
    <w:rsid w:val="00316A06"/>
    <w:rsid w:val="003179B1"/>
    <w:rsid w:val="00320DB1"/>
    <w:rsid w:val="0032117B"/>
    <w:rsid w:val="003217AF"/>
    <w:rsid w:val="00321974"/>
    <w:rsid w:val="00321C6D"/>
    <w:rsid w:val="00322251"/>
    <w:rsid w:val="0032235C"/>
    <w:rsid w:val="00323EF8"/>
    <w:rsid w:val="00324D36"/>
    <w:rsid w:val="00324D7F"/>
    <w:rsid w:val="003253BF"/>
    <w:rsid w:val="00325D1B"/>
    <w:rsid w:val="003266C8"/>
    <w:rsid w:val="00326CC7"/>
    <w:rsid w:val="00326F4F"/>
    <w:rsid w:val="003272F9"/>
    <w:rsid w:val="00327480"/>
    <w:rsid w:val="00327624"/>
    <w:rsid w:val="00327BFC"/>
    <w:rsid w:val="00327F99"/>
    <w:rsid w:val="003301F8"/>
    <w:rsid w:val="0033160A"/>
    <w:rsid w:val="00331969"/>
    <w:rsid w:val="00331D14"/>
    <w:rsid w:val="00332A25"/>
    <w:rsid w:val="003338B0"/>
    <w:rsid w:val="00333B69"/>
    <w:rsid w:val="00333C41"/>
    <w:rsid w:val="00334128"/>
    <w:rsid w:val="00334752"/>
    <w:rsid w:val="00335276"/>
    <w:rsid w:val="00335E76"/>
    <w:rsid w:val="00336491"/>
    <w:rsid w:val="00337E0D"/>
    <w:rsid w:val="003419CB"/>
    <w:rsid w:val="00345081"/>
    <w:rsid w:val="00345951"/>
    <w:rsid w:val="00346146"/>
    <w:rsid w:val="00346C7F"/>
    <w:rsid w:val="00346E40"/>
    <w:rsid w:val="003472BE"/>
    <w:rsid w:val="003512D6"/>
    <w:rsid w:val="00351669"/>
    <w:rsid w:val="00351763"/>
    <w:rsid w:val="003533EE"/>
    <w:rsid w:val="00354BCF"/>
    <w:rsid w:val="00355E2E"/>
    <w:rsid w:val="0035694F"/>
    <w:rsid w:val="00357173"/>
    <w:rsid w:val="003605FE"/>
    <w:rsid w:val="00360B3D"/>
    <w:rsid w:val="00361F63"/>
    <w:rsid w:val="00362F01"/>
    <w:rsid w:val="00364014"/>
    <w:rsid w:val="0036490E"/>
    <w:rsid w:val="00364D31"/>
    <w:rsid w:val="00364E87"/>
    <w:rsid w:val="00371178"/>
    <w:rsid w:val="0037361A"/>
    <w:rsid w:val="00373B8B"/>
    <w:rsid w:val="00376666"/>
    <w:rsid w:val="00377025"/>
    <w:rsid w:val="003815AA"/>
    <w:rsid w:val="00381A58"/>
    <w:rsid w:val="00382D9F"/>
    <w:rsid w:val="003847A3"/>
    <w:rsid w:val="003849A7"/>
    <w:rsid w:val="00385765"/>
    <w:rsid w:val="0038617A"/>
    <w:rsid w:val="0038625E"/>
    <w:rsid w:val="00386C14"/>
    <w:rsid w:val="0039095B"/>
    <w:rsid w:val="00390A9B"/>
    <w:rsid w:val="003921BB"/>
    <w:rsid w:val="00392A0C"/>
    <w:rsid w:val="00394B6C"/>
    <w:rsid w:val="0039500D"/>
    <w:rsid w:val="00395D5B"/>
    <w:rsid w:val="00395EE9"/>
    <w:rsid w:val="003977DD"/>
    <w:rsid w:val="003A128B"/>
    <w:rsid w:val="003A210F"/>
    <w:rsid w:val="003A4CF7"/>
    <w:rsid w:val="003A4E1A"/>
    <w:rsid w:val="003A53C2"/>
    <w:rsid w:val="003A54A3"/>
    <w:rsid w:val="003A5827"/>
    <w:rsid w:val="003A6AC4"/>
    <w:rsid w:val="003A7150"/>
    <w:rsid w:val="003A7336"/>
    <w:rsid w:val="003A7B68"/>
    <w:rsid w:val="003B16AD"/>
    <w:rsid w:val="003B209C"/>
    <w:rsid w:val="003B3172"/>
    <w:rsid w:val="003B3779"/>
    <w:rsid w:val="003B4626"/>
    <w:rsid w:val="003B61A5"/>
    <w:rsid w:val="003B638B"/>
    <w:rsid w:val="003B6801"/>
    <w:rsid w:val="003C0083"/>
    <w:rsid w:val="003C0722"/>
    <w:rsid w:val="003C23E6"/>
    <w:rsid w:val="003C3960"/>
    <w:rsid w:val="003C4074"/>
    <w:rsid w:val="003C54C6"/>
    <w:rsid w:val="003C5934"/>
    <w:rsid w:val="003C6B57"/>
    <w:rsid w:val="003C772C"/>
    <w:rsid w:val="003D0B22"/>
    <w:rsid w:val="003D1AB6"/>
    <w:rsid w:val="003D2AF7"/>
    <w:rsid w:val="003D2CB7"/>
    <w:rsid w:val="003D4479"/>
    <w:rsid w:val="003D5546"/>
    <w:rsid w:val="003D63D8"/>
    <w:rsid w:val="003D6505"/>
    <w:rsid w:val="003D6F39"/>
    <w:rsid w:val="003D71EA"/>
    <w:rsid w:val="003D77B0"/>
    <w:rsid w:val="003E00A2"/>
    <w:rsid w:val="003E010B"/>
    <w:rsid w:val="003E0D5B"/>
    <w:rsid w:val="003E161C"/>
    <w:rsid w:val="003E1741"/>
    <w:rsid w:val="003E1B0E"/>
    <w:rsid w:val="003E22CD"/>
    <w:rsid w:val="003E240E"/>
    <w:rsid w:val="003E2FE9"/>
    <w:rsid w:val="003E3602"/>
    <w:rsid w:val="003E4548"/>
    <w:rsid w:val="003E4CCD"/>
    <w:rsid w:val="003E568C"/>
    <w:rsid w:val="003E58D8"/>
    <w:rsid w:val="003E6899"/>
    <w:rsid w:val="003E6AF6"/>
    <w:rsid w:val="003E7080"/>
    <w:rsid w:val="003E76BC"/>
    <w:rsid w:val="003E7D08"/>
    <w:rsid w:val="003E7D61"/>
    <w:rsid w:val="003F01A2"/>
    <w:rsid w:val="003F0E94"/>
    <w:rsid w:val="003F26F7"/>
    <w:rsid w:val="003F2E88"/>
    <w:rsid w:val="003F326D"/>
    <w:rsid w:val="003F33DD"/>
    <w:rsid w:val="003F3F7E"/>
    <w:rsid w:val="003F47CE"/>
    <w:rsid w:val="003F4980"/>
    <w:rsid w:val="003F4D8C"/>
    <w:rsid w:val="003F7876"/>
    <w:rsid w:val="00400573"/>
    <w:rsid w:val="00401322"/>
    <w:rsid w:val="00402330"/>
    <w:rsid w:val="00404F14"/>
    <w:rsid w:val="004060AB"/>
    <w:rsid w:val="00407F32"/>
    <w:rsid w:val="00410F11"/>
    <w:rsid w:val="00412735"/>
    <w:rsid w:val="00412FE4"/>
    <w:rsid w:val="0041390C"/>
    <w:rsid w:val="00414986"/>
    <w:rsid w:val="00414ED5"/>
    <w:rsid w:val="004153F5"/>
    <w:rsid w:val="00415B5F"/>
    <w:rsid w:val="004165D4"/>
    <w:rsid w:val="00416A13"/>
    <w:rsid w:val="0041757E"/>
    <w:rsid w:val="004177B9"/>
    <w:rsid w:val="004200C3"/>
    <w:rsid w:val="004208F1"/>
    <w:rsid w:val="004221B5"/>
    <w:rsid w:val="0042260C"/>
    <w:rsid w:val="00422C21"/>
    <w:rsid w:val="00422C41"/>
    <w:rsid w:val="00423A45"/>
    <w:rsid w:val="00425F07"/>
    <w:rsid w:val="0042644E"/>
    <w:rsid w:val="00430070"/>
    <w:rsid w:val="00432B85"/>
    <w:rsid w:val="00433E9B"/>
    <w:rsid w:val="004340F2"/>
    <w:rsid w:val="004346DE"/>
    <w:rsid w:val="004347F6"/>
    <w:rsid w:val="00434EFB"/>
    <w:rsid w:val="0043504A"/>
    <w:rsid w:val="00435D39"/>
    <w:rsid w:val="004363F2"/>
    <w:rsid w:val="00436902"/>
    <w:rsid w:val="0043706C"/>
    <w:rsid w:val="004379F2"/>
    <w:rsid w:val="00440892"/>
    <w:rsid w:val="004408FC"/>
    <w:rsid w:val="00440C45"/>
    <w:rsid w:val="00441FD5"/>
    <w:rsid w:val="00442C6A"/>
    <w:rsid w:val="00442FFD"/>
    <w:rsid w:val="00443A4B"/>
    <w:rsid w:val="00443D18"/>
    <w:rsid w:val="00444237"/>
    <w:rsid w:val="004444E6"/>
    <w:rsid w:val="004457DD"/>
    <w:rsid w:val="00446D22"/>
    <w:rsid w:val="00447AA0"/>
    <w:rsid w:val="00450F88"/>
    <w:rsid w:val="00451526"/>
    <w:rsid w:val="00452237"/>
    <w:rsid w:val="00452D07"/>
    <w:rsid w:val="004530D2"/>
    <w:rsid w:val="0045445E"/>
    <w:rsid w:val="004546DC"/>
    <w:rsid w:val="00454832"/>
    <w:rsid w:val="00455296"/>
    <w:rsid w:val="00455E1D"/>
    <w:rsid w:val="004565D9"/>
    <w:rsid w:val="00457E2B"/>
    <w:rsid w:val="00460179"/>
    <w:rsid w:val="00460269"/>
    <w:rsid w:val="00460F93"/>
    <w:rsid w:val="00461524"/>
    <w:rsid w:val="00462209"/>
    <w:rsid w:val="00462DCB"/>
    <w:rsid w:val="0046317A"/>
    <w:rsid w:val="004633E5"/>
    <w:rsid w:val="004638D7"/>
    <w:rsid w:val="0046403B"/>
    <w:rsid w:val="00465696"/>
    <w:rsid w:val="004656AE"/>
    <w:rsid w:val="00466274"/>
    <w:rsid w:val="004663F6"/>
    <w:rsid w:val="004666B9"/>
    <w:rsid w:val="00466EE7"/>
    <w:rsid w:val="00467586"/>
    <w:rsid w:val="00467758"/>
    <w:rsid w:val="0047387E"/>
    <w:rsid w:val="00473AE3"/>
    <w:rsid w:val="0047502D"/>
    <w:rsid w:val="0047529C"/>
    <w:rsid w:val="0047619A"/>
    <w:rsid w:val="00476281"/>
    <w:rsid w:val="00476611"/>
    <w:rsid w:val="00476BDC"/>
    <w:rsid w:val="004777A9"/>
    <w:rsid w:val="0048031A"/>
    <w:rsid w:val="00480DB4"/>
    <w:rsid w:val="0048225C"/>
    <w:rsid w:val="00483C30"/>
    <w:rsid w:val="00484475"/>
    <w:rsid w:val="0048456D"/>
    <w:rsid w:val="00485125"/>
    <w:rsid w:val="00485218"/>
    <w:rsid w:val="0048606D"/>
    <w:rsid w:val="004861EB"/>
    <w:rsid w:val="00486BB5"/>
    <w:rsid w:val="004870C5"/>
    <w:rsid w:val="0048716F"/>
    <w:rsid w:val="004871C6"/>
    <w:rsid w:val="00487BEE"/>
    <w:rsid w:val="00487EAC"/>
    <w:rsid w:val="0049097D"/>
    <w:rsid w:val="00490F43"/>
    <w:rsid w:val="00491E2B"/>
    <w:rsid w:val="00491ED8"/>
    <w:rsid w:val="004936B2"/>
    <w:rsid w:val="004960D6"/>
    <w:rsid w:val="00496275"/>
    <w:rsid w:val="00497138"/>
    <w:rsid w:val="00497A01"/>
    <w:rsid w:val="004A0203"/>
    <w:rsid w:val="004A120E"/>
    <w:rsid w:val="004A135B"/>
    <w:rsid w:val="004A2714"/>
    <w:rsid w:val="004A29CA"/>
    <w:rsid w:val="004A3872"/>
    <w:rsid w:val="004A387E"/>
    <w:rsid w:val="004A3917"/>
    <w:rsid w:val="004A581A"/>
    <w:rsid w:val="004A5C9E"/>
    <w:rsid w:val="004A60F1"/>
    <w:rsid w:val="004A6102"/>
    <w:rsid w:val="004A764A"/>
    <w:rsid w:val="004B1EBF"/>
    <w:rsid w:val="004B2DE0"/>
    <w:rsid w:val="004B3049"/>
    <w:rsid w:val="004B37F4"/>
    <w:rsid w:val="004B3862"/>
    <w:rsid w:val="004B6B5E"/>
    <w:rsid w:val="004B752E"/>
    <w:rsid w:val="004B7CD3"/>
    <w:rsid w:val="004C09AC"/>
    <w:rsid w:val="004C14BE"/>
    <w:rsid w:val="004C3C1D"/>
    <w:rsid w:val="004C4A39"/>
    <w:rsid w:val="004C5ADB"/>
    <w:rsid w:val="004C6A64"/>
    <w:rsid w:val="004C6BF0"/>
    <w:rsid w:val="004C797A"/>
    <w:rsid w:val="004C7A87"/>
    <w:rsid w:val="004D1E43"/>
    <w:rsid w:val="004D1E50"/>
    <w:rsid w:val="004D22ED"/>
    <w:rsid w:val="004D2933"/>
    <w:rsid w:val="004D3331"/>
    <w:rsid w:val="004D3B67"/>
    <w:rsid w:val="004D436D"/>
    <w:rsid w:val="004D4738"/>
    <w:rsid w:val="004D4FC0"/>
    <w:rsid w:val="004D5BC6"/>
    <w:rsid w:val="004D5DAB"/>
    <w:rsid w:val="004D6B8E"/>
    <w:rsid w:val="004D73EC"/>
    <w:rsid w:val="004D7533"/>
    <w:rsid w:val="004E0780"/>
    <w:rsid w:val="004E1596"/>
    <w:rsid w:val="004E20E0"/>
    <w:rsid w:val="004E2263"/>
    <w:rsid w:val="004E24D0"/>
    <w:rsid w:val="004E26AE"/>
    <w:rsid w:val="004E2D10"/>
    <w:rsid w:val="004E3959"/>
    <w:rsid w:val="004E4E14"/>
    <w:rsid w:val="004F034D"/>
    <w:rsid w:val="004F0488"/>
    <w:rsid w:val="004F0A12"/>
    <w:rsid w:val="004F0A5A"/>
    <w:rsid w:val="004F0F45"/>
    <w:rsid w:val="004F12A4"/>
    <w:rsid w:val="004F12FE"/>
    <w:rsid w:val="004F14E9"/>
    <w:rsid w:val="004F19C6"/>
    <w:rsid w:val="004F21F9"/>
    <w:rsid w:val="004F24D1"/>
    <w:rsid w:val="004F271E"/>
    <w:rsid w:val="004F2A44"/>
    <w:rsid w:val="004F2D5A"/>
    <w:rsid w:val="004F322A"/>
    <w:rsid w:val="004F38F9"/>
    <w:rsid w:val="004F49EF"/>
    <w:rsid w:val="004F6610"/>
    <w:rsid w:val="004F6D74"/>
    <w:rsid w:val="004F705F"/>
    <w:rsid w:val="0050008F"/>
    <w:rsid w:val="00500193"/>
    <w:rsid w:val="005004BF"/>
    <w:rsid w:val="0050120F"/>
    <w:rsid w:val="00502283"/>
    <w:rsid w:val="00503340"/>
    <w:rsid w:val="005033B7"/>
    <w:rsid w:val="00510E0F"/>
    <w:rsid w:val="00511203"/>
    <w:rsid w:val="005115C9"/>
    <w:rsid w:val="00511D56"/>
    <w:rsid w:val="0051238B"/>
    <w:rsid w:val="00513959"/>
    <w:rsid w:val="00513A45"/>
    <w:rsid w:val="0051496F"/>
    <w:rsid w:val="00515159"/>
    <w:rsid w:val="0051529C"/>
    <w:rsid w:val="005166BB"/>
    <w:rsid w:val="00517AE6"/>
    <w:rsid w:val="00517B1B"/>
    <w:rsid w:val="00517E21"/>
    <w:rsid w:val="00520234"/>
    <w:rsid w:val="00521172"/>
    <w:rsid w:val="0052249B"/>
    <w:rsid w:val="00523336"/>
    <w:rsid w:val="00523B4A"/>
    <w:rsid w:val="00523DB7"/>
    <w:rsid w:val="00523EF2"/>
    <w:rsid w:val="005241C1"/>
    <w:rsid w:val="00524374"/>
    <w:rsid w:val="0052630B"/>
    <w:rsid w:val="00530047"/>
    <w:rsid w:val="00530BFD"/>
    <w:rsid w:val="00531BA2"/>
    <w:rsid w:val="00531D20"/>
    <w:rsid w:val="00532029"/>
    <w:rsid w:val="00532B21"/>
    <w:rsid w:val="005334C4"/>
    <w:rsid w:val="00533770"/>
    <w:rsid w:val="005355A4"/>
    <w:rsid w:val="00535BC7"/>
    <w:rsid w:val="00535D04"/>
    <w:rsid w:val="00536FA3"/>
    <w:rsid w:val="00537A1C"/>
    <w:rsid w:val="00537A38"/>
    <w:rsid w:val="005408AE"/>
    <w:rsid w:val="005410D0"/>
    <w:rsid w:val="00541AEB"/>
    <w:rsid w:val="00543C80"/>
    <w:rsid w:val="00543F0C"/>
    <w:rsid w:val="005445FC"/>
    <w:rsid w:val="00545209"/>
    <w:rsid w:val="005452C6"/>
    <w:rsid w:val="0054604D"/>
    <w:rsid w:val="00547749"/>
    <w:rsid w:val="00547B10"/>
    <w:rsid w:val="005509E5"/>
    <w:rsid w:val="00550B40"/>
    <w:rsid w:val="0055121C"/>
    <w:rsid w:val="00552286"/>
    <w:rsid w:val="005534A1"/>
    <w:rsid w:val="00553E9B"/>
    <w:rsid w:val="00553FF1"/>
    <w:rsid w:val="00554222"/>
    <w:rsid w:val="00554507"/>
    <w:rsid w:val="005612D8"/>
    <w:rsid w:val="00561788"/>
    <w:rsid w:val="00563068"/>
    <w:rsid w:val="0056310A"/>
    <w:rsid w:val="00563678"/>
    <w:rsid w:val="00564A28"/>
    <w:rsid w:val="00565F09"/>
    <w:rsid w:val="00565FD3"/>
    <w:rsid w:val="00570FFA"/>
    <w:rsid w:val="0057119D"/>
    <w:rsid w:val="005717DB"/>
    <w:rsid w:val="00571EF5"/>
    <w:rsid w:val="005742C1"/>
    <w:rsid w:val="00574345"/>
    <w:rsid w:val="00575CAF"/>
    <w:rsid w:val="00576D88"/>
    <w:rsid w:val="0057742D"/>
    <w:rsid w:val="00577E28"/>
    <w:rsid w:val="00582209"/>
    <w:rsid w:val="005845D2"/>
    <w:rsid w:val="0058701A"/>
    <w:rsid w:val="0058738A"/>
    <w:rsid w:val="00591C1F"/>
    <w:rsid w:val="00591CBF"/>
    <w:rsid w:val="00593CB0"/>
    <w:rsid w:val="00593E42"/>
    <w:rsid w:val="0059440D"/>
    <w:rsid w:val="00594D9D"/>
    <w:rsid w:val="005965D6"/>
    <w:rsid w:val="0059673A"/>
    <w:rsid w:val="005967A2"/>
    <w:rsid w:val="005968D8"/>
    <w:rsid w:val="00596E8A"/>
    <w:rsid w:val="005A0A68"/>
    <w:rsid w:val="005A0ED3"/>
    <w:rsid w:val="005A1A30"/>
    <w:rsid w:val="005A270B"/>
    <w:rsid w:val="005A2B0D"/>
    <w:rsid w:val="005A2BC7"/>
    <w:rsid w:val="005A2C2E"/>
    <w:rsid w:val="005A37CF"/>
    <w:rsid w:val="005A3C53"/>
    <w:rsid w:val="005A3ED3"/>
    <w:rsid w:val="005A4275"/>
    <w:rsid w:val="005A4896"/>
    <w:rsid w:val="005A4AC2"/>
    <w:rsid w:val="005A5030"/>
    <w:rsid w:val="005A6E9E"/>
    <w:rsid w:val="005A7017"/>
    <w:rsid w:val="005B1B62"/>
    <w:rsid w:val="005B1D29"/>
    <w:rsid w:val="005B5481"/>
    <w:rsid w:val="005B6501"/>
    <w:rsid w:val="005B7343"/>
    <w:rsid w:val="005C0342"/>
    <w:rsid w:val="005C1FB0"/>
    <w:rsid w:val="005C2486"/>
    <w:rsid w:val="005C2705"/>
    <w:rsid w:val="005C359A"/>
    <w:rsid w:val="005C3702"/>
    <w:rsid w:val="005C474B"/>
    <w:rsid w:val="005C5815"/>
    <w:rsid w:val="005C63A9"/>
    <w:rsid w:val="005C6BE1"/>
    <w:rsid w:val="005C6DEB"/>
    <w:rsid w:val="005C6ED7"/>
    <w:rsid w:val="005D12AA"/>
    <w:rsid w:val="005D12CB"/>
    <w:rsid w:val="005D1AA9"/>
    <w:rsid w:val="005D301B"/>
    <w:rsid w:val="005D3826"/>
    <w:rsid w:val="005D4244"/>
    <w:rsid w:val="005D6D76"/>
    <w:rsid w:val="005D708C"/>
    <w:rsid w:val="005D71D9"/>
    <w:rsid w:val="005D7B52"/>
    <w:rsid w:val="005D7F13"/>
    <w:rsid w:val="005D7F8C"/>
    <w:rsid w:val="005E1CD7"/>
    <w:rsid w:val="005E1E54"/>
    <w:rsid w:val="005E2AC4"/>
    <w:rsid w:val="005E3F5E"/>
    <w:rsid w:val="005E4033"/>
    <w:rsid w:val="005E42B8"/>
    <w:rsid w:val="005E4F3F"/>
    <w:rsid w:val="005E52BF"/>
    <w:rsid w:val="005E542E"/>
    <w:rsid w:val="005E583A"/>
    <w:rsid w:val="005E66CD"/>
    <w:rsid w:val="005E7136"/>
    <w:rsid w:val="005E7C34"/>
    <w:rsid w:val="005E7F8E"/>
    <w:rsid w:val="005F0B44"/>
    <w:rsid w:val="005F0F7D"/>
    <w:rsid w:val="005F251F"/>
    <w:rsid w:val="005F29F1"/>
    <w:rsid w:val="005F2BEC"/>
    <w:rsid w:val="005F359F"/>
    <w:rsid w:val="005F3944"/>
    <w:rsid w:val="005F452F"/>
    <w:rsid w:val="005F47C2"/>
    <w:rsid w:val="005F47F9"/>
    <w:rsid w:val="005F6455"/>
    <w:rsid w:val="005F6D9D"/>
    <w:rsid w:val="005F73BB"/>
    <w:rsid w:val="00600163"/>
    <w:rsid w:val="0060082B"/>
    <w:rsid w:val="00600DBA"/>
    <w:rsid w:val="00602115"/>
    <w:rsid w:val="00602DD3"/>
    <w:rsid w:val="00602F0D"/>
    <w:rsid w:val="0060452F"/>
    <w:rsid w:val="00605B1D"/>
    <w:rsid w:val="00606DD4"/>
    <w:rsid w:val="00607242"/>
    <w:rsid w:val="00610A4D"/>
    <w:rsid w:val="00610BAB"/>
    <w:rsid w:val="00611704"/>
    <w:rsid w:val="006117C7"/>
    <w:rsid w:val="006119C1"/>
    <w:rsid w:val="00611C5E"/>
    <w:rsid w:val="00612DF6"/>
    <w:rsid w:val="00613278"/>
    <w:rsid w:val="006136D7"/>
    <w:rsid w:val="006141B1"/>
    <w:rsid w:val="0061499F"/>
    <w:rsid w:val="00616186"/>
    <w:rsid w:val="006164CA"/>
    <w:rsid w:val="00616810"/>
    <w:rsid w:val="00617572"/>
    <w:rsid w:val="0062063C"/>
    <w:rsid w:val="00620CF4"/>
    <w:rsid w:val="00621012"/>
    <w:rsid w:val="00621ED9"/>
    <w:rsid w:val="00622289"/>
    <w:rsid w:val="0062261E"/>
    <w:rsid w:val="00622740"/>
    <w:rsid w:val="0062300A"/>
    <w:rsid w:val="0062341C"/>
    <w:rsid w:val="006257BC"/>
    <w:rsid w:val="0062679A"/>
    <w:rsid w:val="00627182"/>
    <w:rsid w:val="00630D41"/>
    <w:rsid w:val="0063130E"/>
    <w:rsid w:val="00631BBE"/>
    <w:rsid w:val="00631BF2"/>
    <w:rsid w:val="00632A8A"/>
    <w:rsid w:val="00633D17"/>
    <w:rsid w:val="00634D87"/>
    <w:rsid w:val="0063674D"/>
    <w:rsid w:val="00636C78"/>
    <w:rsid w:val="00636D32"/>
    <w:rsid w:val="00637048"/>
    <w:rsid w:val="00640F53"/>
    <w:rsid w:val="0064102C"/>
    <w:rsid w:val="00641BFE"/>
    <w:rsid w:val="00642ADE"/>
    <w:rsid w:val="006433C3"/>
    <w:rsid w:val="00643A9E"/>
    <w:rsid w:val="00645B7E"/>
    <w:rsid w:val="00645F45"/>
    <w:rsid w:val="006468F1"/>
    <w:rsid w:val="006500EB"/>
    <w:rsid w:val="006505C9"/>
    <w:rsid w:val="0065071C"/>
    <w:rsid w:val="00650AAE"/>
    <w:rsid w:val="006516D0"/>
    <w:rsid w:val="006523A1"/>
    <w:rsid w:val="0065398F"/>
    <w:rsid w:val="0065499B"/>
    <w:rsid w:val="00655488"/>
    <w:rsid w:val="0065560C"/>
    <w:rsid w:val="006562DA"/>
    <w:rsid w:val="00656CF9"/>
    <w:rsid w:val="006605BF"/>
    <w:rsid w:val="0066168E"/>
    <w:rsid w:val="00662788"/>
    <w:rsid w:val="006632B4"/>
    <w:rsid w:val="00665652"/>
    <w:rsid w:val="006658FD"/>
    <w:rsid w:val="00665D4F"/>
    <w:rsid w:val="00666723"/>
    <w:rsid w:val="00666A94"/>
    <w:rsid w:val="00666D1A"/>
    <w:rsid w:val="006700DE"/>
    <w:rsid w:val="0067279D"/>
    <w:rsid w:val="00674F44"/>
    <w:rsid w:val="006750F1"/>
    <w:rsid w:val="006753BA"/>
    <w:rsid w:val="0067676B"/>
    <w:rsid w:val="00676991"/>
    <w:rsid w:val="00676FFA"/>
    <w:rsid w:val="0068002F"/>
    <w:rsid w:val="00680232"/>
    <w:rsid w:val="00680C61"/>
    <w:rsid w:val="00681539"/>
    <w:rsid w:val="006817BB"/>
    <w:rsid w:val="00681BBA"/>
    <w:rsid w:val="00682522"/>
    <w:rsid w:val="00682E91"/>
    <w:rsid w:val="00683FCC"/>
    <w:rsid w:val="006859CD"/>
    <w:rsid w:val="00686C7D"/>
    <w:rsid w:val="006900BD"/>
    <w:rsid w:val="00691072"/>
    <w:rsid w:val="006918D1"/>
    <w:rsid w:val="0069269A"/>
    <w:rsid w:val="00692F7F"/>
    <w:rsid w:val="006935F2"/>
    <w:rsid w:val="006938B7"/>
    <w:rsid w:val="00693B40"/>
    <w:rsid w:val="006950A7"/>
    <w:rsid w:val="00695CAB"/>
    <w:rsid w:val="006963CD"/>
    <w:rsid w:val="006A212D"/>
    <w:rsid w:val="006A26E8"/>
    <w:rsid w:val="006A3283"/>
    <w:rsid w:val="006A32FD"/>
    <w:rsid w:val="006A3B6C"/>
    <w:rsid w:val="006A4B20"/>
    <w:rsid w:val="006A4CA5"/>
    <w:rsid w:val="006A579D"/>
    <w:rsid w:val="006A5A10"/>
    <w:rsid w:val="006A620E"/>
    <w:rsid w:val="006A7268"/>
    <w:rsid w:val="006A7275"/>
    <w:rsid w:val="006A74C8"/>
    <w:rsid w:val="006B0ACB"/>
    <w:rsid w:val="006B0CDF"/>
    <w:rsid w:val="006B13AE"/>
    <w:rsid w:val="006B1774"/>
    <w:rsid w:val="006B1FB3"/>
    <w:rsid w:val="006B22EC"/>
    <w:rsid w:val="006B2571"/>
    <w:rsid w:val="006B45A9"/>
    <w:rsid w:val="006B51B1"/>
    <w:rsid w:val="006B54E3"/>
    <w:rsid w:val="006B5959"/>
    <w:rsid w:val="006B5AEC"/>
    <w:rsid w:val="006B665F"/>
    <w:rsid w:val="006B7953"/>
    <w:rsid w:val="006C06CE"/>
    <w:rsid w:val="006C06FE"/>
    <w:rsid w:val="006C0BB8"/>
    <w:rsid w:val="006C0C55"/>
    <w:rsid w:val="006C0D85"/>
    <w:rsid w:val="006C142A"/>
    <w:rsid w:val="006C2061"/>
    <w:rsid w:val="006C31AF"/>
    <w:rsid w:val="006C3259"/>
    <w:rsid w:val="006C3AF4"/>
    <w:rsid w:val="006C3C5A"/>
    <w:rsid w:val="006C4C39"/>
    <w:rsid w:val="006C4E8A"/>
    <w:rsid w:val="006C4E90"/>
    <w:rsid w:val="006C66E0"/>
    <w:rsid w:val="006D2B16"/>
    <w:rsid w:val="006D3647"/>
    <w:rsid w:val="006D3872"/>
    <w:rsid w:val="006D3DAB"/>
    <w:rsid w:val="006D3DD8"/>
    <w:rsid w:val="006D4231"/>
    <w:rsid w:val="006D6BE0"/>
    <w:rsid w:val="006D7229"/>
    <w:rsid w:val="006D7585"/>
    <w:rsid w:val="006D7714"/>
    <w:rsid w:val="006D779D"/>
    <w:rsid w:val="006D7E77"/>
    <w:rsid w:val="006E04EF"/>
    <w:rsid w:val="006E2027"/>
    <w:rsid w:val="006E2559"/>
    <w:rsid w:val="006E2888"/>
    <w:rsid w:val="006E2C6F"/>
    <w:rsid w:val="006E2DF6"/>
    <w:rsid w:val="006E35C7"/>
    <w:rsid w:val="006E4C20"/>
    <w:rsid w:val="006E54AD"/>
    <w:rsid w:val="006E5742"/>
    <w:rsid w:val="006E5AF1"/>
    <w:rsid w:val="006F0F6A"/>
    <w:rsid w:val="006F1CC6"/>
    <w:rsid w:val="006F25C0"/>
    <w:rsid w:val="006F260F"/>
    <w:rsid w:val="006F3306"/>
    <w:rsid w:val="006F445B"/>
    <w:rsid w:val="006F558D"/>
    <w:rsid w:val="006F6188"/>
    <w:rsid w:val="006F6577"/>
    <w:rsid w:val="006F67DE"/>
    <w:rsid w:val="006F6C2A"/>
    <w:rsid w:val="006F764B"/>
    <w:rsid w:val="00700A8D"/>
    <w:rsid w:val="00700CF4"/>
    <w:rsid w:val="00700E1B"/>
    <w:rsid w:val="0070161E"/>
    <w:rsid w:val="007018BD"/>
    <w:rsid w:val="00703DCD"/>
    <w:rsid w:val="00704685"/>
    <w:rsid w:val="00704BDB"/>
    <w:rsid w:val="00705C24"/>
    <w:rsid w:val="007104EC"/>
    <w:rsid w:val="007110EE"/>
    <w:rsid w:val="00711601"/>
    <w:rsid w:val="00712352"/>
    <w:rsid w:val="007126F2"/>
    <w:rsid w:val="00714108"/>
    <w:rsid w:val="00715D10"/>
    <w:rsid w:val="00716540"/>
    <w:rsid w:val="00716E09"/>
    <w:rsid w:val="00720075"/>
    <w:rsid w:val="00720BCA"/>
    <w:rsid w:val="00720DA8"/>
    <w:rsid w:val="007215F5"/>
    <w:rsid w:val="00721A08"/>
    <w:rsid w:val="00721E6C"/>
    <w:rsid w:val="00722EAE"/>
    <w:rsid w:val="00723DEA"/>
    <w:rsid w:val="00724968"/>
    <w:rsid w:val="00724C84"/>
    <w:rsid w:val="00726A22"/>
    <w:rsid w:val="0072747F"/>
    <w:rsid w:val="0073014A"/>
    <w:rsid w:val="007302F0"/>
    <w:rsid w:val="00730596"/>
    <w:rsid w:val="00730E02"/>
    <w:rsid w:val="00730F8B"/>
    <w:rsid w:val="00731072"/>
    <w:rsid w:val="0073156E"/>
    <w:rsid w:val="007322E4"/>
    <w:rsid w:val="00732865"/>
    <w:rsid w:val="007329A6"/>
    <w:rsid w:val="0073325D"/>
    <w:rsid w:val="007343E4"/>
    <w:rsid w:val="00734F46"/>
    <w:rsid w:val="00734F4D"/>
    <w:rsid w:val="0073577F"/>
    <w:rsid w:val="007362B5"/>
    <w:rsid w:val="00737118"/>
    <w:rsid w:val="00737E07"/>
    <w:rsid w:val="0074199C"/>
    <w:rsid w:val="0074210C"/>
    <w:rsid w:val="00743117"/>
    <w:rsid w:val="00743132"/>
    <w:rsid w:val="00743BDF"/>
    <w:rsid w:val="00745AE6"/>
    <w:rsid w:val="0074649B"/>
    <w:rsid w:val="00746738"/>
    <w:rsid w:val="00747129"/>
    <w:rsid w:val="00750A93"/>
    <w:rsid w:val="00751597"/>
    <w:rsid w:val="00751AE3"/>
    <w:rsid w:val="007520F2"/>
    <w:rsid w:val="007529C9"/>
    <w:rsid w:val="00753509"/>
    <w:rsid w:val="00756651"/>
    <w:rsid w:val="00760B4D"/>
    <w:rsid w:val="00760DE8"/>
    <w:rsid w:val="00761D13"/>
    <w:rsid w:val="00761DA8"/>
    <w:rsid w:val="00762309"/>
    <w:rsid w:val="00763735"/>
    <w:rsid w:val="0076393A"/>
    <w:rsid w:val="00763CE4"/>
    <w:rsid w:val="007640CF"/>
    <w:rsid w:val="0076456C"/>
    <w:rsid w:val="00764A41"/>
    <w:rsid w:val="007652AB"/>
    <w:rsid w:val="00766471"/>
    <w:rsid w:val="007666D7"/>
    <w:rsid w:val="007667E6"/>
    <w:rsid w:val="0076796D"/>
    <w:rsid w:val="00770F15"/>
    <w:rsid w:val="007735F2"/>
    <w:rsid w:val="00774916"/>
    <w:rsid w:val="00774A45"/>
    <w:rsid w:val="00774EA6"/>
    <w:rsid w:val="00774FFD"/>
    <w:rsid w:val="0077613E"/>
    <w:rsid w:val="007763C7"/>
    <w:rsid w:val="00777160"/>
    <w:rsid w:val="007814ED"/>
    <w:rsid w:val="007819D6"/>
    <w:rsid w:val="00781E80"/>
    <w:rsid w:val="00782FF8"/>
    <w:rsid w:val="00783642"/>
    <w:rsid w:val="007838F4"/>
    <w:rsid w:val="007841F8"/>
    <w:rsid w:val="00784E95"/>
    <w:rsid w:val="00786047"/>
    <w:rsid w:val="00787033"/>
    <w:rsid w:val="00787D54"/>
    <w:rsid w:val="00790FA3"/>
    <w:rsid w:val="00791BD8"/>
    <w:rsid w:val="007926AD"/>
    <w:rsid w:val="00792BC3"/>
    <w:rsid w:val="00793353"/>
    <w:rsid w:val="00793851"/>
    <w:rsid w:val="00794E39"/>
    <w:rsid w:val="00794F8B"/>
    <w:rsid w:val="00795E26"/>
    <w:rsid w:val="00796DE2"/>
    <w:rsid w:val="00797022"/>
    <w:rsid w:val="007972CC"/>
    <w:rsid w:val="0079782D"/>
    <w:rsid w:val="00797E6E"/>
    <w:rsid w:val="007A0FC9"/>
    <w:rsid w:val="007A3BF3"/>
    <w:rsid w:val="007A3F01"/>
    <w:rsid w:val="007A475D"/>
    <w:rsid w:val="007A6463"/>
    <w:rsid w:val="007A697C"/>
    <w:rsid w:val="007A7768"/>
    <w:rsid w:val="007A77D3"/>
    <w:rsid w:val="007B02ED"/>
    <w:rsid w:val="007B09B0"/>
    <w:rsid w:val="007B0ED4"/>
    <w:rsid w:val="007B14BD"/>
    <w:rsid w:val="007B3457"/>
    <w:rsid w:val="007B42D5"/>
    <w:rsid w:val="007B486F"/>
    <w:rsid w:val="007B5582"/>
    <w:rsid w:val="007B589F"/>
    <w:rsid w:val="007B6A27"/>
    <w:rsid w:val="007B7514"/>
    <w:rsid w:val="007B7C9D"/>
    <w:rsid w:val="007C03F8"/>
    <w:rsid w:val="007C0C77"/>
    <w:rsid w:val="007C22FA"/>
    <w:rsid w:val="007C35C4"/>
    <w:rsid w:val="007C5C2A"/>
    <w:rsid w:val="007C67EB"/>
    <w:rsid w:val="007C6BF8"/>
    <w:rsid w:val="007C6F83"/>
    <w:rsid w:val="007C6FEB"/>
    <w:rsid w:val="007C7552"/>
    <w:rsid w:val="007D0A40"/>
    <w:rsid w:val="007D1B57"/>
    <w:rsid w:val="007D2211"/>
    <w:rsid w:val="007D2216"/>
    <w:rsid w:val="007D4335"/>
    <w:rsid w:val="007D4C3E"/>
    <w:rsid w:val="007D4D27"/>
    <w:rsid w:val="007D601B"/>
    <w:rsid w:val="007D6E76"/>
    <w:rsid w:val="007D7F7A"/>
    <w:rsid w:val="007E015F"/>
    <w:rsid w:val="007E21D3"/>
    <w:rsid w:val="007E2FA1"/>
    <w:rsid w:val="007E34F1"/>
    <w:rsid w:val="007E3963"/>
    <w:rsid w:val="007E3C6A"/>
    <w:rsid w:val="007E482F"/>
    <w:rsid w:val="007E4867"/>
    <w:rsid w:val="007E4B59"/>
    <w:rsid w:val="007E5BB4"/>
    <w:rsid w:val="007E6EAD"/>
    <w:rsid w:val="007E7672"/>
    <w:rsid w:val="007F03B6"/>
    <w:rsid w:val="007F217C"/>
    <w:rsid w:val="007F2A6A"/>
    <w:rsid w:val="007F2D23"/>
    <w:rsid w:val="007F30D7"/>
    <w:rsid w:val="007F38CD"/>
    <w:rsid w:val="007F3946"/>
    <w:rsid w:val="007F4D7C"/>
    <w:rsid w:val="007F594E"/>
    <w:rsid w:val="007F5BBB"/>
    <w:rsid w:val="007F6F9D"/>
    <w:rsid w:val="008002CF"/>
    <w:rsid w:val="008003E0"/>
    <w:rsid w:val="00801242"/>
    <w:rsid w:val="00801418"/>
    <w:rsid w:val="0080213D"/>
    <w:rsid w:val="0080339C"/>
    <w:rsid w:val="0080357A"/>
    <w:rsid w:val="008035B2"/>
    <w:rsid w:val="00803647"/>
    <w:rsid w:val="008039DD"/>
    <w:rsid w:val="00804302"/>
    <w:rsid w:val="00804AD2"/>
    <w:rsid w:val="00806523"/>
    <w:rsid w:val="0080769C"/>
    <w:rsid w:val="008076C3"/>
    <w:rsid w:val="0081014C"/>
    <w:rsid w:val="00812392"/>
    <w:rsid w:val="00813306"/>
    <w:rsid w:val="008133BA"/>
    <w:rsid w:val="008137D1"/>
    <w:rsid w:val="008143C6"/>
    <w:rsid w:val="0081505A"/>
    <w:rsid w:val="00815DA9"/>
    <w:rsid w:val="00817F42"/>
    <w:rsid w:val="00820075"/>
    <w:rsid w:val="00820177"/>
    <w:rsid w:val="00820C94"/>
    <w:rsid w:val="00821C6F"/>
    <w:rsid w:val="00821CC5"/>
    <w:rsid w:val="00821CF6"/>
    <w:rsid w:val="00822BFF"/>
    <w:rsid w:val="00823AD8"/>
    <w:rsid w:val="00823DB8"/>
    <w:rsid w:val="00824F86"/>
    <w:rsid w:val="00826672"/>
    <w:rsid w:val="00827B0F"/>
    <w:rsid w:val="00830125"/>
    <w:rsid w:val="00830585"/>
    <w:rsid w:val="00830B32"/>
    <w:rsid w:val="00830CCE"/>
    <w:rsid w:val="00830E48"/>
    <w:rsid w:val="00831D20"/>
    <w:rsid w:val="00831F35"/>
    <w:rsid w:val="008323DD"/>
    <w:rsid w:val="0083278C"/>
    <w:rsid w:val="00833957"/>
    <w:rsid w:val="00834571"/>
    <w:rsid w:val="00834C68"/>
    <w:rsid w:val="00835882"/>
    <w:rsid w:val="00837B13"/>
    <w:rsid w:val="00837F3A"/>
    <w:rsid w:val="00840BF8"/>
    <w:rsid w:val="008422F4"/>
    <w:rsid w:val="00842729"/>
    <w:rsid w:val="008429E5"/>
    <w:rsid w:val="00842C27"/>
    <w:rsid w:val="00842EF6"/>
    <w:rsid w:val="008434FA"/>
    <w:rsid w:val="008435B1"/>
    <w:rsid w:val="00843BBC"/>
    <w:rsid w:val="00844054"/>
    <w:rsid w:val="008449C9"/>
    <w:rsid w:val="00844E12"/>
    <w:rsid w:val="00844E7E"/>
    <w:rsid w:val="008464AB"/>
    <w:rsid w:val="008466FB"/>
    <w:rsid w:val="00846A13"/>
    <w:rsid w:val="00846D65"/>
    <w:rsid w:val="00847A32"/>
    <w:rsid w:val="0085014A"/>
    <w:rsid w:val="008504AA"/>
    <w:rsid w:val="0085297F"/>
    <w:rsid w:val="00852ABD"/>
    <w:rsid w:val="00853449"/>
    <w:rsid w:val="0085409B"/>
    <w:rsid w:val="00854B34"/>
    <w:rsid w:val="0085574B"/>
    <w:rsid w:val="00855AED"/>
    <w:rsid w:val="008560F6"/>
    <w:rsid w:val="00856E74"/>
    <w:rsid w:val="00856F21"/>
    <w:rsid w:val="00857A90"/>
    <w:rsid w:val="00857B28"/>
    <w:rsid w:val="008604D1"/>
    <w:rsid w:val="00860CCE"/>
    <w:rsid w:val="008629E7"/>
    <w:rsid w:val="00864013"/>
    <w:rsid w:val="008640BA"/>
    <w:rsid w:val="00865A99"/>
    <w:rsid w:val="00867368"/>
    <w:rsid w:val="00867F92"/>
    <w:rsid w:val="008709B1"/>
    <w:rsid w:val="00871755"/>
    <w:rsid w:val="008724E9"/>
    <w:rsid w:val="0087439C"/>
    <w:rsid w:val="00874FE1"/>
    <w:rsid w:val="008764D7"/>
    <w:rsid w:val="008766A1"/>
    <w:rsid w:val="00877690"/>
    <w:rsid w:val="0088067C"/>
    <w:rsid w:val="00881150"/>
    <w:rsid w:val="00881442"/>
    <w:rsid w:val="00881E02"/>
    <w:rsid w:val="0088270E"/>
    <w:rsid w:val="0088394F"/>
    <w:rsid w:val="008845E9"/>
    <w:rsid w:val="00884984"/>
    <w:rsid w:val="0088564A"/>
    <w:rsid w:val="008906F0"/>
    <w:rsid w:val="00890A8E"/>
    <w:rsid w:val="00890AD3"/>
    <w:rsid w:val="00890F44"/>
    <w:rsid w:val="00890FEF"/>
    <w:rsid w:val="00891005"/>
    <w:rsid w:val="00892350"/>
    <w:rsid w:val="0089271F"/>
    <w:rsid w:val="0089347D"/>
    <w:rsid w:val="00895EAC"/>
    <w:rsid w:val="0089641C"/>
    <w:rsid w:val="00896C83"/>
    <w:rsid w:val="00897068"/>
    <w:rsid w:val="0089736C"/>
    <w:rsid w:val="008A0CAC"/>
    <w:rsid w:val="008A1722"/>
    <w:rsid w:val="008A2784"/>
    <w:rsid w:val="008A2EAF"/>
    <w:rsid w:val="008A4FF5"/>
    <w:rsid w:val="008A51C8"/>
    <w:rsid w:val="008A7561"/>
    <w:rsid w:val="008B031C"/>
    <w:rsid w:val="008B2CF1"/>
    <w:rsid w:val="008B2F87"/>
    <w:rsid w:val="008C1257"/>
    <w:rsid w:val="008C1EB5"/>
    <w:rsid w:val="008C22C5"/>
    <w:rsid w:val="008C2F7D"/>
    <w:rsid w:val="008C4BEA"/>
    <w:rsid w:val="008C56AB"/>
    <w:rsid w:val="008C6DBC"/>
    <w:rsid w:val="008C6E91"/>
    <w:rsid w:val="008C7068"/>
    <w:rsid w:val="008C77D6"/>
    <w:rsid w:val="008D06AD"/>
    <w:rsid w:val="008D2135"/>
    <w:rsid w:val="008D6160"/>
    <w:rsid w:val="008E0A41"/>
    <w:rsid w:val="008E1578"/>
    <w:rsid w:val="008E1B0C"/>
    <w:rsid w:val="008E1CF1"/>
    <w:rsid w:val="008E36D3"/>
    <w:rsid w:val="008E3A19"/>
    <w:rsid w:val="008E3F93"/>
    <w:rsid w:val="008E4090"/>
    <w:rsid w:val="008E46C9"/>
    <w:rsid w:val="008E56B0"/>
    <w:rsid w:val="008E596E"/>
    <w:rsid w:val="008E7263"/>
    <w:rsid w:val="008F1441"/>
    <w:rsid w:val="008F636A"/>
    <w:rsid w:val="008F6D34"/>
    <w:rsid w:val="008F6DFE"/>
    <w:rsid w:val="008F7A0D"/>
    <w:rsid w:val="008F7E59"/>
    <w:rsid w:val="008F7EA2"/>
    <w:rsid w:val="00900FD6"/>
    <w:rsid w:val="009022A9"/>
    <w:rsid w:val="0090371D"/>
    <w:rsid w:val="00903CED"/>
    <w:rsid w:val="009054B9"/>
    <w:rsid w:val="009074F8"/>
    <w:rsid w:val="009102C8"/>
    <w:rsid w:val="009108F2"/>
    <w:rsid w:val="00911BE2"/>
    <w:rsid w:val="0091242F"/>
    <w:rsid w:val="0091270C"/>
    <w:rsid w:val="00916E08"/>
    <w:rsid w:val="00917636"/>
    <w:rsid w:val="00917F22"/>
    <w:rsid w:val="0092125D"/>
    <w:rsid w:val="00921B85"/>
    <w:rsid w:val="0092203E"/>
    <w:rsid w:val="0092362D"/>
    <w:rsid w:val="00923982"/>
    <w:rsid w:val="00924D9D"/>
    <w:rsid w:val="00924F2A"/>
    <w:rsid w:val="00925AD5"/>
    <w:rsid w:val="00925D74"/>
    <w:rsid w:val="00927AF7"/>
    <w:rsid w:val="0093028A"/>
    <w:rsid w:val="00930401"/>
    <w:rsid w:val="009337CE"/>
    <w:rsid w:val="00933B07"/>
    <w:rsid w:val="00933D36"/>
    <w:rsid w:val="00933F81"/>
    <w:rsid w:val="009355AC"/>
    <w:rsid w:val="00936036"/>
    <w:rsid w:val="009408B3"/>
    <w:rsid w:val="009413E2"/>
    <w:rsid w:val="009439DC"/>
    <w:rsid w:val="00944968"/>
    <w:rsid w:val="00945677"/>
    <w:rsid w:val="009459FD"/>
    <w:rsid w:val="0094739C"/>
    <w:rsid w:val="009474D7"/>
    <w:rsid w:val="009515FB"/>
    <w:rsid w:val="00952040"/>
    <w:rsid w:val="009534AB"/>
    <w:rsid w:val="00954B74"/>
    <w:rsid w:val="00956136"/>
    <w:rsid w:val="00956947"/>
    <w:rsid w:val="009576F5"/>
    <w:rsid w:val="0096076D"/>
    <w:rsid w:val="00960EF5"/>
    <w:rsid w:val="00961041"/>
    <w:rsid w:val="0096122B"/>
    <w:rsid w:val="00964822"/>
    <w:rsid w:val="009648A7"/>
    <w:rsid w:val="00965AE7"/>
    <w:rsid w:val="00966D03"/>
    <w:rsid w:val="00971BDC"/>
    <w:rsid w:val="0097234D"/>
    <w:rsid w:val="00974E33"/>
    <w:rsid w:val="0097521C"/>
    <w:rsid w:val="00975D1B"/>
    <w:rsid w:val="00976033"/>
    <w:rsid w:val="00977524"/>
    <w:rsid w:val="0097778D"/>
    <w:rsid w:val="0098241D"/>
    <w:rsid w:val="00982BF8"/>
    <w:rsid w:val="00983D79"/>
    <w:rsid w:val="00985002"/>
    <w:rsid w:val="009853F7"/>
    <w:rsid w:val="00986A9E"/>
    <w:rsid w:val="00986E6B"/>
    <w:rsid w:val="00987C51"/>
    <w:rsid w:val="00990BFF"/>
    <w:rsid w:val="00990C72"/>
    <w:rsid w:val="00991675"/>
    <w:rsid w:val="009919BB"/>
    <w:rsid w:val="00992F92"/>
    <w:rsid w:val="0099506F"/>
    <w:rsid w:val="00995A08"/>
    <w:rsid w:val="00995DEA"/>
    <w:rsid w:val="0099699D"/>
    <w:rsid w:val="00996B76"/>
    <w:rsid w:val="00996BC1"/>
    <w:rsid w:val="0099708A"/>
    <w:rsid w:val="00997A90"/>
    <w:rsid w:val="009A245C"/>
    <w:rsid w:val="009A3386"/>
    <w:rsid w:val="009A3857"/>
    <w:rsid w:val="009A3EF9"/>
    <w:rsid w:val="009A55B1"/>
    <w:rsid w:val="009A58F1"/>
    <w:rsid w:val="009A7226"/>
    <w:rsid w:val="009A7605"/>
    <w:rsid w:val="009B1087"/>
    <w:rsid w:val="009B2368"/>
    <w:rsid w:val="009B29F5"/>
    <w:rsid w:val="009B31C8"/>
    <w:rsid w:val="009B394F"/>
    <w:rsid w:val="009B5B53"/>
    <w:rsid w:val="009B5C2C"/>
    <w:rsid w:val="009B6034"/>
    <w:rsid w:val="009B7205"/>
    <w:rsid w:val="009B7D38"/>
    <w:rsid w:val="009C0281"/>
    <w:rsid w:val="009C0DB5"/>
    <w:rsid w:val="009C35F6"/>
    <w:rsid w:val="009C3BD1"/>
    <w:rsid w:val="009C3C48"/>
    <w:rsid w:val="009C41E3"/>
    <w:rsid w:val="009C4B64"/>
    <w:rsid w:val="009C5DFF"/>
    <w:rsid w:val="009C6964"/>
    <w:rsid w:val="009C78DB"/>
    <w:rsid w:val="009C7EA3"/>
    <w:rsid w:val="009D0F58"/>
    <w:rsid w:val="009D3471"/>
    <w:rsid w:val="009D5925"/>
    <w:rsid w:val="009D66BF"/>
    <w:rsid w:val="009D675D"/>
    <w:rsid w:val="009D6B4E"/>
    <w:rsid w:val="009E0156"/>
    <w:rsid w:val="009E02BA"/>
    <w:rsid w:val="009E1467"/>
    <w:rsid w:val="009E21B0"/>
    <w:rsid w:val="009E22FC"/>
    <w:rsid w:val="009E31E3"/>
    <w:rsid w:val="009E3349"/>
    <w:rsid w:val="009E3B9B"/>
    <w:rsid w:val="009E5CDB"/>
    <w:rsid w:val="009E681F"/>
    <w:rsid w:val="009F13A6"/>
    <w:rsid w:val="009F1A74"/>
    <w:rsid w:val="009F1EF3"/>
    <w:rsid w:val="009F3B58"/>
    <w:rsid w:val="009F3B96"/>
    <w:rsid w:val="009F4825"/>
    <w:rsid w:val="009F50C8"/>
    <w:rsid w:val="009F6237"/>
    <w:rsid w:val="009F62DF"/>
    <w:rsid w:val="009F6303"/>
    <w:rsid w:val="009F705C"/>
    <w:rsid w:val="009F70A6"/>
    <w:rsid w:val="00A019B3"/>
    <w:rsid w:val="00A01F19"/>
    <w:rsid w:val="00A02CFD"/>
    <w:rsid w:val="00A0319E"/>
    <w:rsid w:val="00A03BB1"/>
    <w:rsid w:val="00A0488D"/>
    <w:rsid w:val="00A05292"/>
    <w:rsid w:val="00A06788"/>
    <w:rsid w:val="00A06A16"/>
    <w:rsid w:val="00A118CA"/>
    <w:rsid w:val="00A128C5"/>
    <w:rsid w:val="00A1345E"/>
    <w:rsid w:val="00A143D9"/>
    <w:rsid w:val="00A16AEB"/>
    <w:rsid w:val="00A20628"/>
    <w:rsid w:val="00A213B5"/>
    <w:rsid w:val="00A2153A"/>
    <w:rsid w:val="00A22370"/>
    <w:rsid w:val="00A22BD9"/>
    <w:rsid w:val="00A22EE2"/>
    <w:rsid w:val="00A23CDF"/>
    <w:rsid w:val="00A2443D"/>
    <w:rsid w:val="00A248AF"/>
    <w:rsid w:val="00A258C3"/>
    <w:rsid w:val="00A266FA"/>
    <w:rsid w:val="00A26DFF"/>
    <w:rsid w:val="00A27B63"/>
    <w:rsid w:val="00A3062C"/>
    <w:rsid w:val="00A3126C"/>
    <w:rsid w:val="00A312BA"/>
    <w:rsid w:val="00A340A5"/>
    <w:rsid w:val="00A346F4"/>
    <w:rsid w:val="00A35CE8"/>
    <w:rsid w:val="00A37DD0"/>
    <w:rsid w:val="00A40F79"/>
    <w:rsid w:val="00A432EA"/>
    <w:rsid w:val="00A442DA"/>
    <w:rsid w:val="00A44E10"/>
    <w:rsid w:val="00A4563B"/>
    <w:rsid w:val="00A46442"/>
    <w:rsid w:val="00A50938"/>
    <w:rsid w:val="00A51C53"/>
    <w:rsid w:val="00A51CBA"/>
    <w:rsid w:val="00A521DD"/>
    <w:rsid w:val="00A52206"/>
    <w:rsid w:val="00A52364"/>
    <w:rsid w:val="00A52E17"/>
    <w:rsid w:val="00A52FE0"/>
    <w:rsid w:val="00A53FF3"/>
    <w:rsid w:val="00A5530D"/>
    <w:rsid w:val="00A55ADE"/>
    <w:rsid w:val="00A55CA0"/>
    <w:rsid w:val="00A56651"/>
    <w:rsid w:val="00A57433"/>
    <w:rsid w:val="00A57D2D"/>
    <w:rsid w:val="00A602F3"/>
    <w:rsid w:val="00A61452"/>
    <w:rsid w:val="00A614D5"/>
    <w:rsid w:val="00A61C21"/>
    <w:rsid w:val="00A62961"/>
    <w:rsid w:val="00A63366"/>
    <w:rsid w:val="00A63908"/>
    <w:rsid w:val="00A642E5"/>
    <w:rsid w:val="00A644A1"/>
    <w:rsid w:val="00A64F4C"/>
    <w:rsid w:val="00A658AA"/>
    <w:rsid w:val="00A65B6D"/>
    <w:rsid w:val="00A6675A"/>
    <w:rsid w:val="00A66B82"/>
    <w:rsid w:val="00A677F9"/>
    <w:rsid w:val="00A701CB"/>
    <w:rsid w:val="00A70332"/>
    <w:rsid w:val="00A70F22"/>
    <w:rsid w:val="00A71AEB"/>
    <w:rsid w:val="00A72038"/>
    <w:rsid w:val="00A72D32"/>
    <w:rsid w:val="00A7383F"/>
    <w:rsid w:val="00A749DB"/>
    <w:rsid w:val="00A75383"/>
    <w:rsid w:val="00A753FC"/>
    <w:rsid w:val="00A75498"/>
    <w:rsid w:val="00A76856"/>
    <w:rsid w:val="00A77F1F"/>
    <w:rsid w:val="00A801F1"/>
    <w:rsid w:val="00A81CC3"/>
    <w:rsid w:val="00A82EAD"/>
    <w:rsid w:val="00A83827"/>
    <w:rsid w:val="00A844D5"/>
    <w:rsid w:val="00A84B27"/>
    <w:rsid w:val="00A85B37"/>
    <w:rsid w:val="00A85B91"/>
    <w:rsid w:val="00A86608"/>
    <w:rsid w:val="00A87C35"/>
    <w:rsid w:val="00A900F6"/>
    <w:rsid w:val="00A9043C"/>
    <w:rsid w:val="00A91AC0"/>
    <w:rsid w:val="00A92143"/>
    <w:rsid w:val="00A93730"/>
    <w:rsid w:val="00A937B9"/>
    <w:rsid w:val="00A93C02"/>
    <w:rsid w:val="00A94127"/>
    <w:rsid w:val="00A950E3"/>
    <w:rsid w:val="00A95A14"/>
    <w:rsid w:val="00A95AC3"/>
    <w:rsid w:val="00A96CB8"/>
    <w:rsid w:val="00AA1013"/>
    <w:rsid w:val="00AA1C89"/>
    <w:rsid w:val="00AA2050"/>
    <w:rsid w:val="00AA28D2"/>
    <w:rsid w:val="00AA3663"/>
    <w:rsid w:val="00AA3967"/>
    <w:rsid w:val="00AA4506"/>
    <w:rsid w:val="00AA50E0"/>
    <w:rsid w:val="00AA5A3A"/>
    <w:rsid w:val="00AA6146"/>
    <w:rsid w:val="00AA68C1"/>
    <w:rsid w:val="00AA705A"/>
    <w:rsid w:val="00AA79E3"/>
    <w:rsid w:val="00AB0105"/>
    <w:rsid w:val="00AB0252"/>
    <w:rsid w:val="00AB054E"/>
    <w:rsid w:val="00AB0C37"/>
    <w:rsid w:val="00AB1608"/>
    <w:rsid w:val="00AB19AB"/>
    <w:rsid w:val="00AB1C85"/>
    <w:rsid w:val="00AB2269"/>
    <w:rsid w:val="00AB3253"/>
    <w:rsid w:val="00AB3A97"/>
    <w:rsid w:val="00AB3D87"/>
    <w:rsid w:val="00AB493B"/>
    <w:rsid w:val="00AB49FC"/>
    <w:rsid w:val="00AB516A"/>
    <w:rsid w:val="00AB53AB"/>
    <w:rsid w:val="00AB5890"/>
    <w:rsid w:val="00AB6CA5"/>
    <w:rsid w:val="00AB6E59"/>
    <w:rsid w:val="00AC07E1"/>
    <w:rsid w:val="00AC094F"/>
    <w:rsid w:val="00AC151D"/>
    <w:rsid w:val="00AC1BF5"/>
    <w:rsid w:val="00AC2751"/>
    <w:rsid w:val="00AC2DE6"/>
    <w:rsid w:val="00AC2E59"/>
    <w:rsid w:val="00AC30EB"/>
    <w:rsid w:val="00AC4B53"/>
    <w:rsid w:val="00AC4DFE"/>
    <w:rsid w:val="00AC548D"/>
    <w:rsid w:val="00AC5DD9"/>
    <w:rsid w:val="00AC5DFC"/>
    <w:rsid w:val="00AC6973"/>
    <w:rsid w:val="00AC76AC"/>
    <w:rsid w:val="00AD13B5"/>
    <w:rsid w:val="00AD1F27"/>
    <w:rsid w:val="00AD2FBF"/>
    <w:rsid w:val="00AD3020"/>
    <w:rsid w:val="00AD40B5"/>
    <w:rsid w:val="00AD4CCF"/>
    <w:rsid w:val="00AD544F"/>
    <w:rsid w:val="00AD57B1"/>
    <w:rsid w:val="00AD66E5"/>
    <w:rsid w:val="00AD7400"/>
    <w:rsid w:val="00AD794D"/>
    <w:rsid w:val="00AE045E"/>
    <w:rsid w:val="00AE228D"/>
    <w:rsid w:val="00AE31B4"/>
    <w:rsid w:val="00AE4B90"/>
    <w:rsid w:val="00AE5B5F"/>
    <w:rsid w:val="00AE63A7"/>
    <w:rsid w:val="00AE70E5"/>
    <w:rsid w:val="00AF022F"/>
    <w:rsid w:val="00AF0897"/>
    <w:rsid w:val="00AF094D"/>
    <w:rsid w:val="00AF10B8"/>
    <w:rsid w:val="00AF3071"/>
    <w:rsid w:val="00AF359E"/>
    <w:rsid w:val="00AF7934"/>
    <w:rsid w:val="00AF7A8D"/>
    <w:rsid w:val="00AF7BDF"/>
    <w:rsid w:val="00B00755"/>
    <w:rsid w:val="00B00E06"/>
    <w:rsid w:val="00B03538"/>
    <w:rsid w:val="00B03EB9"/>
    <w:rsid w:val="00B04050"/>
    <w:rsid w:val="00B04478"/>
    <w:rsid w:val="00B04B05"/>
    <w:rsid w:val="00B05C04"/>
    <w:rsid w:val="00B0653E"/>
    <w:rsid w:val="00B1002B"/>
    <w:rsid w:val="00B10589"/>
    <w:rsid w:val="00B10948"/>
    <w:rsid w:val="00B132AF"/>
    <w:rsid w:val="00B13F6F"/>
    <w:rsid w:val="00B13F9D"/>
    <w:rsid w:val="00B143D9"/>
    <w:rsid w:val="00B14F0E"/>
    <w:rsid w:val="00B16B7B"/>
    <w:rsid w:val="00B2098E"/>
    <w:rsid w:val="00B2220C"/>
    <w:rsid w:val="00B22362"/>
    <w:rsid w:val="00B22B1A"/>
    <w:rsid w:val="00B22C48"/>
    <w:rsid w:val="00B24EDC"/>
    <w:rsid w:val="00B256D6"/>
    <w:rsid w:val="00B25DC0"/>
    <w:rsid w:val="00B26C6F"/>
    <w:rsid w:val="00B271A9"/>
    <w:rsid w:val="00B27508"/>
    <w:rsid w:val="00B308B3"/>
    <w:rsid w:val="00B30EB0"/>
    <w:rsid w:val="00B327F9"/>
    <w:rsid w:val="00B341E4"/>
    <w:rsid w:val="00B37227"/>
    <w:rsid w:val="00B3745D"/>
    <w:rsid w:val="00B37625"/>
    <w:rsid w:val="00B37F1A"/>
    <w:rsid w:val="00B4098D"/>
    <w:rsid w:val="00B40DAF"/>
    <w:rsid w:val="00B43DE5"/>
    <w:rsid w:val="00B449C0"/>
    <w:rsid w:val="00B44DD9"/>
    <w:rsid w:val="00B463F9"/>
    <w:rsid w:val="00B46E9F"/>
    <w:rsid w:val="00B46F0E"/>
    <w:rsid w:val="00B47386"/>
    <w:rsid w:val="00B4768B"/>
    <w:rsid w:val="00B50D53"/>
    <w:rsid w:val="00B5293B"/>
    <w:rsid w:val="00B54DEC"/>
    <w:rsid w:val="00B56818"/>
    <w:rsid w:val="00B573A7"/>
    <w:rsid w:val="00B5747F"/>
    <w:rsid w:val="00B5782A"/>
    <w:rsid w:val="00B6019B"/>
    <w:rsid w:val="00B60BC1"/>
    <w:rsid w:val="00B641FD"/>
    <w:rsid w:val="00B64A7E"/>
    <w:rsid w:val="00B65536"/>
    <w:rsid w:val="00B65836"/>
    <w:rsid w:val="00B67A38"/>
    <w:rsid w:val="00B70290"/>
    <w:rsid w:val="00B70AB1"/>
    <w:rsid w:val="00B72406"/>
    <w:rsid w:val="00B74197"/>
    <w:rsid w:val="00B75100"/>
    <w:rsid w:val="00B75630"/>
    <w:rsid w:val="00B75FED"/>
    <w:rsid w:val="00B769C6"/>
    <w:rsid w:val="00B7798D"/>
    <w:rsid w:val="00B80BAF"/>
    <w:rsid w:val="00B81F2B"/>
    <w:rsid w:val="00B836C6"/>
    <w:rsid w:val="00B84A72"/>
    <w:rsid w:val="00B8597E"/>
    <w:rsid w:val="00B87DF0"/>
    <w:rsid w:val="00B90B0A"/>
    <w:rsid w:val="00B91CE6"/>
    <w:rsid w:val="00B92C23"/>
    <w:rsid w:val="00B93DC3"/>
    <w:rsid w:val="00B944C6"/>
    <w:rsid w:val="00B9528D"/>
    <w:rsid w:val="00B95D8D"/>
    <w:rsid w:val="00B96862"/>
    <w:rsid w:val="00B96960"/>
    <w:rsid w:val="00B97946"/>
    <w:rsid w:val="00BA0E26"/>
    <w:rsid w:val="00BA0E6D"/>
    <w:rsid w:val="00BA34F6"/>
    <w:rsid w:val="00BA3834"/>
    <w:rsid w:val="00BA47D5"/>
    <w:rsid w:val="00BA4AC4"/>
    <w:rsid w:val="00BA5237"/>
    <w:rsid w:val="00BA56CE"/>
    <w:rsid w:val="00BA6994"/>
    <w:rsid w:val="00BB07DB"/>
    <w:rsid w:val="00BB3502"/>
    <w:rsid w:val="00BB37C7"/>
    <w:rsid w:val="00BB4896"/>
    <w:rsid w:val="00BB49B6"/>
    <w:rsid w:val="00BB4F73"/>
    <w:rsid w:val="00BB5003"/>
    <w:rsid w:val="00BB72C0"/>
    <w:rsid w:val="00BB7737"/>
    <w:rsid w:val="00BB7760"/>
    <w:rsid w:val="00BB7DE7"/>
    <w:rsid w:val="00BC119F"/>
    <w:rsid w:val="00BC29DC"/>
    <w:rsid w:val="00BC35C6"/>
    <w:rsid w:val="00BC3A27"/>
    <w:rsid w:val="00BC41BD"/>
    <w:rsid w:val="00BC4C54"/>
    <w:rsid w:val="00BC56B5"/>
    <w:rsid w:val="00BC6999"/>
    <w:rsid w:val="00BC6CE3"/>
    <w:rsid w:val="00BC7363"/>
    <w:rsid w:val="00BC7FCF"/>
    <w:rsid w:val="00BD005C"/>
    <w:rsid w:val="00BD187F"/>
    <w:rsid w:val="00BD3562"/>
    <w:rsid w:val="00BD3F5A"/>
    <w:rsid w:val="00BD50CC"/>
    <w:rsid w:val="00BD7203"/>
    <w:rsid w:val="00BD7421"/>
    <w:rsid w:val="00BD7A27"/>
    <w:rsid w:val="00BE041A"/>
    <w:rsid w:val="00BE0F88"/>
    <w:rsid w:val="00BE12BB"/>
    <w:rsid w:val="00BE149C"/>
    <w:rsid w:val="00BE17A1"/>
    <w:rsid w:val="00BE1BA7"/>
    <w:rsid w:val="00BE2163"/>
    <w:rsid w:val="00BE26BB"/>
    <w:rsid w:val="00BE27F7"/>
    <w:rsid w:val="00BE419D"/>
    <w:rsid w:val="00BE4609"/>
    <w:rsid w:val="00BE4A5D"/>
    <w:rsid w:val="00BE5F32"/>
    <w:rsid w:val="00BE73D0"/>
    <w:rsid w:val="00BE7542"/>
    <w:rsid w:val="00BF00E8"/>
    <w:rsid w:val="00BF12D1"/>
    <w:rsid w:val="00BF18A3"/>
    <w:rsid w:val="00BF2688"/>
    <w:rsid w:val="00BF274B"/>
    <w:rsid w:val="00BF34D1"/>
    <w:rsid w:val="00BF572C"/>
    <w:rsid w:val="00BF61EC"/>
    <w:rsid w:val="00BF6AF0"/>
    <w:rsid w:val="00BF6D4E"/>
    <w:rsid w:val="00BF75B5"/>
    <w:rsid w:val="00C00488"/>
    <w:rsid w:val="00C00CF4"/>
    <w:rsid w:val="00C048B5"/>
    <w:rsid w:val="00C04993"/>
    <w:rsid w:val="00C04CCA"/>
    <w:rsid w:val="00C062FF"/>
    <w:rsid w:val="00C10CBA"/>
    <w:rsid w:val="00C12A0C"/>
    <w:rsid w:val="00C13D04"/>
    <w:rsid w:val="00C141B1"/>
    <w:rsid w:val="00C14227"/>
    <w:rsid w:val="00C14A1F"/>
    <w:rsid w:val="00C15688"/>
    <w:rsid w:val="00C15FCB"/>
    <w:rsid w:val="00C20669"/>
    <w:rsid w:val="00C226F1"/>
    <w:rsid w:val="00C22C34"/>
    <w:rsid w:val="00C22FEC"/>
    <w:rsid w:val="00C236B7"/>
    <w:rsid w:val="00C23F01"/>
    <w:rsid w:val="00C24D19"/>
    <w:rsid w:val="00C2535E"/>
    <w:rsid w:val="00C25380"/>
    <w:rsid w:val="00C2623C"/>
    <w:rsid w:val="00C27751"/>
    <w:rsid w:val="00C277F0"/>
    <w:rsid w:val="00C30FD9"/>
    <w:rsid w:val="00C3117F"/>
    <w:rsid w:val="00C33563"/>
    <w:rsid w:val="00C33FC5"/>
    <w:rsid w:val="00C355D8"/>
    <w:rsid w:val="00C35B04"/>
    <w:rsid w:val="00C375AC"/>
    <w:rsid w:val="00C37ABB"/>
    <w:rsid w:val="00C37EEF"/>
    <w:rsid w:val="00C4014B"/>
    <w:rsid w:val="00C41666"/>
    <w:rsid w:val="00C417D0"/>
    <w:rsid w:val="00C417D6"/>
    <w:rsid w:val="00C431BE"/>
    <w:rsid w:val="00C43ACA"/>
    <w:rsid w:val="00C444A1"/>
    <w:rsid w:val="00C44F20"/>
    <w:rsid w:val="00C45231"/>
    <w:rsid w:val="00C45651"/>
    <w:rsid w:val="00C45A2B"/>
    <w:rsid w:val="00C46ADD"/>
    <w:rsid w:val="00C47F45"/>
    <w:rsid w:val="00C515E2"/>
    <w:rsid w:val="00C51900"/>
    <w:rsid w:val="00C51F8A"/>
    <w:rsid w:val="00C539E5"/>
    <w:rsid w:val="00C54E00"/>
    <w:rsid w:val="00C5521D"/>
    <w:rsid w:val="00C5575D"/>
    <w:rsid w:val="00C56A0D"/>
    <w:rsid w:val="00C579A7"/>
    <w:rsid w:val="00C60DD1"/>
    <w:rsid w:val="00C61275"/>
    <w:rsid w:val="00C614B3"/>
    <w:rsid w:val="00C63C7E"/>
    <w:rsid w:val="00C64184"/>
    <w:rsid w:val="00C64E58"/>
    <w:rsid w:val="00C6559A"/>
    <w:rsid w:val="00C65CE2"/>
    <w:rsid w:val="00C677D8"/>
    <w:rsid w:val="00C678C2"/>
    <w:rsid w:val="00C67C4E"/>
    <w:rsid w:val="00C67FD5"/>
    <w:rsid w:val="00C70B41"/>
    <w:rsid w:val="00C71963"/>
    <w:rsid w:val="00C71EB0"/>
    <w:rsid w:val="00C72153"/>
    <w:rsid w:val="00C7227A"/>
    <w:rsid w:val="00C72911"/>
    <w:rsid w:val="00C73B2C"/>
    <w:rsid w:val="00C740EE"/>
    <w:rsid w:val="00C74840"/>
    <w:rsid w:val="00C75167"/>
    <w:rsid w:val="00C7589B"/>
    <w:rsid w:val="00C802E9"/>
    <w:rsid w:val="00C80606"/>
    <w:rsid w:val="00C80E5F"/>
    <w:rsid w:val="00C81B93"/>
    <w:rsid w:val="00C83710"/>
    <w:rsid w:val="00C84534"/>
    <w:rsid w:val="00C84FFE"/>
    <w:rsid w:val="00C868C8"/>
    <w:rsid w:val="00C86AE8"/>
    <w:rsid w:val="00C87B47"/>
    <w:rsid w:val="00C87E16"/>
    <w:rsid w:val="00C9003B"/>
    <w:rsid w:val="00C91473"/>
    <w:rsid w:val="00C91F1D"/>
    <w:rsid w:val="00C91FB6"/>
    <w:rsid w:val="00C93511"/>
    <w:rsid w:val="00C96A29"/>
    <w:rsid w:val="00C97331"/>
    <w:rsid w:val="00CA0139"/>
    <w:rsid w:val="00CA06C4"/>
    <w:rsid w:val="00CA0B0F"/>
    <w:rsid w:val="00CA12EB"/>
    <w:rsid w:val="00CA20D5"/>
    <w:rsid w:val="00CA32F3"/>
    <w:rsid w:val="00CA3B24"/>
    <w:rsid w:val="00CA4087"/>
    <w:rsid w:val="00CA4228"/>
    <w:rsid w:val="00CA47A4"/>
    <w:rsid w:val="00CA51B8"/>
    <w:rsid w:val="00CA74E0"/>
    <w:rsid w:val="00CA75AB"/>
    <w:rsid w:val="00CB0570"/>
    <w:rsid w:val="00CB27BF"/>
    <w:rsid w:val="00CB28D4"/>
    <w:rsid w:val="00CB3C6C"/>
    <w:rsid w:val="00CB3EE1"/>
    <w:rsid w:val="00CB4CEE"/>
    <w:rsid w:val="00CB5338"/>
    <w:rsid w:val="00CB5A42"/>
    <w:rsid w:val="00CB618A"/>
    <w:rsid w:val="00CB772F"/>
    <w:rsid w:val="00CB7A85"/>
    <w:rsid w:val="00CC04DD"/>
    <w:rsid w:val="00CC161A"/>
    <w:rsid w:val="00CC186A"/>
    <w:rsid w:val="00CC2F45"/>
    <w:rsid w:val="00CC382C"/>
    <w:rsid w:val="00CC3F80"/>
    <w:rsid w:val="00CC43CB"/>
    <w:rsid w:val="00CC4640"/>
    <w:rsid w:val="00CC4EAC"/>
    <w:rsid w:val="00CC5ACF"/>
    <w:rsid w:val="00CC5B91"/>
    <w:rsid w:val="00CC5BC1"/>
    <w:rsid w:val="00CC5E10"/>
    <w:rsid w:val="00CC6194"/>
    <w:rsid w:val="00CC6E7E"/>
    <w:rsid w:val="00CD0873"/>
    <w:rsid w:val="00CD1B75"/>
    <w:rsid w:val="00CD2211"/>
    <w:rsid w:val="00CD3433"/>
    <w:rsid w:val="00CD3761"/>
    <w:rsid w:val="00CD3B1A"/>
    <w:rsid w:val="00CD3BA4"/>
    <w:rsid w:val="00CD4707"/>
    <w:rsid w:val="00CD4DAC"/>
    <w:rsid w:val="00CD5F81"/>
    <w:rsid w:val="00CD6395"/>
    <w:rsid w:val="00CD7B21"/>
    <w:rsid w:val="00CE122D"/>
    <w:rsid w:val="00CE1938"/>
    <w:rsid w:val="00CE1AF5"/>
    <w:rsid w:val="00CE4FCE"/>
    <w:rsid w:val="00CE5657"/>
    <w:rsid w:val="00CE5B0C"/>
    <w:rsid w:val="00CE5CC2"/>
    <w:rsid w:val="00CE703B"/>
    <w:rsid w:val="00CE72BE"/>
    <w:rsid w:val="00CE798D"/>
    <w:rsid w:val="00CE79CE"/>
    <w:rsid w:val="00CF165F"/>
    <w:rsid w:val="00CF337A"/>
    <w:rsid w:val="00CF396F"/>
    <w:rsid w:val="00CF4090"/>
    <w:rsid w:val="00CF4471"/>
    <w:rsid w:val="00CF46C7"/>
    <w:rsid w:val="00CF60FF"/>
    <w:rsid w:val="00CF682A"/>
    <w:rsid w:val="00CF6A08"/>
    <w:rsid w:val="00CF77AD"/>
    <w:rsid w:val="00CF7A96"/>
    <w:rsid w:val="00D0052B"/>
    <w:rsid w:val="00D03179"/>
    <w:rsid w:val="00D0333A"/>
    <w:rsid w:val="00D04087"/>
    <w:rsid w:val="00D062FE"/>
    <w:rsid w:val="00D06891"/>
    <w:rsid w:val="00D07028"/>
    <w:rsid w:val="00D1034A"/>
    <w:rsid w:val="00D10382"/>
    <w:rsid w:val="00D1383D"/>
    <w:rsid w:val="00D14BF7"/>
    <w:rsid w:val="00D15B07"/>
    <w:rsid w:val="00D15ED8"/>
    <w:rsid w:val="00D17B57"/>
    <w:rsid w:val="00D17C67"/>
    <w:rsid w:val="00D20F34"/>
    <w:rsid w:val="00D22295"/>
    <w:rsid w:val="00D22989"/>
    <w:rsid w:val="00D239C3"/>
    <w:rsid w:val="00D242D0"/>
    <w:rsid w:val="00D249D5"/>
    <w:rsid w:val="00D25CA6"/>
    <w:rsid w:val="00D2613D"/>
    <w:rsid w:val="00D266E2"/>
    <w:rsid w:val="00D27F1D"/>
    <w:rsid w:val="00D309ED"/>
    <w:rsid w:val="00D30A2C"/>
    <w:rsid w:val="00D30D77"/>
    <w:rsid w:val="00D318D7"/>
    <w:rsid w:val="00D31ACE"/>
    <w:rsid w:val="00D32274"/>
    <w:rsid w:val="00D3252E"/>
    <w:rsid w:val="00D331E0"/>
    <w:rsid w:val="00D35331"/>
    <w:rsid w:val="00D35DEB"/>
    <w:rsid w:val="00D36806"/>
    <w:rsid w:val="00D36935"/>
    <w:rsid w:val="00D373C1"/>
    <w:rsid w:val="00D406A6"/>
    <w:rsid w:val="00D40A95"/>
    <w:rsid w:val="00D4152A"/>
    <w:rsid w:val="00D41BD7"/>
    <w:rsid w:val="00D42CCB"/>
    <w:rsid w:val="00D43D63"/>
    <w:rsid w:val="00D44E2F"/>
    <w:rsid w:val="00D453BE"/>
    <w:rsid w:val="00D45D09"/>
    <w:rsid w:val="00D517B8"/>
    <w:rsid w:val="00D51A98"/>
    <w:rsid w:val="00D51CA1"/>
    <w:rsid w:val="00D51DC8"/>
    <w:rsid w:val="00D5319C"/>
    <w:rsid w:val="00D53603"/>
    <w:rsid w:val="00D56A3A"/>
    <w:rsid w:val="00D57169"/>
    <w:rsid w:val="00D607F0"/>
    <w:rsid w:val="00D613BF"/>
    <w:rsid w:val="00D61B04"/>
    <w:rsid w:val="00D634F7"/>
    <w:rsid w:val="00D63711"/>
    <w:rsid w:val="00D637CA"/>
    <w:rsid w:val="00D63A3C"/>
    <w:rsid w:val="00D642B1"/>
    <w:rsid w:val="00D6436A"/>
    <w:rsid w:val="00D64696"/>
    <w:rsid w:val="00D650C7"/>
    <w:rsid w:val="00D66B6A"/>
    <w:rsid w:val="00D66CBB"/>
    <w:rsid w:val="00D672D2"/>
    <w:rsid w:val="00D702D0"/>
    <w:rsid w:val="00D70ACD"/>
    <w:rsid w:val="00D70C38"/>
    <w:rsid w:val="00D71099"/>
    <w:rsid w:val="00D7148B"/>
    <w:rsid w:val="00D7267A"/>
    <w:rsid w:val="00D7289E"/>
    <w:rsid w:val="00D7384C"/>
    <w:rsid w:val="00D745AD"/>
    <w:rsid w:val="00D755CC"/>
    <w:rsid w:val="00D76433"/>
    <w:rsid w:val="00D80662"/>
    <w:rsid w:val="00D80807"/>
    <w:rsid w:val="00D809C4"/>
    <w:rsid w:val="00D80C44"/>
    <w:rsid w:val="00D816D9"/>
    <w:rsid w:val="00D820C9"/>
    <w:rsid w:val="00D82834"/>
    <w:rsid w:val="00D83110"/>
    <w:rsid w:val="00D83C2B"/>
    <w:rsid w:val="00D85399"/>
    <w:rsid w:val="00D854C3"/>
    <w:rsid w:val="00D908E0"/>
    <w:rsid w:val="00D910FF"/>
    <w:rsid w:val="00D912E0"/>
    <w:rsid w:val="00D92718"/>
    <w:rsid w:val="00D928BF"/>
    <w:rsid w:val="00D92B63"/>
    <w:rsid w:val="00D93F0D"/>
    <w:rsid w:val="00D94973"/>
    <w:rsid w:val="00D95575"/>
    <w:rsid w:val="00D9600B"/>
    <w:rsid w:val="00D96323"/>
    <w:rsid w:val="00D96F86"/>
    <w:rsid w:val="00DA051A"/>
    <w:rsid w:val="00DA10E9"/>
    <w:rsid w:val="00DA2829"/>
    <w:rsid w:val="00DA298C"/>
    <w:rsid w:val="00DA2B75"/>
    <w:rsid w:val="00DA447E"/>
    <w:rsid w:val="00DA5115"/>
    <w:rsid w:val="00DA61A4"/>
    <w:rsid w:val="00DA6417"/>
    <w:rsid w:val="00DB2344"/>
    <w:rsid w:val="00DB38DD"/>
    <w:rsid w:val="00DB410B"/>
    <w:rsid w:val="00DB49A5"/>
    <w:rsid w:val="00DB6563"/>
    <w:rsid w:val="00DC0A07"/>
    <w:rsid w:val="00DC0D3A"/>
    <w:rsid w:val="00DC1411"/>
    <w:rsid w:val="00DC17F9"/>
    <w:rsid w:val="00DC1999"/>
    <w:rsid w:val="00DC1A35"/>
    <w:rsid w:val="00DC1FD7"/>
    <w:rsid w:val="00DC297D"/>
    <w:rsid w:val="00DC453B"/>
    <w:rsid w:val="00DC506B"/>
    <w:rsid w:val="00DC50D9"/>
    <w:rsid w:val="00DC5FF6"/>
    <w:rsid w:val="00DC6563"/>
    <w:rsid w:val="00DC710A"/>
    <w:rsid w:val="00DC7FFC"/>
    <w:rsid w:val="00DD1C23"/>
    <w:rsid w:val="00DD1E5C"/>
    <w:rsid w:val="00DD4230"/>
    <w:rsid w:val="00DD426A"/>
    <w:rsid w:val="00DD46C7"/>
    <w:rsid w:val="00DD547B"/>
    <w:rsid w:val="00DD68AA"/>
    <w:rsid w:val="00DD6E5E"/>
    <w:rsid w:val="00DD7C0F"/>
    <w:rsid w:val="00DE0C64"/>
    <w:rsid w:val="00DE18EA"/>
    <w:rsid w:val="00DE1BFE"/>
    <w:rsid w:val="00DE351B"/>
    <w:rsid w:val="00DE3C54"/>
    <w:rsid w:val="00DE4FB9"/>
    <w:rsid w:val="00DE654D"/>
    <w:rsid w:val="00DE6808"/>
    <w:rsid w:val="00DE6F3B"/>
    <w:rsid w:val="00DF0243"/>
    <w:rsid w:val="00DF0347"/>
    <w:rsid w:val="00DF09B7"/>
    <w:rsid w:val="00DF0A4E"/>
    <w:rsid w:val="00DF0C9B"/>
    <w:rsid w:val="00DF128F"/>
    <w:rsid w:val="00DF1BF9"/>
    <w:rsid w:val="00DF2A57"/>
    <w:rsid w:val="00DF3F24"/>
    <w:rsid w:val="00DF505F"/>
    <w:rsid w:val="00DF512C"/>
    <w:rsid w:val="00DF6A17"/>
    <w:rsid w:val="00DF7DB5"/>
    <w:rsid w:val="00E010DC"/>
    <w:rsid w:val="00E01281"/>
    <w:rsid w:val="00E02C11"/>
    <w:rsid w:val="00E040F8"/>
    <w:rsid w:val="00E04645"/>
    <w:rsid w:val="00E05842"/>
    <w:rsid w:val="00E05CCD"/>
    <w:rsid w:val="00E06341"/>
    <w:rsid w:val="00E06EDC"/>
    <w:rsid w:val="00E07C8D"/>
    <w:rsid w:val="00E1104E"/>
    <w:rsid w:val="00E11069"/>
    <w:rsid w:val="00E12222"/>
    <w:rsid w:val="00E140AB"/>
    <w:rsid w:val="00E15FDB"/>
    <w:rsid w:val="00E163FE"/>
    <w:rsid w:val="00E17EBD"/>
    <w:rsid w:val="00E20E6A"/>
    <w:rsid w:val="00E213B5"/>
    <w:rsid w:val="00E235FB"/>
    <w:rsid w:val="00E236DC"/>
    <w:rsid w:val="00E23749"/>
    <w:rsid w:val="00E246F0"/>
    <w:rsid w:val="00E24FFD"/>
    <w:rsid w:val="00E253D6"/>
    <w:rsid w:val="00E25571"/>
    <w:rsid w:val="00E26684"/>
    <w:rsid w:val="00E26784"/>
    <w:rsid w:val="00E268BE"/>
    <w:rsid w:val="00E2695C"/>
    <w:rsid w:val="00E26D23"/>
    <w:rsid w:val="00E2724B"/>
    <w:rsid w:val="00E27F3B"/>
    <w:rsid w:val="00E30338"/>
    <w:rsid w:val="00E3034F"/>
    <w:rsid w:val="00E308C5"/>
    <w:rsid w:val="00E35024"/>
    <w:rsid w:val="00E35940"/>
    <w:rsid w:val="00E37666"/>
    <w:rsid w:val="00E4030A"/>
    <w:rsid w:val="00E41622"/>
    <w:rsid w:val="00E435EF"/>
    <w:rsid w:val="00E43DB8"/>
    <w:rsid w:val="00E453B0"/>
    <w:rsid w:val="00E47811"/>
    <w:rsid w:val="00E47CBD"/>
    <w:rsid w:val="00E47D3E"/>
    <w:rsid w:val="00E50BFC"/>
    <w:rsid w:val="00E51156"/>
    <w:rsid w:val="00E51C8E"/>
    <w:rsid w:val="00E51D40"/>
    <w:rsid w:val="00E526E9"/>
    <w:rsid w:val="00E55CC4"/>
    <w:rsid w:val="00E55EAC"/>
    <w:rsid w:val="00E56C3D"/>
    <w:rsid w:val="00E60024"/>
    <w:rsid w:val="00E62AD8"/>
    <w:rsid w:val="00E62EB0"/>
    <w:rsid w:val="00E63242"/>
    <w:rsid w:val="00E63A6A"/>
    <w:rsid w:val="00E64175"/>
    <w:rsid w:val="00E64B6D"/>
    <w:rsid w:val="00E666D0"/>
    <w:rsid w:val="00E7001A"/>
    <w:rsid w:val="00E70199"/>
    <w:rsid w:val="00E70CCA"/>
    <w:rsid w:val="00E71B1D"/>
    <w:rsid w:val="00E723FE"/>
    <w:rsid w:val="00E725CE"/>
    <w:rsid w:val="00E72CA3"/>
    <w:rsid w:val="00E72FCB"/>
    <w:rsid w:val="00E73C83"/>
    <w:rsid w:val="00E73E41"/>
    <w:rsid w:val="00E75313"/>
    <w:rsid w:val="00E772B3"/>
    <w:rsid w:val="00E77705"/>
    <w:rsid w:val="00E77E71"/>
    <w:rsid w:val="00E811BC"/>
    <w:rsid w:val="00E817B7"/>
    <w:rsid w:val="00E81FA2"/>
    <w:rsid w:val="00E8283A"/>
    <w:rsid w:val="00E8324E"/>
    <w:rsid w:val="00E83C53"/>
    <w:rsid w:val="00E84B26"/>
    <w:rsid w:val="00E85D9E"/>
    <w:rsid w:val="00E86546"/>
    <w:rsid w:val="00E86A6D"/>
    <w:rsid w:val="00E86BEF"/>
    <w:rsid w:val="00E87F2D"/>
    <w:rsid w:val="00E902EB"/>
    <w:rsid w:val="00E90510"/>
    <w:rsid w:val="00E923C2"/>
    <w:rsid w:val="00E9568A"/>
    <w:rsid w:val="00E9660A"/>
    <w:rsid w:val="00E96AF3"/>
    <w:rsid w:val="00E97629"/>
    <w:rsid w:val="00E97A5A"/>
    <w:rsid w:val="00EA0BCE"/>
    <w:rsid w:val="00EA0FDB"/>
    <w:rsid w:val="00EA30C0"/>
    <w:rsid w:val="00EA32F6"/>
    <w:rsid w:val="00EA3C51"/>
    <w:rsid w:val="00EA49CA"/>
    <w:rsid w:val="00EA5C1A"/>
    <w:rsid w:val="00EA6050"/>
    <w:rsid w:val="00EA63A8"/>
    <w:rsid w:val="00EA7B80"/>
    <w:rsid w:val="00EB015D"/>
    <w:rsid w:val="00EB0943"/>
    <w:rsid w:val="00EB0958"/>
    <w:rsid w:val="00EB1309"/>
    <w:rsid w:val="00EB14B9"/>
    <w:rsid w:val="00EB1BC0"/>
    <w:rsid w:val="00EB26FF"/>
    <w:rsid w:val="00EB277B"/>
    <w:rsid w:val="00EB2CA8"/>
    <w:rsid w:val="00EB3587"/>
    <w:rsid w:val="00EB37CA"/>
    <w:rsid w:val="00EB3877"/>
    <w:rsid w:val="00EB41BD"/>
    <w:rsid w:val="00EB60B7"/>
    <w:rsid w:val="00EB6CC1"/>
    <w:rsid w:val="00EB7933"/>
    <w:rsid w:val="00EB79FB"/>
    <w:rsid w:val="00EB7C29"/>
    <w:rsid w:val="00EC0B80"/>
    <w:rsid w:val="00EC0B90"/>
    <w:rsid w:val="00EC0BB3"/>
    <w:rsid w:val="00EC24E4"/>
    <w:rsid w:val="00EC5FB2"/>
    <w:rsid w:val="00EC6130"/>
    <w:rsid w:val="00EC6953"/>
    <w:rsid w:val="00EC6BAF"/>
    <w:rsid w:val="00EC7C85"/>
    <w:rsid w:val="00ED0E2B"/>
    <w:rsid w:val="00ED2926"/>
    <w:rsid w:val="00ED33E8"/>
    <w:rsid w:val="00ED3F29"/>
    <w:rsid w:val="00ED64CA"/>
    <w:rsid w:val="00ED7FDF"/>
    <w:rsid w:val="00EE1E0B"/>
    <w:rsid w:val="00EE337C"/>
    <w:rsid w:val="00EE395F"/>
    <w:rsid w:val="00EE3DAD"/>
    <w:rsid w:val="00EE4463"/>
    <w:rsid w:val="00EE4E32"/>
    <w:rsid w:val="00EE59AF"/>
    <w:rsid w:val="00EE5A66"/>
    <w:rsid w:val="00EE5FB4"/>
    <w:rsid w:val="00EE6B2F"/>
    <w:rsid w:val="00EE74E3"/>
    <w:rsid w:val="00EE77FE"/>
    <w:rsid w:val="00EE7D94"/>
    <w:rsid w:val="00EF0471"/>
    <w:rsid w:val="00EF0C6C"/>
    <w:rsid w:val="00EF0E98"/>
    <w:rsid w:val="00EF16D5"/>
    <w:rsid w:val="00EF1A6D"/>
    <w:rsid w:val="00EF2528"/>
    <w:rsid w:val="00EF29BE"/>
    <w:rsid w:val="00EF3FBC"/>
    <w:rsid w:val="00EF4ED1"/>
    <w:rsid w:val="00EF5B5C"/>
    <w:rsid w:val="00EF686D"/>
    <w:rsid w:val="00F0005A"/>
    <w:rsid w:val="00F01109"/>
    <w:rsid w:val="00F01678"/>
    <w:rsid w:val="00F01796"/>
    <w:rsid w:val="00F022C2"/>
    <w:rsid w:val="00F02D2A"/>
    <w:rsid w:val="00F03060"/>
    <w:rsid w:val="00F04B2D"/>
    <w:rsid w:val="00F06A6B"/>
    <w:rsid w:val="00F06F00"/>
    <w:rsid w:val="00F1084C"/>
    <w:rsid w:val="00F10BAF"/>
    <w:rsid w:val="00F11A32"/>
    <w:rsid w:val="00F11DFC"/>
    <w:rsid w:val="00F122A6"/>
    <w:rsid w:val="00F12A3F"/>
    <w:rsid w:val="00F13326"/>
    <w:rsid w:val="00F13755"/>
    <w:rsid w:val="00F13826"/>
    <w:rsid w:val="00F13E66"/>
    <w:rsid w:val="00F14956"/>
    <w:rsid w:val="00F15007"/>
    <w:rsid w:val="00F1502F"/>
    <w:rsid w:val="00F1598E"/>
    <w:rsid w:val="00F16CBD"/>
    <w:rsid w:val="00F1743E"/>
    <w:rsid w:val="00F202D0"/>
    <w:rsid w:val="00F2076C"/>
    <w:rsid w:val="00F212F3"/>
    <w:rsid w:val="00F216A0"/>
    <w:rsid w:val="00F218DA"/>
    <w:rsid w:val="00F22080"/>
    <w:rsid w:val="00F220CA"/>
    <w:rsid w:val="00F22308"/>
    <w:rsid w:val="00F22711"/>
    <w:rsid w:val="00F26518"/>
    <w:rsid w:val="00F26872"/>
    <w:rsid w:val="00F27C58"/>
    <w:rsid w:val="00F3019D"/>
    <w:rsid w:val="00F31900"/>
    <w:rsid w:val="00F31A14"/>
    <w:rsid w:val="00F33D17"/>
    <w:rsid w:val="00F35916"/>
    <w:rsid w:val="00F359B5"/>
    <w:rsid w:val="00F362A5"/>
    <w:rsid w:val="00F36F74"/>
    <w:rsid w:val="00F4051C"/>
    <w:rsid w:val="00F41240"/>
    <w:rsid w:val="00F41985"/>
    <w:rsid w:val="00F43C87"/>
    <w:rsid w:val="00F44B77"/>
    <w:rsid w:val="00F45E21"/>
    <w:rsid w:val="00F45EDD"/>
    <w:rsid w:val="00F4673A"/>
    <w:rsid w:val="00F50393"/>
    <w:rsid w:val="00F50912"/>
    <w:rsid w:val="00F52478"/>
    <w:rsid w:val="00F52AE1"/>
    <w:rsid w:val="00F53E3D"/>
    <w:rsid w:val="00F54205"/>
    <w:rsid w:val="00F54DE1"/>
    <w:rsid w:val="00F55763"/>
    <w:rsid w:val="00F5727C"/>
    <w:rsid w:val="00F57327"/>
    <w:rsid w:val="00F5753B"/>
    <w:rsid w:val="00F61A9E"/>
    <w:rsid w:val="00F62092"/>
    <w:rsid w:val="00F62386"/>
    <w:rsid w:val="00F6327A"/>
    <w:rsid w:val="00F6423B"/>
    <w:rsid w:val="00F652A2"/>
    <w:rsid w:val="00F712C5"/>
    <w:rsid w:val="00F714F2"/>
    <w:rsid w:val="00F716CA"/>
    <w:rsid w:val="00F71A19"/>
    <w:rsid w:val="00F71E54"/>
    <w:rsid w:val="00F72C1C"/>
    <w:rsid w:val="00F738E5"/>
    <w:rsid w:val="00F757DC"/>
    <w:rsid w:val="00F7602F"/>
    <w:rsid w:val="00F7613A"/>
    <w:rsid w:val="00F764BD"/>
    <w:rsid w:val="00F77C6D"/>
    <w:rsid w:val="00F804F3"/>
    <w:rsid w:val="00F80AEE"/>
    <w:rsid w:val="00F82D6F"/>
    <w:rsid w:val="00F836FC"/>
    <w:rsid w:val="00F84298"/>
    <w:rsid w:val="00F84E83"/>
    <w:rsid w:val="00F859A3"/>
    <w:rsid w:val="00F85C26"/>
    <w:rsid w:val="00F86175"/>
    <w:rsid w:val="00F9005B"/>
    <w:rsid w:val="00F9035B"/>
    <w:rsid w:val="00F908F4"/>
    <w:rsid w:val="00F90922"/>
    <w:rsid w:val="00F923B6"/>
    <w:rsid w:val="00F928F0"/>
    <w:rsid w:val="00F92F66"/>
    <w:rsid w:val="00F9535B"/>
    <w:rsid w:val="00F95A59"/>
    <w:rsid w:val="00F960EE"/>
    <w:rsid w:val="00F96399"/>
    <w:rsid w:val="00F96429"/>
    <w:rsid w:val="00F970B6"/>
    <w:rsid w:val="00F97222"/>
    <w:rsid w:val="00F97441"/>
    <w:rsid w:val="00F9790C"/>
    <w:rsid w:val="00FA01FF"/>
    <w:rsid w:val="00FA0C09"/>
    <w:rsid w:val="00FA104D"/>
    <w:rsid w:val="00FA1687"/>
    <w:rsid w:val="00FA1F88"/>
    <w:rsid w:val="00FA3A9E"/>
    <w:rsid w:val="00FA478B"/>
    <w:rsid w:val="00FA6AE0"/>
    <w:rsid w:val="00FA6CCE"/>
    <w:rsid w:val="00FA77F6"/>
    <w:rsid w:val="00FA7910"/>
    <w:rsid w:val="00FA7B92"/>
    <w:rsid w:val="00FB0526"/>
    <w:rsid w:val="00FB1371"/>
    <w:rsid w:val="00FB1794"/>
    <w:rsid w:val="00FB1BBE"/>
    <w:rsid w:val="00FB20D5"/>
    <w:rsid w:val="00FB2E22"/>
    <w:rsid w:val="00FB3748"/>
    <w:rsid w:val="00FB4936"/>
    <w:rsid w:val="00FB4D2D"/>
    <w:rsid w:val="00FB53BD"/>
    <w:rsid w:val="00FB67B3"/>
    <w:rsid w:val="00FC0813"/>
    <w:rsid w:val="00FC25F0"/>
    <w:rsid w:val="00FC31DE"/>
    <w:rsid w:val="00FC3C16"/>
    <w:rsid w:val="00FC4DAD"/>
    <w:rsid w:val="00FC6C0F"/>
    <w:rsid w:val="00FC7D92"/>
    <w:rsid w:val="00FD2891"/>
    <w:rsid w:val="00FD3522"/>
    <w:rsid w:val="00FD3685"/>
    <w:rsid w:val="00FD4B21"/>
    <w:rsid w:val="00FD5097"/>
    <w:rsid w:val="00FD695D"/>
    <w:rsid w:val="00FD7588"/>
    <w:rsid w:val="00FE08ED"/>
    <w:rsid w:val="00FE0CAA"/>
    <w:rsid w:val="00FE1108"/>
    <w:rsid w:val="00FE1557"/>
    <w:rsid w:val="00FE27FB"/>
    <w:rsid w:val="00FE33FD"/>
    <w:rsid w:val="00FE4023"/>
    <w:rsid w:val="00FE4CF4"/>
    <w:rsid w:val="00FE59A2"/>
    <w:rsid w:val="00FF0736"/>
    <w:rsid w:val="00FF0C64"/>
    <w:rsid w:val="00FF1ACE"/>
    <w:rsid w:val="00FF204B"/>
    <w:rsid w:val="00FF29DF"/>
    <w:rsid w:val="00FF61C2"/>
    <w:rsid w:val="00FF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D0F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706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8C70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8C7068"/>
    <w:pPr>
      <w:pBdr>
        <w:top w:val="none" w:sz="0" w:space="0" w:color="auto"/>
      </w:pBdr>
      <w:spacing w:before="180"/>
      <w:outlineLvl w:val="1"/>
    </w:pPr>
    <w:rPr>
      <w:sz w:val="32"/>
    </w:rPr>
  </w:style>
  <w:style w:type="paragraph" w:styleId="3">
    <w:name w:val="heading 3"/>
    <w:basedOn w:val="2"/>
    <w:next w:val="a"/>
    <w:link w:val="3Char"/>
    <w:qFormat/>
    <w:rsid w:val="008C706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C7068"/>
    <w:pPr>
      <w:ind w:left="1418" w:hanging="1418"/>
      <w:outlineLvl w:val="3"/>
    </w:pPr>
    <w:rPr>
      <w:sz w:val="24"/>
    </w:rPr>
  </w:style>
  <w:style w:type="paragraph" w:styleId="5">
    <w:name w:val="heading 5"/>
    <w:basedOn w:val="4"/>
    <w:next w:val="a"/>
    <w:link w:val="5Char"/>
    <w:qFormat/>
    <w:rsid w:val="008C7068"/>
    <w:pPr>
      <w:ind w:left="1701" w:hanging="1701"/>
      <w:outlineLvl w:val="4"/>
    </w:pPr>
    <w:rPr>
      <w:sz w:val="22"/>
    </w:rPr>
  </w:style>
  <w:style w:type="paragraph" w:styleId="6">
    <w:name w:val="heading 6"/>
    <w:basedOn w:val="H6"/>
    <w:next w:val="a"/>
    <w:link w:val="6Char"/>
    <w:qFormat/>
    <w:rsid w:val="008C7068"/>
    <w:pPr>
      <w:outlineLvl w:val="5"/>
    </w:pPr>
  </w:style>
  <w:style w:type="paragraph" w:styleId="7">
    <w:name w:val="heading 7"/>
    <w:basedOn w:val="H6"/>
    <w:next w:val="a"/>
    <w:link w:val="7Char"/>
    <w:qFormat/>
    <w:rsid w:val="008C7068"/>
    <w:pPr>
      <w:outlineLvl w:val="6"/>
    </w:pPr>
  </w:style>
  <w:style w:type="paragraph" w:styleId="8">
    <w:name w:val="heading 8"/>
    <w:basedOn w:val="1"/>
    <w:next w:val="a"/>
    <w:link w:val="8Char"/>
    <w:qFormat/>
    <w:rsid w:val="008C7068"/>
    <w:pPr>
      <w:ind w:left="0" w:firstLine="0"/>
      <w:outlineLvl w:val="7"/>
    </w:pPr>
  </w:style>
  <w:style w:type="paragraph" w:styleId="9">
    <w:name w:val="heading 9"/>
    <w:basedOn w:val="8"/>
    <w:next w:val="a"/>
    <w:link w:val="9Char"/>
    <w:qFormat/>
    <w:rsid w:val="008C706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8C7068"/>
    <w:pPr>
      <w:spacing w:after="12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8C706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spacing w:before="120" w:after="120"/>
    </w:pPr>
    <w:rPr>
      <w:rFonts w:eastAsia="宋体"/>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0">
    <w:name w:val="List 2"/>
    <w:basedOn w:val="a6"/>
    <w:rsid w:val="008C7068"/>
    <w:pPr>
      <w:ind w:left="851"/>
    </w:pPr>
  </w:style>
  <w:style w:type="paragraph" w:styleId="a6">
    <w:name w:val="List"/>
    <w:basedOn w:val="a"/>
    <w:rsid w:val="008C7068"/>
    <w:pPr>
      <w:ind w:left="568" w:hanging="284"/>
    </w:pPr>
  </w:style>
  <w:style w:type="table" w:styleId="a7">
    <w:name w:val="Table Grid"/>
    <w:basedOn w:val="a1"/>
    <w:uiPriority w:val="39"/>
    <w:qFormat/>
    <w:rsid w:val="008C7068"/>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qFormat/>
    <w:rsid w:val="008C7068"/>
    <w:rPr>
      <w:sz w:val="16"/>
      <w:szCs w:val="16"/>
    </w:rPr>
  </w:style>
  <w:style w:type="paragraph" w:styleId="a9">
    <w:name w:val="annotation text"/>
    <w:basedOn w:val="a"/>
    <w:link w:val="Char2"/>
    <w:uiPriority w:val="99"/>
    <w:qFormat/>
    <w:rsid w:val="008C7068"/>
  </w:style>
  <w:style w:type="paragraph" w:styleId="aa">
    <w:name w:val="annotation subject"/>
    <w:basedOn w:val="a9"/>
    <w:next w:val="a9"/>
    <w:link w:val="Char3"/>
    <w:qFormat/>
    <w:rsid w:val="008C7068"/>
    <w:rPr>
      <w:b/>
      <w:bCs/>
    </w:rPr>
  </w:style>
  <w:style w:type="paragraph" w:styleId="ab">
    <w:name w:val="Balloon Text"/>
    <w:basedOn w:val="a"/>
    <w:link w:val="Char4"/>
    <w:semiHidden/>
    <w:unhideWhenUsed/>
    <w:qFormat/>
    <w:rsid w:val="008C7068"/>
    <w:pPr>
      <w:spacing w:after="0"/>
    </w:pPr>
    <w:rPr>
      <w:rFonts w:ascii="Segoe UI" w:hAnsi="Segoe UI" w:cs="Segoe UI"/>
      <w:sz w:val="18"/>
      <w:szCs w:val="18"/>
    </w:rPr>
  </w:style>
  <w:style w:type="paragraph" w:styleId="ac">
    <w:name w:val="footer"/>
    <w:basedOn w:val="a4"/>
    <w:link w:val="Char5"/>
    <w:rsid w:val="008C7068"/>
    <w:pPr>
      <w:jc w:val="center"/>
    </w:pPr>
    <w:rPr>
      <w:i/>
    </w:rPr>
  </w:style>
  <w:style w:type="paragraph" w:styleId="ad">
    <w:name w:val="Document Map"/>
    <w:basedOn w:val="a"/>
    <w:semiHidden/>
    <w:pPr>
      <w:shd w:val="clear" w:color="auto" w:fill="000080"/>
    </w:pPr>
  </w:style>
  <w:style w:type="character" w:styleId="ae">
    <w:name w:val="page number"/>
    <w:qFormat/>
    <w:rsid w:val="008C7068"/>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8C7068"/>
    <w:pPr>
      <w:ind w:left="720"/>
      <w:contextualSpacing/>
    </w:p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1"/>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1"/>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8C7068"/>
    <w:pPr>
      <w:spacing w:before="100" w:beforeAutospacing="1" w:after="100" w:afterAutospacing="1" w:line="259" w:lineRule="auto"/>
    </w:pPr>
    <w:rPr>
      <w:sz w:val="24"/>
      <w:szCs w:val="24"/>
      <w:lang w:eastAsia="en-GB"/>
    </w:rPr>
  </w:style>
  <w:style w:type="character" w:styleId="af1">
    <w:name w:val="Hyperlink"/>
    <w:rsid w:val="008C7068"/>
    <w:rPr>
      <w:color w:val="0000FF"/>
      <w:u w:val="single"/>
    </w:rPr>
  </w:style>
  <w:style w:type="character" w:customStyle="1" w:styleId="Char">
    <w:name w:val="正文文本 Char"/>
    <w:basedOn w:val="a0"/>
    <w:link w:val="a3"/>
    <w:qFormat/>
    <w:rsid w:val="008C7068"/>
    <w:rPr>
      <w:rFonts w:eastAsia="Times New Roman"/>
      <w:lang w:val="en-GB" w:eastAsia="ja-JP"/>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
    <w:uiPriority w:val="34"/>
    <w:qFormat/>
    <w:rsid w:val="008C7068"/>
    <w:rPr>
      <w:rFonts w:eastAsia="Times New Roman"/>
      <w:lang w:val="en-GB" w:eastAsia="ja-JP"/>
    </w:rPr>
  </w:style>
  <w:style w:type="character" w:styleId="af2">
    <w:name w:val="Emphasis"/>
    <w:basedOn w:val="a0"/>
    <w:uiPriority w:val="20"/>
    <w:qFormat/>
    <w:rsid w:val="008C7068"/>
    <w:rPr>
      <w:i/>
      <w:iCs/>
    </w:rPr>
  </w:style>
  <w:style w:type="character" w:styleId="af3">
    <w:name w:val="Placeholder Text"/>
    <w:basedOn w:val="a0"/>
    <w:uiPriority w:val="99"/>
    <w:semiHidden/>
    <w:rPr>
      <w:color w:val="808080"/>
    </w:rPr>
  </w:style>
  <w:style w:type="paragraph" w:customStyle="1" w:styleId="Doc-text2">
    <w:name w:val="Doc-text2"/>
    <w:basedOn w:val="a"/>
    <w:link w:val="Doc-text2Char"/>
    <w:qFormat/>
    <w:rsid w:val="008C706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C7068"/>
    <w:rPr>
      <w:rFonts w:ascii="Arial" w:eastAsia="Batang" w:hAnsi="Arial"/>
      <w:szCs w:val="24"/>
      <w:lang w:val="sv-SE" w:eastAsia="en-GB"/>
    </w:rPr>
  </w:style>
  <w:style w:type="paragraph" w:styleId="af4">
    <w:name w:val="Revision"/>
    <w:hidden/>
    <w:uiPriority w:val="99"/>
    <w:semiHidden/>
    <w:qFormat/>
    <w:rPr>
      <w:rFonts w:eastAsia="Times New Roman"/>
      <w:szCs w:val="24"/>
      <w:lang w:eastAsia="en-US"/>
    </w:rPr>
  </w:style>
  <w:style w:type="paragraph" w:styleId="af5">
    <w:name w:val="footnote text"/>
    <w:basedOn w:val="a"/>
    <w:link w:val="Char7"/>
    <w:rsid w:val="008C7068"/>
    <w:pPr>
      <w:keepLines/>
      <w:spacing w:after="0"/>
      <w:ind w:left="454" w:hanging="454"/>
    </w:pPr>
    <w:rPr>
      <w:sz w:val="16"/>
    </w:rPr>
  </w:style>
  <w:style w:type="character" w:customStyle="1" w:styleId="Char7">
    <w:name w:val="脚注文本 Char"/>
    <w:link w:val="af5"/>
    <w:rsid w:val="008C7068"/>
    <w:rPr>
      <w:rFonts w:eastAsia="Times New Roman"/>
      <w:sz w:val="16"/>
      <w:lang w:val="en-GB" w:eastAsia="ja-JP"/>
    </w:rPr>
  </w:style>
  <w:style w:type="character" w:styleId="af6">
    <w:name w:val="footnote reference"/>
    <w:basedOn w:val="a0"/>
    <w:qFormat/>
    <w:rsid w:val="008C7068"/>
    <w:rPr>
      <w:b/>
      <w:position w:val="6"/>
      <w:sz w:val="16"/>
    </w:rPr>
  </w:style>
  <w:style w:type="character" w:customStyle="1" w:styleId="1Char">
    <w:name w:val="标题 1 Char"/>
    <w:link w:val="1"/>
    <w:qFormat/>
    <w:rsid w:val="008C7068"/>
    <w:rPr>
      <w:rFonts w:ascii="Arial" w:eastAsia="Times New Roman" w:hAnsi="Arial"/>
      <w:sz w:val="36"/>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C7068"/>
    <w:rPr>
      <w:rFonts w:ascii="Arial" w:eastAsia="Times New Roman" w:hAnsi="Arial"/>
      <w:b/>
      <w:noProof/>
      <w:sz w:val="18"/>
      <w:lang w:val="en-GB" w:eastAsia="ja-JP"/>
    </w:rPr>
  </w:style>
  <w:style w:type="character" w:customStyle="1" w:styleId="opdict3font241">
    <w:name w:val="op_dict3_font241"/>
    <w:basedOn w:val="a0"/>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0"/>
    <w:rPr>
      <w:color w:val="999999"/>
    </w:rPr>
  </w:style>
  <w:style w:type="character" w:customStyle="1" w:styleId="opdicttext22">
    <w:name w:val="op_dict_text22"/>
    <w:basedOn w:val="a0"/>
  </w:style>
  <w:style w:type="paragraph" w:customStyle="1" w:styleId="3GPPHeader">
    <w:name w:val="3GPP_Header"/>
    <w:basedOn w:val="a"/>
    <w:pPr>
      <w:tabs>
        <w:tab w:val="left" w:pos="1701"/>
        <w:tab w:val="right" w:pos="9639"/>
      </w:tabs>
      <w:spacing w:after="240"/>
      <w:jc w:val="both"/>
    </w:pPr>
    <w:rPr>
      <w:rFonts w:ascii="Arial" w:hAnsi="Arial"/>
      <w:b/>
      <w:sz w:val="24"/>
      <w:lang w:eastAsia="zh-CN"/>
    </w:rPr>
  </w:style>
  <w:style w:type="paragraph" w:customStyle="1" w:styleId="TAH">
    <w:name w:val="TAH"/>
    <w:basedOn w:val="TAC"/>
    <w:link w:val="TAHCar"/>
    <w:qFormat/>
    <w:rsid w:val="008C7068"/>
    <w:rPr>
      <w:b/>
    </w:rPr>
  </w:style>
  <w:style w:type="paragraph" w:customStyle="1" w:styleId="TAL">
    <w:name w:val="TAL"/>
    <w:basedOn w:val="a"/>
    <w:link w:val="TALCar"/>
    <w:qFormat/>
    <w:rsid w:val="008C7068"/>
    <w:pPr>
      <w:keepNext/>
      <w:keepLines/>
      <w:spacing w:after="0"/>
    </w:pPr>
    <w:rPr>
      <w:rFonts w:ascii="Arial" w:hAnsi="Arial"/>
      <w:sz w:val="18"/>
    </w:rPr>
  </w:style>
  <w:style w:type="character" w:customStyle="1" w:styleId="TALCar">
    <w:name w:val="TAL Car"/>
    <w:link w:val="TAL"/>
    <w:qFormat/>
    <w:rsid w:val="008C7068"/>
    <w:rPr>
      <w:rFonts w:ascii="Arial" w:eastAsia="Times New Roman" w:hAnsi="Arial"/>
      <w:sz w:val="18"/>
      <w:lang w:val="en-GB" w:eastAsia="ja-JP"/>
    </w:rPr>
  </w:style>
  <w:style w:type="paragraph" w:customStyle="1" w:styleId="TALCharChar">
    <w:name w:val="TAL Char Char"/>
    <w:basedOn w:val="a"/>
    <w:link w:val="TALCharCharChar"/>
    <w:pPr>
      <w:keepNext/>
      <w:keepLines/>
    </w:pPr>
    <w:rPr>
      <w:rFonts w:ascii="Arial" w:eastAsiaTheme="minorEastAsia" w:hAnsi="Arial"/>
      <w:sz w:val="18"/>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sid w:val="008C7068"/>
    <w:rPr>
      <w:rFonts w:ascii="Arial" w:eastAsia="Times New Roman" w:hAnsi="Arial"/>
      <w:b/>
      <w:sz w:val="18"/>
      <w:lang w:val="en-GB" w:eastAsia="ja-JP"/>
    </w:rPr>
  </w:style>
  <w:style w:type="paragraph" w:customStyle="1" w:styleId="EditorsNote">
    <w:name w:val="Editor's Note"/>
    <w:aliases w:val="Editor's Noteormal,EN"/>
    <w:basedOn w:val="NO"/>
    <w:link w:val="EditorsNoteChar"/>
    <w:qFormat/>
    <w:rsid w:val="008C7068"/>
    <w:rPr>
      <w:color w:val="FF0000"/>
    </w:rPr>
  </w:style>
  <w:style w:type="character" w:customStyle="1" w:styleId="EditorsNoteChar">
    <w:name w:val="Editor's Note Char"/>
    <w:aliases w:val="EN Char"/>
    <w:link w:val="EditorsNote"/>
    <w:qFormat/>
    <w:rsid w:val="008C7068"/>
    <w:rPr>
      <w:rFonts w:eastAsia="Times New Roman"/>
      <w:color w:val="FF0000"/>
      <w:lang w:val="en-GB" w:eastAsia="ja-JP"/>
    </w:rPr>
  </w:style>
  <w:style w:type="character" w:customStyle="1" w:styleId="5Char">
    <w:name w:val="标题 5 Char"/>
    <w:link w:val="5"/>
    <w:qFormat/>
    <w:rsid w:val="008C7068"/>
    <w:rPr>
      <w:rFonts w:ascii="Arial" w:eastAsia="Times New Roman" w:hAnsi="Arial"/>
      <w:sz w:val="22"/>
      <w:lang w:val="en-GB" w:eastAsia="ja-JP"/>
    </w:rPr>
  </w:style>
  <w:style w:type="paragraph" w:customStyle="1" w:styleId="PL">
    <w:name w:val="PL"/>
    <w:link w:val="PLChar"/>
    <w:qFormat/>
    <w:rsid w:val="008C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7068"/>
    <w:rPr>
      <w:rFonts w:ascii="Courier New" w:eastAsia="Times New Roman" w:hAnsi="Courier New"/>
      <w:noProof/>
      <w:sz w:val="16"/>
      <w:shd w:val="clear" w:color="auto" w:fill="E6E6E6"/>
      <w:lang w:val="en-GB" w:eastAsia="en-GB"/>
    </w:rPr>
  </w:style>
  <w:style w:type="paragraph" w:customStyle="1" w:styleId="TAC">
    <w:name w:val="TAC"/>
    <w:basedOn w:val="TAL"/>
    <w:link w:val="TACChar"/>
    <w:qFormat/>
    <w:rsid w:val="008C7068"/>
    <w:pPr>
      <w:jc w:val="center"/>
    </w:pPr>
  </w:style>
  <w:style w:type="character" w:customStyle="1" w:styleId="TACChar">
    <w:name w:val="TAC Char"/>
    <w:link w:val="TAC"/>
    <w:qFormat/>
    <w:locked/>
    <w:rsid w:val="008C7068"/>
    <w:rPr>
      <w:rFonts w:ascii="Arial" w:eastAsia="Times New Roman" w:hAnsi="Arial"/>
      <w:sz w:val="18"/>
      <w:lang w:val="en-GB" w:eastAsia="ja-JP"/>
    </w:rPr>
  </w:style>
  <w:style w:type="paragraph" w:customStyle="1" w:styleId="TAN">
    <w:name w:val="TAN"/>
    <w:basedOn w:val="TAL"/>
    <w:link w:val="TANChar"/>
    <w:rsid w:val="008C7068"/>
    <w:pPr>
      <w:ind w:left="851" w:hanging="851"/>
    </w:pPr>
  </w:style>
  <w:style w:type="character" w:customStyle="1" w:styleId="TANChar">
    <w:name w:val="TAN Char"/>
    <w:link w:val="TAN"/>
    <w:locked/>
    <w:rPr>
      <w:rFonts w:ascii="Arial" w:eastAsia="Times New Roman" w:hAnsi="Arial"/>
      <w:sz w:val="18"/>
      <w:lang w:val="en-GB" w:eastAsia="ja-JP"/>
    </w:rPr>
  </w:style>
  <w:style w:type="character" w:customStyle="1" w:styleId="Char2">
    <w:name w:val="批注文字 Char"/>
    <w:basedOn w:val="a0"/>
    <w:link w:val="a9"/>
    <w:uiPriority w:val="99"/>
    <w:qFormat/>
    <w:rsid w:val="008C7068"/>
    <w:rPr>
      <w:rFonts w:eastAsia="Times New Roman"/>
      <w:lang w:val="en-GB" w:eastAsia="ja-JP"/>
    </w:rPr>
  </w:style>
  <w:style w:type="paragraph" w:customStyle="1" w:styleId="TH">
    <w:name w:val="TH"/>
    <w:basedOn w:val="a"/>
    <w:link w:val="THChar"/>
    <w:qFormat/>
    <w:rsid w:val="008C7068"/>
    <w:pPr>
      <w:keepNext/>
      <w:keepLines/>
      <w:spacing w:before="60"/>
      <w:jc w:val="center"/>
    </w:pPr>
    <w:rPr>
      <w:rFonts w:ascii="Arial" w:hAnsi="Arial"/>
      <w:b/>
    </w:rPr>
  </w:style>
  <w:style w:type="character" w:customStyle="1" w:styleId="THChar">
    <w:name w:val="TH Char"/>
    <w:link w:val="TH"/>
    <w:qFormat/>
    <w:rsid w:val="008C7068"/>
    <w:rPr>
      <w:rFonts w:ascii="Arial" w:eastAsia="Times New Roman" w:hAnsi="Arial"/>
      <w:b/>
      <w:lang w:val="en-GB" w:eastAsia="ja-JP"/>
    </w:rPr>
  </w:style>
  <w:style w:type="character" w:customStyle="1" w:styleId="B1Char1">
    <w:name w:val="B1 Char1"/>
    <w:link w:val="B1"/>
    <w:qFormat/>
    <w:locked/>
    <w:rsid w:val="008C7068"/>
    <w:rPr>
      <w:rFonts w:eastAsia="Times New Roman"/>
      <w:lang w:val="en-GB" w:eastAsia="ja-JP"/>
    </w:rPr>
  </w:style>
  <w:style w:type="paragraph" w:customStyle="1" w:styleId="B1">
    <w:name w:val="B1"/>
    <w:basedOn w:val="a6"/>
    <w:link w:val="B1Char1"/>
    <w:qFormat/>
    <w:rsid w:val="008C7068"/>
  </w:style>
  <w:style w:type="character" w:customStyle="1" w:styleId="B3Char2">
    <w:name w:val="B3 Char2"/>
    <w:link w:val="B3"/>
    <w:qFormat/>
    <w:locked/>
    <w:rsid w:val="008C7068"/>
    <w:rPr>
      <w:rFonts w:eastAsia="Times New Roman"/>
      <w:lang w:val="en-GB" w:eastAsia="ja-JP"/>
    </w:rPr>
  </w:style>
  <w:style w:type="paragraph" w:customStyle="1" w:styleId="B3">
    <w:name w:val="B3"/>
    <w:basedOn w:val="31"/>
    <w:link w:val="B3Char2"/>
    <w:qFormat/>
    <w:rsid w:val="008C7068"/>
  </w:style>
  <w:style w:type="paragraph" w:styleId="31">
    <w:name w:val="List 3"/>
    <w:basedOn w:val="20"/>
    <w:rsid w:val="008C7068"/>
    <w:pPr>
      <w:ind w:left="1135"/>
    </w:pPr>
  </w:style>
  <w:style w:type="character" w:customStyle="1" w:styleId="B2Char">
    <w:name w:val="B2 Char"/>
    <w:link w:val="B2"/>
    <w:qFormat/>
    <w:locked/>
    <w:rsid w:val="008C7068"/>
    <w:rPr>
      <w:rFonts w:eastAsia="Times New Roman"/>
      <w:lang w:val="en-GB" w:eastAsia="ja-JP"/>
    </w:rPr>
  </w:style>
  <w:style w:type="paragraph" w:customStyle="1" w:styleId="B2">
    <w:name w:val="B2"/>
    <w:basedOn w:val="20"/>
    <w:link w:val="B2Char"/>
    <w:qFormat/>
    <w:rsid w:val="008C7068"/>
  </w:style>
  <w:style w:type="character" w:customStyle="1" w:styleId="NOChar">
    <w:name w:val="NO Char"/>
    <w:link w:val="NO"/>
    <w:qFormat/>
    <w:locked/>
    <w:rsid w:val="008C7068"/>
    <w:rPr>
      <w:rFonts w:eastAsia="Times New Roman"/>
      <w:lang w:val="en-GB" w:eastAsia="ja-JP"/>
    </w:rPr>
  </w:style>
  <w:style w:type="paragraph" w:customStyle="1" w:styleId="NO">
    <w:name w:val="NO"/>
    <w:basedOn w:val="a"/>
    <w:link w:val="NOChar"/>
    <w:qFormat/>
    <w:rsid w:val="008C7068"/>
    <w:pPr>
      <w:keepLines/>
      <w:ind w:left="1135" w:hanging="851"/>
    </w:pPr>
  </w:style>
  <w:style w:type="paragraph" w:customStyle="1" w:styleId="Agreement">
    <w:name w:val="Agreement"/>
    <w:basedOn w:val="a"/>
    <w:next w:val="Doc-text2"/>
    <w:uiPriority w:val="99"/>
    <w:qFormat/>
    <w:pPr>
      <w:numPr>
        <w:numId w:val="1"/>
      </w:numPr>
      <w:spacing w:before="60"/>
    </w:pPr>
    <w:rPr>
      <w:rFonts w:ascii="Arial" w:eastAsia="MS Mincho" w:hAnsi="Arial"/>
      <w:b/>
      <w:lang w:eastAsia="en-GB"/>
    </w:rPr>
  </w:style>
  <w:style w:type="paragraph" w:customStyle="1" w:styleId="EmailDiscussion">
    <w:name w:val="EmailDiscussion"/>
    <w:basedOn w:val="a"/>
    <w:next w:val="a"/>
    <w:pPr>
      <w:numPr>
        <w:numId w:val="2"/>
      </w:numPr>
      <w:spacing w:before="40"/>
    </w:pPr>
    <w:rPr>
      <w:rFonts w:ascii="Arial" w:eastAsia="MS Mincho" w:hAnsi="Arial"/>
      <w:b/>
      <w:lang w:eastAsia="en-GB"/>
    </w:rPr>
  </w:style>
  <w:style w:type="character" w:customStyle="1" w:styleId="3Char">
    <w:name w:val="标题 3 Char"/>
    <w:link w:val="3"/>
    <w:qFormat/>
    <w:rsid w:val="008C7068"/>
    <w:rPr>
      <w:rFonts w:ascii="Arial" w:eastAsia="Times New Roman" w:hAnsi="Arial"/>
      <w:sz w:val="28"/>
      <w:lang w:val="en-GB" w:eastAsia="ja-JP"/>
    </w:rPr>
  </w:style>
  <w:style w:type="paragraph" w:customStyle="1" w:styleId="TF">
    <w:name w:val="TF"/>
    <w:basedOn w:val="TH"/>
    <w:link w:val="TFChar"/>
    <w:qFormat/>
    <w:rsid w:val="008C7068"/>
    <w:pPr>
      <w:keepNext w:val="0"/>
      <w:spacing w:before="0" w:after="240"/>
    </w:pPr>
  </w:style>
  <w:style w:type="character" w:customStyle="1" w:styleId="TFChar">
    <w:name w:val="TF Char"/>
    <w:link w:val="TF"/>
    <w:qFormat/>
    <w:rsid w:val="008C7068"/>
    <w:rPr>
      <w:rFonts w:ascii="Arial" w:eastAsia="Times New Roman" w:hAnsi="Arial"/>
      <w:b/>
      <w:lang w:val="en-GB" w:eastAsia="ja-JP"/>
    </w:rPr>
  </w:style>
  <w:style w:type="paragraph" w:customStyle="1" w:styleId="H6">
    <w:name w:val="H6"/>
    <w:basedOn w:val="5"/>
    <w:next w:val="a"/>
    <w:rsid w:val="008C7068"/>
    <w:pPr>
      <w:ind w:left="1985" w:hanging="1985"/>
      <w:outlineLvl w:val="9"/>
    </w:pPr>
    <w:rPr>
      <w:sz w:val="20"/>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0"/>
    <w:qFormat/>
    <w:rPr>
      <w:b/>
      <w:bCs/>
    </w:rPr>
  </w:style>
  <w:style w:type="character" w:customStyle="1" w:styleId="NOZchn">
    <w:name w:val="NO Zchn"/>
    <w:rPr>
      <w:lang w:eastAsia="en-US"/>
    </w:rPr>
  </w:style>
  <w:style w:type="character" w:customStyle="1" w:styleId="B1Char">
    <w:name w:val="B1 Char"/>
    <w:qFormat/>
    <w:rsid w:val="008C7068"/>
    <w:rPr>
      <w:rFonts w:ascii="Times New Roman" w:hAnsi="Times New Roman"/>
      <w:lang w:val="en-GB" w:eastAsia="en-US"/>
    </w:rPr>
  </w:style>
  <w:style w:type="character" w:customStyle="1" w:styleId="B3Char">
    <w:name w:val="B3 Char"/>
    <w:qFormat/>
    <w:rsid w:val="008C7068"/>
    <w:rPr>
      <w:rFonts w:ascii="Times New Roman" w:hAnsi="Times New Roman"/>
      <w:lang w:val="en-GB" w:eastAsia="en-US"/>
    </w:rPr>
  </w:style>
  <w:style w:type="character" w:customStyle="1" w:styleId="2Char">
    <w:name w:val="标题 2 Char"/>
    <w:link w:val="2"/>
    <w:qFormat/>
    <w:rsid w:val="008C7068"/>
    <w:rPr>
      <w:rFonts w:ascii="Arial" w:eastAsia="Times New Roman" w:hAnsi="Arial"/>
      <w:sz w:val="32"/>
      <w:lang w:val="en-GB" w:eastAsia="ja-JP"/>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qFormat/>
    <w:rsid w:val="008C7068"/>
    <w:pPr>
      <w:spacing w:after="0"/>
    </w:pPr>
  </w:style>
  <w:style w:type="paragraph" w:styleId="81">
    <w:name w:val="toc 8"/>
    <w:basedOn w:val="10"/>
    <w:uiPriority w:val="39"/>
    <w:rsid w:val="008C7068"/>
    <w:pPr>
      <w:spacing w:before="180"/>
      <w:ind w:left="2693" w:hanging="2693"/>
    </w:pPr>
    <w:rPr>
      <w:b/>
    </w:rPr>
  </w:style>
  <w:style w:type="paragraph" w:styleId="10">
    <w:name w:val="toc 1"/>
    <w:uiPriority w:val="39"/>
    <w:rsid w:val="008C70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af8">
    <w:name w:val="Plain Text"/>
    <w:basedOn w:val="a"/>
    <w:link w:val="Char8"/>
    <w:uiPriority w:val="99"/>
    <w:rsid w:val="008C706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8"/>
    <w:uiPriority w:val="99"/>
    <w:rsid w:val="008C7068"/>
    <w:rPr>
      <w:rFonts w:ascii="Courier New" w:eastAsiaTheme="minorHAnsi" w:hAnsi="Courier New" w:cstheme="minorBidi"/>
      <w:sz w:val="22"/>
      <w:szCs w:val="22"/>
      <w:lang w:val="nb-NO" w:eastAsia="en-US"/>
    </w:rPr>
  </w:style>
  <w:style w:type="paragraph" w:styleId="32">
    <w:name w:val="toc 3"/>
    <w:basedOn w:val="21"/>
    <w:uiPriority w:val="39"/>
    <w:rsid w:val="008C7068"/>
    <w:pPr>
      <w:ind w:left="1134" w:hanging="1134"/>
    </w:pPr>
  </w:style>
  <w:style w:type="character" w:customStyle="1" w:styleId="11">
    <w:name w:val="未处理的提及1"/>
    <w:basedOn w:val="a0"/>
    <w:uiPriority w:val="99"/>
    <w:semiHidden/>
    <w:unhideWhenUsed/>
    <w:rsid w:val="00282CD5"/>
    <w:rPr>
      <w:color w:val="605E5C"/>
      <w:shd w:val="clear" w:color="auto" w:fill="E1DFDD"/>
    </w:rPr>
  </w:style>
  <w:style w:type="character" w:customStyle="1" w:styleId="apple-converted-space">
    <w:name w:val="apple-converted-space"/>
    <w:basedOn w:val="a0"/>
    <w:rsid w:val="00490F43"/>
  </w:style>
  <w:style w:type="paragraph" w:styleId="af9">
    <w:name w:val="List Number"/>
    <w:basedOn w:val="a6"/>
    <w:rsid w:val="008C7068"/>
  </w:style>
  <w:style w:type="paragraph" w:customStyle="1" w:styleId="afa">
    <w:name w:val="首段"/>
    <w:basedOn w:val="a"/>
    <w:link w:val="Char9"/>
    <w:qFormat/>
    <w:rsid w:val="00446D22"/>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9">
    <w:name w:val="首段 Char"/>
    <w:basedOn w:val="a0"/>
    <w:link w:val="afa"/>
    <w:qFormat/>
    <w:rsid w:val="00446D22"/>
    <w:rPr>
      <w:rFonts w:eastAsia="仿宋_GB2312"/>
      <w:kern w:val="2"/>
      <w:sz w:val="28"/>
      <w:szCs w:val="24"/>
      <w:lang w:val="zh-CN"/>
    </w:rPr>
  </w:style>
  <w:style w:type="paragraph" w:customStyle="1" w:styleId="B4">
    <w:name w:val="B4"/>
    <w:basedOn w:val="40"/>
    <w:link w:val="B4Char"/>
    <w:qFormat/>
    <w:rsid w:val="008C7068"/>
  </w:style>
  <w:style w:type="character" w:customStyle="1" w:styleId="B4Char">
    <w:name w:val="B4 Char"/>
    <w:link w:val="B4"/>
    <w:qFormat/>
    <w:rsid w:val="008C7068"/>
    <w:rPr>
      <w:rFonts w:eastAsia="Times New Roman"/>
      <w:lang w:val="en-GB" w:eastAsia="ja-JP"/>
    </w:rPr>
  </w:style>
  <w:style w:type="paragraph" w:styleId="40">
    <w:name w:val="List 4"/>
    <w:basedOn w:val="31"/>
    <w:rsid w:val="008C7068"/>
    <w:pPr>
      <w:ind w:left="1418"/>
    </w:pPr>
  </w:style>
  <w:style w:type="character" w:customStyle="1" w:styleId="B3Car">
    <w:name w:val="B3 Car"/>
    <w:qFormat/>
    <w:rsid w:val="008C7068"/>
    <w:rPr>
      <w:rFonts w:ascii="Times New Roman" w:hAnsi="Times New Roman"/>
      <w:lang w:val="en-GB" w:eastAsia="en-US"/>
    </w:rPr>
  </w:style>
  <w:style w:type="paragraph" w:customStyle="1" w:styleId="xmsonormal">
    <w:name w:val="x_msonormal"/>
    <w:basedOn w:val="a"/>
    <w:rsid w:val="000E2EB1"/>
    <w:pPr>
      <w:jc w:val="both"/>
    </w:pPr>
    <w:rPr>
      <w:rFonts w:ascii="Calibri" w:eastAsia="宋体" w:hAnsi="Calibri" w:cs="Calibri"/>
      <w:sz w:val="21"/>
      <w:szCs w:val="21"/>
      <w:lang w:eastAsia="zh-CN"/>
    </w:rPr>
  </w:style>
  <w:style w:type="paragraph" w:customStyle="1" w:styleId="xmsocommenttext">
    <w:name w:val="x_msocommenttext"/>
    <w:basedOn w:val="a"/>
    <w:rsid w:val="000E2EB1"/>
    <w:rPr>
      <w:rFonts w:eastAsia="宋体"/>
      <w:lang w:eastAsia="zh-CN"/>
    </w:rPr>
  </w:style>
  <w:style w:type="character" w:customStyle="1" w:styleId="xmsocommentreference">
    <w:name w:val="x_msocommentreference"/>
    <w:basedOn w:val="a0"/>
    <w:rsid w:val="000E2EB1"/>
  </w:style>
  <w:style w:type="table" w:customStyle="1" w:styleId="12">
    <w:name w:val="网格型1"/>
    <w:basedOn w:val="a1"/>
    <w:next w:val="a7"/>
    <w:qFormat/>
    <w:rsid w:val="008C706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5">
    <w:name w:val="B5"/>
    <w:basedOn w:val="50"/>
    <w:link w:val="B5Char"/>
    <w:qFormat/>
    <w:rsid w:val="008C7068"/>
  </w:style>
  <w:style w:type="character" w:customStyle="1" w:styleId="B5Char">
    <w:name w:val="B5 Char"/>
    <w:link w:val="B5"/>
    <w:qFormat/>
    <w:rsid w:val="008C7068"/>
    <w:rPr>
      <w:rFonts w:eastAsia="Times New Roman"/>
      <w:lang w:val="en-GB" w:eastAsia="ja-JP"/>
    </w:rPr>
  </w:style>
  <w:style w:type="paragraph" w:styleId="50">
    <w:name w:val="List 5"/>
    <w:basedOn w:val="40"/>
    <w:qFormat/>
    <w:rsid w:val="008C7068"/>
    <w:pPr>
      <w:ind w:left="1702"/>
    </w:pPr>
  </w:style>
  <w:style w:type="character" w:customStyle="1" w:styleId="6Char">
    <w:name w:val="标题 6 Char"/>
    <w:link w:val="6"/>
    <w:qFormat/>
    <w:rsid w:val="008C7068"/>
    <w:rPr>
      <w:rFonts w:ascii="Arial" w:eastAsia="Times New Roman" w:hAnsi="Arial"/>
      <w:lang w:val="en-GB" w:eastAsia="ja-JP"/>
    </w:rPr>
  </w:style>
  <w:style w:type="character" w:customStyle="1" w:styleId="7Char">
    <w:name w:val="标题 7 Char"/>
    <w:link w:val="7"/>
    <w:rsid w:val="008C7068"/>
    <w:rPr>
      <w:rFonts w:ascii="Arial" w:eastAsia="Times New Roman" w:hAnsi="Arial"/>
      <w:lang w:val="en-GB" w:eastAsia="ja-JP"/>
    </w:rPr>
  </w:style>
  <w:style w:type="character" w:customStyle="1" w:styleId="8Char">
    <w:name w:val="标题 8 Char"/>
    <w:link w:val="8"/>
    <w:rsid w:val="008C7068"/>
    <w:rPr>
      <w:rFonts w:ascii="Arial" w:eastAsia="Times New Roman" w:hAnsi="Arial"/>
      <w:sz w:val="36"/>
      <w:lang w:val="en-GB" w:eastAsia="ja-JP"/>
    </w:rPr>
  </w:style>
  <w:style w:type="character" w:customStyle="1" w:styleId="9Char">
    <w:name w:val="标题 9 Char"/>
    <w:link w:val="9"/>
    <w:rsid w:val="008C7068"/>
    <w:rPr>
      <w:rFonts w:ascii="Arial" w:eastAsia="Times New Roman" w:hAnsi="Arial"/>
      <w:sz w:val="3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C7068"/>
    <w:rPr>
      <w:rFonts w:ascii="Arial" w:eastAsia="Times New Roman" w:hAnsi="Arial"/>
      <w:sz w:val="24"/>
      <w:lang w:val="en-GB" w:eastAsia="ja-JP"/>
    </w:rPr>
  </w:style>
  <w:style w:type="paragraph" w:styleId="90">
    <w:name w:val="toc 9"/>
    <w:basedOn w:val="81"/>
    <w:uiPriority w:val="39"/>
    <w:qFormat/>
    <w:rsid w:val="008C7068"/>
    <w:pPr>
      <w:ind w:left="1418" w:hanging="1418"/>
    </w:pPr>
  </w:style>
  <w:style w:type="paragraph" w:customStyle="1" w:styleId="EQ">
    <w:name w:val="EQ"/>
    <w:basedOn w:val="a"/>
    <w:next w:val="a"/>
    <w:qFormat/>
    <w:rsid w:val="008C7068"/>
    <w:pPr>
      <w:keepLines/>
      <w:tabs>
        <w:tab w:val="center" w:pos="4536"/>
        <w:tab w:val="right" w:pos="9072"/>
      </w:tabs>
    </w:pPr>
    <w:rPr>
      <w:noProof/>
    </w:rPr>
  </w:style>
  <w:style w:type="character" w:customStyle="1" w:styleId="ZGSM">
    <w:name w:val="ZGSM"/>
    <w:rsid w:val="008C7068"/>
  </w:style>
  <w:style w:type="paragraph" w:customStyle="1" w:styleId="ZD">
    <w:name w:val="ZD"/>
    <w:rsid w:val="008C70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8C7068"/>
    <w:pPr>
      <w:ind w:left="1701" w:hanging="1701"/>
    </w:pPr>
  </w:style>
  <w:style w:type="paragraph" w:styleId="41">
    <w:name w:val="toc 4"/>
    <w:basedOn w:val="32"/>
    <w:uiPriority w:val="39"/>
    <w:rsid w:val="008C7068"/>
    <w:pPr>
      <w:ind w:left="1418" w:hanging="1418"/>
    </w:pPr>
  </w:style>
  <w:style w:type="paragraph" w:styleId="21">
    <w:name w:val="toc 2"/>
    <w:basedOn w:val="10"/>
    <w:uiPriority w:val="39"/>
    <w:rsid w:val="008C7068"/>
    <w:pPr>
      <w:keepNext w:val="0"/>
      <w:spacing w:before="0"/>
      <w:ind w:left="851" w:hanging="851"/>
    </w:pPr>
    <w:rPr>
      <w:sz w:val="20"/>
    </w:rPr>
  </w:style>
  <w:style w:type="character" w:customStyle="1" w:styleId="Char5">
    <w:name w:val="页脚 Char"/>
    <w:link w:val="ac"/>
    <w:rsid w:val="008C7068"/>
    <w:rPr>
      <w:rFonts w:ascii="Arial" w:eastAsia="Times New Roman" w:hAnsi="Arial"/>
      <w:b/>
      <w:i/>
      <w:noProof/>
      <w:sz w:val="18"/>
      <w:lang w:val="en-GB" w:eastAsia="ja-JP"/>
    </w:rPr>
  </w:style>
  <w:style w:type="paragraph" w:customStyle="1" w:styleId="TT">
    <w:name w:val="TT"/>
    <w:basedOn w:val="1"/>
    <w:next w:val="a"/>
    <w:qFormat/>
    <w:rsid w:val="008C7068"/>
    <w:pPr>
      <w:outlineLvl w:val="9"/>
    </w:pPr>
  </w:style>
  <w:style w:type="paragraph" w:customStyle="1" w:styleId="TAR">
    <w:name w:val="TAR"/>
    <w:basedOn w:val="TAL"/>
    <w:qFormat/>
    <w:rsid w:val="008C7068"/>
    <w:pPr>
      <w:jc w:val="right"/>
    </w:pPr>
  </w:style>
  <w:style w:type="paragraph" w:customStyle="1" w:styleId="LD">
    <w:name w:val="LD"/>
    <w:rsid w:val="008C706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8C7068"/>
    <w:pPr>
      <w:keepLines/>
      <w:ind w:left="1702" w:hanging="1418"/>
    </w:pPr>
  </w:style>
  <w:style w:type="paragraph" w:customStyle="1" w:styleId="EW">
    <w:name w:val="EW"/>
    <w:basedOn w:val="EX"/>
    <w:qFormat/>
    <w:rsid w:val="008C7068"/>
    <w:pPr>
      <w:spacing w:after="0"/>
    </w:pPr>
  </w:style>
  <w:style w:type="paragraph" w:styleId="60">
    <w:name w:val="toc 6"/>
    <w:basedOn w:val="51"/>
    <w:next w:val="a"/>
    <w:uiPriority w:val="39"/>
    <w:rsid w:val="008C7068"/>
    <w:pPr>
      <w:ind w:left="1985" w:hanging="1985"/>
    </w:pPr>
  </w:style>
  <w:style w:type="paragraph" w:styleId="70">
    <w:name w:val="toc 7"/>
    <w:basedOn w:val="60"/>
    <w:next w:val="a"/>
    <w:uiPriority w:val="39"/>
    <w:rsid w:val="008C7068"/>
    <w:pPr>
      <w:ind w:left="2268" w:hanging="2268"/>
    </w:pPr>
  </w:style>
  <w:style w:type="paragraph" w:customStyle="1" w:styleId="ZA">
    <w:name w:val="ZA"/>
    <w:rsid w:val="008C70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C70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C70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C70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8C70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8C70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2">
    <w:name w:val="index 2"/>
    <w:basedOn w:val="13"/>
    <w:qFormat/>
    <w:rsid w:val="008C7068"/>
    <w:pPr>
      <w:ind w:left="284"/>
    </w:pPr>
  </w:style>
  <w:style w:type="paragraph" w:styleId="13">
    <w:name w:val="index 1"/>
    <w:basedOn w:val="a"/>
    <w:qFormat/>
    <w:rsid w:val="008C7068"/>
    <w:pPr>
      <w:keepLines/>
      <w:spacing w:after="0"/>
    </w:pPr>
  </w:style>
  <w:style w:type="paragraph" w:styleId="23">
    <w:name w:val="List Number 2"/>
    <w:basedOn w:val="af9"/>
    <w:rsid w:val="008C7068"/>
    <w:pPr>
      <w:ind w:left="851"/>
    </w:pPr>
  </w:style>
  <w:style w:type="paragraph" w:styleId="24">
    <w:name w:val="List Bullet 2"/>
    <w:basedOn w:val="afb"/>
    <w:link w:val="2Char0"/>
    <w:qFormat/>
    <w:rsid w:val="008C7068"/>
    <w:pPr>
      <w:ind w:left="851"/>
    </w:pPr>
  </w:style>
  <w:style w:type="paragraph" w:styleId="afb">
    <w:name w:val="List Bullet"/>
    <w:basedOn w:val="a6"/>
    <w:qFormat/>
    <w:rsid w:val="008C7068"/>
  </w:style>
  <w:style w:type="paragraph" w:styleId="33">
    <w:name w:val="List Bullet 3"/>
    <w:basedOn w:val="24"/>
    <w:rsid w:val="008C7068"/>
    <w:pPr>
      <w:ind w:left="1135"/>
    </w:pPr>
  </w:style>
  <w:style w:type="paragraph" w:styleId="42">
    <w:name w:val="List Bullet 4"/>
    <w:basedOn w:val="33"/>
    <w:rsid w:val="008C7068"/>
    <w:pPr>
      <w:ind w:left="1418"/>
    </w:pPr>
  </w:style>
  <w:style w:type="paragraph" w:styleId="52">
    <w:name w:val="List Bullet 5"/>
    <w:basedOn w:val="42"/>
    <w:rsid w:val="008C7068"/>
    <w:pPr>
      <w:ind w:left="1702"/>
    </w:pPr>
  </w:style>
  <w:style w:type="paragraph" w:customStyle="1" w:styleId="B6">
    <w:name w:val="B6"/>
    <w:basedOn w:val="B5"/>
    <w:link w:val="B6Char"/>
    <w:qFormat/>
    <w:rsid w:val="008C7068"/>
    <w:pPr>
      <w:ind w:left="1985"/>
    </w:pPr>
    <w:rPr>
      <w:lang w:val="en-US"/>
    </w:rPr>
  </w:style>
  <w:style w:type="character" w:customStyle="1" w:styleId="B6Char">
    <w:name w:val="B6 Char"/>
    <w:link w:val="B6"/>
    <w:qFormat/>
    <w:rsid w:val="008C7068"/>
    <w:rPr>
      <w:rFonts w:eastAsia="Times New Roman"/>
      <w:lang w:eastAsia="ja-JP"/>
    </w:rPr>
  </w:style>
  <w:style w:type="paragraph" w:customStyle="1" w:styleId="B7">
    <w:name w:val="B7"/>
    <w:basedOn w:val="B6"/>
    <w:link w:val="B7Char"/>
    <w:qFormat/>
    <w:rsid w:val="008C7068"/>
    <w:pPr>
      <w:ind w:left="2269"/>
    </w:pPr>
  </w:style>
  <w:style w:type="character" w:customStyle="1" w:styleId="B7Char">
    <w:name w:val="B7 Char"/>
    <w:link w:val="B7"/>
    <w:qFormat/>
    <w:rsid w:val="008C7068"/>
    <w:rPr>
      <w:rFonts w:eastAsia="Times New Roman"/>
      <w:lang w:eastAsia="ja-JP"/>
    </w:rPr>
  </w:style>
  <w:style w:type="paragraph" w:customStyle="1" w:styleId="B8">
    <w:name w:val="B8"/>
    <w:basedOn w:val="B7"/>
    <w:qFormat/>
    <w:rsid w:val="008C7068"/>
    <w:pPr>
      <w:ind w:left="2552"/>
    </w:pPr>
  </w:style>
  <w:style w:type="paragraph" w:customStyle="1" w:styleId="Revision1">
    <w:name w:val="Revision1"/>
    <w:hidden/>
    <w:uiPriority w:val="99"/>
    <w:semiHidden/>
    <w:qFormat/>
    <w:rsid w:val="004F0A12"/>
    <w:pPr>
      <w:spacing w:after="160" w:line="259" w:lineRule="auto"/>
    </w:pPr>
    <w:rPr>
      <w:rFonts w:eastAsia="MS Mincho"/>
      <w:lang w:val="en-GB" w:eastAsia="en-US"/>
    </w:rPr>
  </w:style>
  <w:style w:type="paragraph" w:customStyle="1" w:styleId="NW">
    <w:name w:val="NW"/>
    <w:basedOn w:val="NO"/>
    <w:qFormat/>
    <w:rsid w:val="008C7068"/>
    <w:pPr>
      <w:spacing w:after="0"/>
    </w:pPr>
  </w:style>
  <w:style w:type="paragraph" w:customStyle="1" w:styleId="NF">
    <w:name w:val="NF"/>
    <w:basedOn w:val="NO"/>
    <w:rsid w:val="008C7068"/>
    <w:pPr>
      <w:keepNext/>
      <w:spacing w:after="0"/>
    </w:pPr>
    <w:rPr>
      <w:rFonts w:ascii="Arial" w:hAnsi="Arial"/>
      <w:sz w:val="18"/>
    </w:rPr>
  </w:style>
  <w:style w:type="paragraph" w:customStyle="1" w:styleId="ZTD">
    <w:name w:val="ZTD"/>
    <w:basedOn w:val="ZB"/>
    <w:rsid w:val="008C7068"/>
    <w:pPr>
      <w:framePr w:hRule="auto" w:wrap="notBeside" w:y="852"/>
    </w:pPr>
    <w:rPr>
      <w:i w:val="0"/>
      <w:sz w:val="40"/>
    </w:rPr>
  </w:style>
  <w:style w:type="paragraph" w:customStyle="1" w:styleId="ZV">
    <w:name w:val="ZV"/>
    <w:basedOn w:val="ZU"/>
    <w:qFormat/>
    <w:rsid w:val="008C7068"/>
    <w:pPr>
      <w:framePr w:wrap="notBeside" w:y="16161"/>
    </w:pPr>
  </w:style>
  <w:style w:type="paragraph" w:customStyle="1" w:styleId="B9">
    <w:name w:val="B9"/>
    <w:basedOn w:val="B8"/>
    <w:qFormat/>
    <w:rsid w:val="008C7068"/>
    <w:pPr>
      <w:ind w:left="2836"/>
    </w:pPr>
  </w:style>
  <w:style w:type="paragraph" w:customStyle="1" w:styleId="B10">
    <w:name w:val="B10"/>
    <w:basedOn w:val="B5"/>
    <w:link w:val="B10Char"/>
    <w:qFormat/>
    <w:rsid w:val="008C7068"/>
    <w:pPr>
      <w:ind w:left="3119"/>
    </w:pPr>
  </w:style>
  <w:style w:type="character" w:customStyle="1" w:styleId="B10Char">
    <w:name w:val="B10 Char"/>
    <w:basedOn w:val="B5Char"/>
    <w:link w:val="B10"/>
    <w:rsid w:val="008C7068"/>
    <w:rPr>
      <w:rFonts w:eastAsia="Times New Roman"/>
      <w:lang w:val="en-GB" w:eastAsia="ja-JP"/>
    </w:rPr>
  </w:style>
  <w:style w:type="character" w:customStyle="1" w:styleId="EXChar">
    <w:name w:val="EX Char"/>
    <w:link w:val="EX"/>
    <w:qFormat/>
    <w:locked/>
    <w:rsid w:val="008C7068"/>
    <w:rPr>
      <w:rFonts w:eastAsia="Times New Roman"/>
      <w:lang w:val="en-GB" w:eastAsia="ja-JP"/>
    </w:rPr>
  </w:style>
  <w:style w:type="character" w:customStyle="1" w:styleId="Char4">
    <w:name w:val="批注框文本 Char"/>
    <w:basedOn w:val="a0"/>
    <w:link w:val="ab"/>
    <w:semiHidden/>
    <w:rsid w:val="008C7068"/>
    <w:rPr>
      <w:rFonts w:ascii="Segoe UI" w:eastAsia="Times New Roman" w:hAnsi="Segoe UI" w:cs="Segoe UI"/>
      <w:sz w:val="18"/>
      <w:szCs w:val="18"/>
      <w:lang w:val="en-GB" w:eastAsia="ja-JP"/>
    </w:rPr>
  </w:style>
  <w:style w:type="paragraph" w:customStyle="1" w:styleId="CRCoverPage">
    <w:name w:val="CR Cover Page"/>
    <w:link w:val="CRCoverPageZchn"/>
    <w:qFormat/>
    <w:rsid w:val="008C7068"/>
    <w:pPr>
      <w:spacing w:after="120"/>
    </w:pPr>
    <w:rPr>
      <w:rFonts w:ascii="Arial" w:eastAsia="Times New Roman" w:hAnsi="Arial"/>
      <w:lang w:val="en-GB" w:eastAsia="en-US"/>
    </w:rPr>
  </w:style>
  <w:style w:type="character" w:customStyle="1" w:styleId="CRCoverPageZchn">
    <w:name w:val="CR Cover Page Zchn"/>
    <w:link w:val="CRCoverPage"/>
    <w:qFormat/>
    <w:locked/>
    <w:rsid w:val="008C7068"/>
    <w:rPr>
      <w:rFonts w:ascii="Arial" w:eastAsia="Times New Roman" w:hAnsi="Arial"/>
      <w:lang w:val="en-GB" w:eastAsia="en-US"/>
    </w:rPr>
  </w:style>
  <w:style w:type="character" w:customStyle="1" w:styleId="Char3">
    <w:name w:val="批注主题 Char"/>
    <w:basedOn w:val="Char2"/>
    <w:link w:val="aa"/>
    <w:rsid w:val="008C7068"/>
    <w:rPr>
      <w:rFonts w:eastAsia="Times New Roman"/>
      <w:b/>
      <w:bCs/>
      <w:lang w:val="en-GB" w:eastAsia="ja-JP"/>
    </w:rPr>
  </w:style>
  <w:style w:type="character" w:customStyle="1" w:styleId="normaltextrun">
    <w:name w:val="normaltextrun"/>
    <w:basedOn w:val="a0"/>
    <w:rsid w:val="008C7068"/>
  </w:style>
  <w:style w:type="character" w:customStyle="1" w:styleId="CharChar3">
    <w:name w:val="Char Char3"/>
    <w:rsid w:val="008C7068"/>
    <w:rPr>
      <w:rFonts w:ascii="Courier New" w:hAnsi="Courier New"/>
      <w:lang w:val="nb-NO"/>
    </w:rPr>
  </w:style>
  <w:style w:type="character" w:customStyle="1" w:styleId="fontstyle01">
    <w:name w:val="fontstyle01"/>
    <w:basedOn w:val="a0"/>
    <w:rsid w:val="008C7068"/>
    <w:rPr>
      <w:rFonts w:ascii="TimesNewRomanPSMT" w:eastAsia="TimesNewRomanPSMT" w:hint="eastAsia"/>
      <w:color w:val="000000"/>
      <w:sz w:val="20"/>
      <w:szCs w:val="20"/>
    </w:rPr>
  </w:style>
  <w:style w:type="paragraph" w:customStyle="1" w:styleId="3GPPNormalText">
    <w:name w:val="3GPP Normal Text"/>
    <w:basedOn w:val="a3"/>
    <w:link w:val="3GPPNormalTextChar"/>
    <w:qFormat/>
    <w:rsid w:val="008C706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C7068"/>
    <w:rPr>
      <w:rFonts w:ascii="Arial" w:eastAsia="MS Mincho" w:hAnsi="Arial"/>
      <w:sz w:val="24"/>
      <w:szCs w:val="24"/>
      <w:lang w:val="en-GB" w:eastAsia="en-US"/>
    </w:rPr>
  </w:style>
  <w:style w:type="character" w:customStyle="1" w:styleId="TALChar">
    <w:name w:val="TAL Char"/>
    <w:qFormat/>
    <w:locked/>
    <w:rsid w:val="008C7068"/>
    <w:rPr>
      <w:rFonts w:ascii="Arial" w:hAnsi="Arial"/>
      <w:sz w:val="18"/>
      <w:lang w:val="en-GB" w:eastAsia="en-US"/>
    </w:rPr>
  </w:style>
  <w:style w:type="paragraph" w:styleId="34">
    <w:name w:val="Body Text 3"/>
    <w:basedOn w:val="a"/>
    <w:link w:val="3Char0"/>
    <w:qFormat/>
    <w:rsid w:val="008C7068"/>
    <w:pPr>
      <w:spacing w:after="120"/>
    </w:pPr>
    <w:rPr>
      <w:sz w:val="16"/>
      <w:szCs w:val="16"/>
    </w:rPr>
  </w:style>
  <w:style w:type="character" w:customStyle="1" w:styleId="3Char0">
    <w:name w:val="正文文本 3 Char"/>
    <w:basedOn w:val="a0"/>
    <w:link w:val="34"/>
    <w:qFormat/>
    <w:rsid w:val="008C7068"/>
    <w:rPr>
      <w:rFonts w:eastAsia="Times New Roman"/>
      <w:sz w:val="16"/>
      <w:szCs w:val="16"/>
      <w:lang w:val="en-GB" w:eastAsia="ja-JP"/>
    </w:rPr>
  </w:style>
  <w:style w:type="character" w:customStyle="1" w:styleId="2Char0">
    <w:name w:val="列表项目符号 2 Char"/>
    <w:link w:val="24"/>
    <w:qFormat/>
    <w:rsid w:val="008C7068"/>
    <w:rPr>
      <w:rFonts w:eastAsia="Times New Roman"/>
      <w:lang w:val="en-GB" w:eastAsia="ja-JP"/>
    </w:rPr>
  </w:style>
  <w:style w:type="character" w:customStyle="1" w:styleId="ui-provider">
    <w:name w:val="ui-provider"/>
    <w:basedOn w:val="a0"/>
    <w:rsid w:val="008C7068"/>
  </w:style>
  <w:style w:type="character" w:customStyle="1" w:styleId="TAHChar">
    <w:name w:val="TAH Char"/>
    <w:qFormat/>
    <w:rsid w:val="008C7068"/>
    <w:rPr>
      <w:rFonts w:ascii="Arial" w:hAnsi="Arial"/>
      <w:b/>
      <w:sz w:val="18"/>
    </w:rPr>
  </w:style>
  <w:style w:type="paragraph" w:customStyle="1" w:styleId="Note-Boxed">
    <w:name w:val="Note - Boxed"/>
    <w:basedOn w:val="a"/>
    <w:next w:val="a"/>
    <w:rsid w:val="008C70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25">
    <w:name w:val="网格型2"/>
    <w:basedOn w:val="a1"/>
    <w:next w:val="a7"/>
    <w:qFormat/>
    <w:rsid w:val="008C706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1"/>
    <w:next w:val="a7"/>
    <w:qFormat/>
    <w:rsid w:val="008C706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8C7068"/>
    <w:rPr>
      <w:rFonts w:eastAsia="MS Mincho"/>
      <w:lang w:val="en-GB"/>
    </w:rPr>
  </w:style>
  <w:style w:type="table" w:customStyle="1" w:styleId="43">
    <w:name w:val="网格型4"/>
    <w:basedOn w:val="a1"/>
    <w:next w:val="a7"/>
    <w:uiPriority w:val="39"/>
    <w:rsid w:val="008C706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8C7068"/>
    <w:rPr>
      <w:rFonts w:ascii="Calibri" w:hAnsi="Calibri" w:cs="Calibri" w:hint="default"/>
      <w:color w:val="0000FF"/>
      <w:u w:val="single"/>
    </w:rPr>
  </w:style>
  <w:style w:type="character" w:customStyle="1" w:styleId="cf01">
    <w:name w:val="cf01"/>
    <w:basedOn w:val="a0"/>
    <w:rsid w:val="008C7068"/>
    <w:rPr>
      <w:rFonts w:ascii="Segoe UI" w:hAnsi="Segoe UI" w:cs="Segoe UI" w:hint="default"/>
      <w:sz w:val="18"/>
      <w:szCs w:val="18"/>
    </w:rPr>
  </w:style>
  <w:style w:type="character" w:customStyle="1" w:styleId="cf11">
    <w:name w:val="cf11"/>
    <w:basedOn w:val="a0"/>
    <w:rsid w:val="008C7068"/>
    <w:rPr>
      <w:rFonts w:ascii="Segoe UI" w:hAnsi="Segoe UI" w:cs="Segoe UI" w:hint="default"/>
      <w:i/>
      <w:iCs/>
      <w:sz w:val="18"/>
      <w:szCs w:val="18"/>
    </w:rPr>
  </w:style>
  <w:style w:type="paragraph" w:customStyle="1" w:styleId="pl0">
    <w:name w:val="pl"/>
    <w:basedOn w:val="a"/>
    <w:qFormat/>
    <w:rsid w:val="008C706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0"/>
    <w:next w:val="EditorsNote"/>
    <w:link w:val="EditorsnoteChar0"/>
    <w:qFormat/>
    <w:rsid w:val="008C7068"/>
  </w:style>
  <w:style w:type="character" w:customStyle="1" w:styleId="EditorsnoteChar0">
    <w:name w:val="Editor´s note Char"/>
    <w:link w:val="Editorsnote0"/>
    <w:qFormat/>
    <w:rsid w:val="008C7068"/>
    <w:rPr>
      <w:rFonts w:eastAsia="Times New Roman"/>
      <w:lang w:val="en-GB" w:eastAsia="ja-JP"/>
    </w:rPr>
  </w:style>
  <w:style w:type="numbering" w:customStyle="1" w:styleId="14">
    <w:name w:val="无列表1"/>
    <w:next w:val="a2"/>
    <w:uiPriority w:val="99"/>
    <w:semiHidden/>
    <w:unhideWhenUsed/>
    <w:rsid w:val="00787033"/>
  </w:style>
  <w:style w:type="table" w:customStyle="1" w:styleId="53">
    <w:name w:val="网格型5"/>
    <w:basedOn w:val="a1"/>
    <w:next w:val="a7"/>
    <w:uiPriority w:val="39"/>
    <w:qFormat/>
    <w:rsid w:val="0078703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next w:val="a7"/>
    <w:qFormat/>
    <w:rsid w:val="0078703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7"/>
    <w:uiPriority w:val="39"/>
    <w:qFormat/>
    <w:rsid w:val="0056310A"/>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
    <w:basedOn w:val="a1"/>
    <w:next w:val="a7"/>
    <w:uiPriority w:val="39"/>
    <w:qFormat/>
    <w:rsid w:val="0056310A"/>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网格型8"/>
    <w:basedOn w:val="a1"/>
    <w:next w:val="a7"/>
    <w:uiPriority w:val="39"/>
    <w:qFormat/>
    <w:rsid w:val="008133BA"/>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网格型9"/>
    <w:basedOn w:val="a1"/>
    <w:next w:val="a7"/>
    <w:uiPriority w:val="39"/>
    <w:qFormat/>
    <w:rsid w:val="00645F4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706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8C70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8C7068"/>
    <w:pPr>
      <w:pBdr>
        <w:top w:val="none" w:sz="0" w:space="0" w:color="auto"/>
      </w:pBdr>
      <w:spacing w:before="180"/>
      <w:outlineLvl w:val="1"/>
    </w:pPr>
    <w:rPr>
      <w:sz w:val="32"/>
    </w:rPr>
  </w:style>
  <w:style w:type="paragraph" w:styleId="3">
    <w:name w:val="heading 3"/>
    <w:basedOn w:val="2"/>
    <w:next w:val="a"/>
    <w:link w:val="3Char"/>
    <w:qFormat/>
    <w:rsid w:val="008C706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C7068"/>
    <w:pPr>
      <w:ind w:left="1418" w:hanging="1418"/>
      <w:outlineLvl w:val="3"/>
    </w:pPr>
    <w:rPr>
      <w:sz w:val="24"/>
    </w:rPr>
  </w:style>
  <w:style w:type="paragraph" w:styleId="5">
    <w:name w:val="heading 5"/>
    <w:basedOn w:val="4"/>
    <w:next w:val="a"/>
    <w:link w:val="5Char"/>
    <w:qFormat/>
    <w:rsid w:val="008C7068"/>
    <w:pPr>
      <w:ind w:left="1701" w:hanging="1701"/>
      <w:outlineLvl w:val="4"/>
    </w:pPr>
    <w:rPr>
      <w:sz w:val="22"/>
    </w:rPr>
  </w:style>
  <w:style w:type="paragraph" w:styleId="6">
    <w:name w:val="heading 6"/>
    <w:basedOn w:val="H6"/>
    <w:next w:val="a"/>
    <w:link w:val="6Char"/>
    <w:qFormat/>
    <w:rsid w:val="008C7068"/>
    <w:pPr>
      <w:outlineLvl w:val="5"/>
    </w:pPr>
  </w:style>
  <w:style w:type="paragraph" w:styleId="7">
    <w:name w:val="heading 7"/>
    <w:basedOn w:val="H6"/>
    <w:next w:val="a"/>
    <w:link w:val="7Char"/>
    <w:qFormat/>
    <w:rsid w:val="008C7068"/>
    <w:pPr>
      <w:outlineLvl w:val="6"/>
    </w:pPr>
  </w:style>
  <w:style w:type="paragraph" w:styleId="8">
    <w:name w:val="heading 8"/>
    <w:basedOn w:val="1"/>
    <w:next w:val="a"/>
    <w:link w:val="8Char"/>
    <w:qFormat/>
    <w:rsid w:val="008C7068"/>
    <w:pPr>
      <w:ind w:left="0" w:firstLine="0"/>
      <w:outlineLvl w:val="7"/>
    </w:pPr>
  </w:style>
  <w:style w:type="paragraph" w:styleId="9">
    <w:name w:val="heading 9"/>
    <w:basedOn w:val="8"/>
    <w:next w:val="a"/>
    <w:link w:val="9Char"/>
    <w:qFormat/>
    <w:rsid w:val="008C706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8C7068"/>
    <w:pPr>
      <w:spacing w:after="12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8C706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spacing w:before="120" w:after="120"/>
    </w:pPr>
    <w:rPr>
      <w:rFonts w:eastAsia="宋体"/>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0">
    <w:name w:val="List 2"/>
    <w:basedOn w:val="a6"/>
    <w:rsid w:val="008C7068"/>
    <w:pPr>
      <w:ind w:left="851"/>
    </w:pPr>
  </w:style>
  <w:style w:type="paragraph" w:styleId="a6">
    <w:name w:val="List"/>
    <w:basedOn w:val="a"/>
    <w:rsid w:val="008C7068"/>
    <w:pPr>
      <w:ind w:left="568" w:hanging="284"/>
    </w:pPr>
  </w:style>
  <w:style w:type="table" w:styleId="a7">
    <w:name w:val="Table Grid"/>
    <w:basedOn w:val="a1"/>
    <w:uiPriority w:val="39"/>
    <w:qFormat/>
    <w:rsid w:val="008C7068"/>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qFormat/>
    <w:rsid w:val="008C7068"/>
    <w:rPr>
      <w:sz w:val="16"/>
      <w:szCs w:val="16"/>
    </w:rPr>
  </w:style>
  <w:style w:type="paragraph" w:styleId="a9">
    <w:name w:val="annotation text"/>
    <w:basedOn w:val="a"/>
    <w:link w:val="Char2"/>
    <w:uiPriority w:val="99"/>
    <w:qFormat/>
    <w:rsid w:val="008C7068"/>
  </w:style>
  <w:style w:type="paragraph" w:styleId="aa">
    <w:name w:val="annotation subject"/>
    <w:basedOn w:val="a9"/>
    <w:next w:val="a9"/>
    <w:link w:val="Char3"/>
    <w:qFormat/>
    <w:rsid w:val="008C7068"/>
    <w:rPr>
      <w:b/>
      <w:bCs/>
    </w:rPr>
  </w:style>
  <w:style w:type="paragraph" w:styleId="ab">
    <w:name w:val="Balloon Text"/>
    <w:basedOn w:val="a"/>
    <w:link w:val="Char4"/>
    <w:semiHidden/>
    <w:unhideWhenUsed/>
    <w:qFormat/>
    <w:rsid w:val="008C7068"/>
    <w:pPr>
      <w:spacing w:after="0"/>
    </w:pPr>
    <w:rPr>
      <w:rFonts w:ascii="Segoe UI" w:hAnsi="Segoe UI" w:cs="Segoe UI"/>
      <w:sz w:val="18"/>
      <w:szCs w:val="18"/>
    </w:rPr>
  </w:style>
  <w:style w:type="paragraph" w:styleId="ac">
    <w:name w:val="footer"/>
    <w:basedOn w:val="a4"/>
    <w:link w:val="Char5"/>
    <w:rsid w:val="008C7068"/>
    <w:pPr>
      <w:jc w:val="center"/>
    </w:pPr>
    <w:rPr>
      <w:i/>
    </w:rPr>
  </w:style>
  <w:style w:type="paragraph" w:styleId="ad">
    <w:name w:val="Document Map"/>
    <w:basedOn w:val="a"/>
    <w:semiHidden/>
    <w:pPr>
      <w:shd w:val="clear" w:color="auto" w:fill="000080"/>
    </w:pPr>
  </w:style>
  <w:style w:type="character" w:styleId="ae">
    <w:name w:val="page number"/>
    <w:qFormat/>
    <w:rsid w:val="008C7068"/>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8C7068"/>
    <w:pPr>
      <w:ind w:left="720"/>
      <w:contextualSpacing/>
    </w:p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1"/>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1"/>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8C7068"/>
    <w:pPr>
      <w:spacing w:before="100" w:beforeAutospacing="1" w:after="100" w:afterAutospacing="1" w:line="259" w:lineRule="auto"/>
    </w:pPr>
    <w:rPr>
      <w:sz w:val="24"/>
      <w:szCs w:val="24"/>
      <w:lang w:eastAsia="en-GB"/>
    </w:rPr>
  </w:style>
  <w:style w:type="character" w:styleId="af1">
    <w:name w:val="Hyperlink"/>
    <w:rsid w:val="008C7068"/>
    <w:rPr>
      <w:color w:val="0000FF"/>
      <w:u w:val="single"/>
    </w:rPr>
  </w:style>
  <w:style w:type="character" w:customStyle="1" w:styleId="Char">
    <w:name w:val="正文文本 Char"/>
    <w:basedOn w:val="a0"/>
    <w:link w:val="a3"/>
    <w:qFormat/>
    <w:rsid w:val="008C7068"/>
    <w:rPr>
      <w:rFonts w:eastAsia="Times New Roman"/>
      <w:lang w:val="en-GB" w:eastAsia="ja-JP"/>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
    <w:uiPriority w:val="34"/>
    <w:qFormat/>
    <w:rsid w:val="008C7068"/>
    <w:rPr>
      <w:rFonts w:eastAsia="Times New Roman"/>
      <w:lang w:val="en-GB" w:eastAsia="ja-JP"/>
    </w:rPr>
  </w:style>
  <w:style w:type="character" w:styleId="af2">
    <w:name w:val="Emphasis"/>
    <w:basedOn w:val="a0"/>
    <w:uiPriority w:val="20"/>
    <w:qFormat/>
    <w:rsid w:val="008C7068"/>
    <w:rPr>
      <w:i/>
      <w:iCs/>
    </w:rPr>
  </w:style>
  <w:style w:type="character" w:styleId="af3">
    <w:name w:val="Placeholder Text"/>
    <w:basedOn w:val="a0"/>
    <w:uiPriority w:val="99"/>
    <w:semiHidden/>
    <w:rPr>
      <w:color w:val="808080"/>
    </w:rPr>
  </w:style>
  <w:style w:type="paragraph" w:customStyle="1" w:styleId="Doc-text2">
    <w:name w:val="Doc-text2"/>
    <w:basedOn w:val="a"/>
    <w:link w:val="Doc-text2Char"/>
    <w:qFormat/>
    <w:rsid w:val="008C706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C7068"/>
    <w:rPr>
      <w:rFonts w:ascii="Arial" w:eastAsia="Batang" w:hAnsi="Arial"/>
      <w:szCs w:val="24"/>
      <w:lang w:val="sv-SE" w:eastAsia="en-GB"/>
    </w:rPr>
  </w:style>
  <w:style w:type="paragraph" w:styleId="af4">
    <w:name w:val="Revision"/>
    <w:hidden/>
    <w:uiPriority w:val="99"/>
    <w:semiHidden/>
    <w:qFormat/>
    <w:rPr>
      <w:rFonts w:eastAsia="Times New Roman"/>
      <w:szCs w:val="24"/>
      <w:lang w:eastAsia="en-US"/>
    </w:rPr>
  </w:style>
  <w:style w:type="paragraph" w:styleId="af5">
    <w:name w:val="footnote text"/>
    <w:basedOn w:val="a"/>
    <w:link w:val="Char7"/>
    <w:rsid w:val="008C7068"/>
    <w:pPr>
      <w:keepLines/>
      <w:spacing w:after="0"/>
      <w:ind w:left="454" w:hanging="454"/>
    </w:pPr>
    <w:rPr>
      <w:sz w:val="16"/>
    </w:rPr>
  </w:style>
  <w:style w:type="character" w:customStyle="1" w:styleId="Char7">
    <w:name w:val="脚注文本 Char"/>
    <w:link w:val="af5"/>
    <w:rsid w:val="008C7068"/>
    <w:rPr>
      <w:rFonts w:eastAsia="Times New Roman"/>
      <w:sz w:val="16"/>
      <w:lang w:val="en-GB" w:eastAsia="ja-JP"/>
    </w:rPr>
  </w:style>
  <w:style w:type="character" w:styleId="af6">
    <w:name w:val="footnote reference"/>
    <w:basedOn w:val="a0"/>
    <w:qFormat/>
    <w:rsid w:val="008C7068"/>
    <w:rPr>
      <w:b/>
      <w:position w:val="6"/>
      <w:sz w:val="16"/>
    </w:rPr>
  </w:style>
  <w:style w:type="character" w:customStyle="1" w:styleId="1Char">
    <w:name w:val="标题 1 Char"/>
    <w:link w:val="1"/>
    <w:qFormat/>
    <w:rsid w:val="008C7068"/>
    <w:rPr>
      <w:rFonts w:ascii="Arial" w:eastAsia="Times New Roman" w:hAnsi="Arial"/>
      <w:sz w:val="36"/>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C7068"/>
    <w:rPr>
      <w:rFonts w:ascii="Arial" w:eastAsia="Times New Roman" w:hAnsi="Arial"/>
      <w:b/>
      <w:noProof/>
      <w:sz w:val="18"/>
      <w:lang w:val="en-GB" w:eastAsia="ja-JP"/>
    </w:rPr>
  </w:style>
  <w:style w:type="character" w:customStyle="1" w:styleId="opdict3font241">
    <w:name w:val="op_dict3_font241"/>
    <w:basedOn w:val="a0"/>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0"/>
    <w:rPr>
      <w:color w:val="999999"/>
    </w:rPr>
  </w:style>
  <w:style w:type="character" w:customStyle="1" w:styleId="opdicttext22">
    <w:name w:val="op_dict_text22"/>
    <w:basedOn w:val="a0"/>
  </w:style>
  <w:style w:type="paragraph" w:customStyle="1" w:styleId="3GPPHeader">
    <w:name w:val="3GPP_Header"/>
    <w:basedOn w:val="a"/>
    <w:pPr>
      <w:tabs>
        <w:tab w:val="left" w:pos="1701"/>
        <w:tab w:val="right" w:pos="9639"/>
      </w:tabs>
      <w:spacing w:after="240"/>
      <w:jc w:val="both"/>
    </w:pPr>
    <w:rPr>
      <w:rFonts w:ascii="Arial" w:hAnsi="Arial"/>
      <w:b/>
      <w:sz w:val="24"/>
      <w:lang w:eastAsia="zh-CN"/>
    </w:rPr>
  </w:style>
  <w:style w:type="paragraph" w:customStyle="1" w:styleId="TAH">
    <w:name w:val="TAH"/>
    <w:basedOn w:val="TAC"/>
    <w:link w:val="TAHCar"/>
    <w:qFormat/>
    <w:rsid w:val="008C7068"/>
    <w:rPr>
      <w:b/>
    </w:rPr>
  </w:style>
  <w:style w:type="paragraph" w:customStyle="1" w:styleId="TAL">
    <w:name w:val="TAL"/>
    <w:basedOn w:val="a"/>
    <w:link w:val="TALCar"/>
    <w:qFormat/>
    <w:rsid w:val="008C7068"/>
    <w:pPr>
      <w:keepNext/>
      <w:keepLines/>
      <w:spacing w:after="0"/>
    </w:pPr>
    <w:rPr>
      <w:rFonts w:ascii="Arial" w:hAnsi="Arial"/>
      <w:sz w:val="18"/>
    </w:rPr>
  </w:style>
  <w:style w:type="character" w:customStyle="1" w:styleId="TALCar">
    <w:name w:val="TAL Car"/>
    <w:link w:val="TAL"/>
    <w:qFormat/>
    <w:rsid w:val="008C7068"/>
    <w:rPr>
      <w:rFonts w:ascii="Arial" w:eastAsia="Times New Roman" w:hAnsi="Arial"/>
      <w:sz w:val="18"/>
      <w:lang w:val="en-GB" w:eastAsia="ja-JP"/>
    </w:rPr>
  </w:style>
  <w:style w:type="paragraph" w:customStyle="1" w:styleId="TALCharChar">
    <w:name w:val="TAL Char Char"/>
    <w:basedOn w:val="a"/>
    <w:link w:val="TALCharCharChar"/>
    <w:pPr>
      <w:keepNext/>
      <w:keepLines/>
    </w:pPr>
    <w:rPr>
      <w:rFonts w:ascii="Arial" w:eastAsiaTheme="minorEastAsia" w:hAnsi="Arial"/>
      <w:sz w:val="18"/>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sid w:val="008C7068"/>
    <w:rPr>
      <w:rFonts w:ascii="Arial" w:eastAsia="Times New Roman" w:hAnsi="Arial"/>
      <w:b/>
      <w:sz w:val="18"/>
      <w:lang w:val="en-GB" w:eastAsia="ja-JP"/>
    </w:rPr>
  </w:style>
  <w:style w:type="paragraph" w:customStyle="1" w:styleId="EditorsNote">
    <w:name w:val="Editor's Note"/>
    <w:aliases w:val="Editor's Noteormal,EN"/>
    <w:basedOn w:val="NO"/>
    <w:link w:val="EditorsNoteChar"/>
    <w:qFormat/>
    <w:rsid w:val="008C7068"/>
    <w:rPr>
      <w:color w:val="FF0000"/>
    </w:rPr>
  </w:style>
  <w:style w:type="character" w:customStyle="1" w:styleId="EditorsNoteChar">
    <w:name w:val="Editor's Note Char"/>
    <w:aliases w:val="EN Char"/>
    <w:link w:val="EditorsNote"/>
    <w:qFormat/>
    <w:rsid w:val="008C7068"/>
    <w:rPr>
      <w:rFonts w:eastAsia="Times New Roman"/>
      <w:color w:val="FF0000"/>
      <w:lang w:val="en-GB" w:eastAsia="ja-JP"/>
    </w:rPr>
  </w:style>
  <w:style w:type="character" w:customStyle="1" w:styleId="5Char">
    <w:name w:val="标题 5 Char"/>
    <w:link w:val="5"/>
    <w:qFormat/>
    <w:rsid w:val="008C7068"/>
    <w:rPr>
      <w:rFonts w:ascii="Arial" w:eastAsia="Times New Roman" w:hAnsi="Arial"/>
      <w:sz w:val="22"/>
      <w:lang w:val="en-GB" w:eastAsia="ja-JP"/>
    </w:rPr>
  </w:style>
  <w:style w:type="paragraph" w:customStyle="1" w:styleId="PL">
    <w:name w:val="PL"/>
    <w:link w:val="PLChar"/>
    <w:qFormat/>
    <w:rsid w:val="008C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7068"/>
    <w:rPr>
      <w:rFonts w:ascii="Courier New" w:eastAsia="Times New Roman" w:hAnsi="Courier New"/>
      <w:noProof/>
      <w:sz w:val="16"/>
      <w:shd w:val="clear" w:color="auto" w:fill="E6E6E6"/>
      <w:lang w:val="en-GB" w:eastAsia="en-GB"/>
    </w:rPr>
  </w:style>
  <w:style w:type="paragraph" w:customStyle="1" w:styleId="TAC">
    <w:name w:val="TAC"/>
    <w:basedOn w:val="TAL"/>
    <w:link w:val="TACChar"/>
    <w:qFormat/>
    <w:rsid w:val="008C7068"/>
    <w:pPr>
      <w:jc w:val="center"/>
    </w:pPr>
  </w:style>
  <w:style w:type="character" w:customStyle="1" w:styleId="TACChar">
    <w:name w:val="TAC Char"/>
    <w:link w:val="TAC"/>
    <w:qFormat/>
    <w:locked/>
    <w:rsid w:val="008C7068"/>
    <w:rPr>
      <w:rFonts w:ascii="Arial" w:eastAsia="Times New Roman" w:hAnsi="Arial"/>
      <w:sz w:val="18"/>
      <w:lang w:val="en-GB" w:eastAsia="ja-JP"/>
    </w:rPr>
  </w:style>
  <w:style w:type="paragraph" w:customStyle="1" w:styleId="TAN">
    <w:name w:val="TAN"/>
    <w:basedOn w:val="TAL"/>
    <w:link w:val="TANChar"/>
    <w:rsid w:val="008C7068"/>
    <w:pPr>
      <w:ind w:left="851" w:hanging="851"/>
    </w:pPr>
  </w:style>
  <w:style w:type="character" w:customStyle="1" w:styleId="TANChar">
    <w:name w:val="TAN Char"/>
    <w:link w:val="TAN"/>
    <w:locked/>
    <w:rPr>
      <w:rFonts w:ascii="Arial" w:eastAsia="Times New Roman" w:hAnsi="Arial"/>
      <w:sz w:val="18"/>
      <w:lang w:val="en-GB" w:eastAsia="ja-JP"/>
    </w:rPr>
  </w:style>
  <w:style w:type="character" w:customStyle="1" w:styleId="Char2">
    <w:name w:val="批注文字 Char"/>
    <w:basedOn w:val="a0"/>
    <w:link w:val="a9"/>
    <w:uiPriority w:val="99"/>
    <w:qFormat/>
    <w:rsid w:val="008C7068"/>
    <w:rPr>
      <w:rFonts w:eastAsia="Times New Roman"/>
      <w:lang w:val="en-GB" w:eastAsia="ja-JP"/>
    </w:rPr>
  </w:style>
  <w:style w:type="paragraph" w:customStyle="1" w:styleId="TH">
    <w:name w:val="TH"/>
    <w:basedOn w:val="a"/>
    <w:link w:val="THChar"/>
    <w:qFormat/>
    <w:rsid w:val="008C7068"/>
    <w:pPr>
      <w:keepNext/>
      <w:keepLines/>
      <w:spacing w:before="60"/>
      <w:jc w:val="center"/>
    </w:pPr>
    <w:rPr>
      <w:rFonts w:ascii="Arial" w:hAnsi="Arial"/>
      <w:b/>
    </w:rPr>
  </w:style>
  <w:style w:type="character" w:customStyle="1" w:styleId="THChar">
    <w:name w:val="TH Char"/>
    <w:link w:val="TH"/>
    <w:qFormat/>
    <w:rsid w:val="008C7068"/>
    <w:rPr>
      <w:rFonts w:ascii="Arial" w:eastAsia="Times New Roman" w:hAnsi="Arial"/>
      <w:b/>
      <w:lang w:val="en-GB" w:eastAsia="ja-JP"/>
    </w:rPr>
  </w:style>
  <w:style w:type="character" w:customStyle="1" w:styleId="B1Char1">
    <w:name w:val="B1 Char1"/>
    <w:link w:val="B1"/>
    <w:qFormat/>
    <w:locked/>
    <w:rsid w:val="008C7068"/>
    <w:rPr>
      <w:rFonts w:eastAsia="Times New Roman"/>
      <w:lang w:val="en-GB" w:eastAsia="ja-JP"/>
    </w:rPr>
  </w:style>
  <w:style w:type="paragraph" w:customStyle="1" w:styleId="B1">
    <w:name w:val="B1"/>
    <w:basedOn w:val="a6"/>
    <w:link w:val="B1Char1"/>
    <w:qFormat/>
    <w:rsid w:val="008C7068"/>
  </w:style>
  <w:style w:type="character" w:customStyle="1" w:styleId="B3Char2">
    <w:name w:val="B3 Char2"/>
    <w:link w:val="B3"/>
    <w:qFormat/>
    <w:locked/>
    <w:rsid w:val="008C7068"/>
    <w:rPr>
      <w:rFonts w:eastAsia="Times New Roman"/>
      <w:lang w:val="en-GB" w:eastAsia="ja-JP"/>
    </w:rPr>
  </w:style>
  <w:style w:type="paragraph" w:customStyle="1" w:styleId="B3">
    <w:name w:val="B3"/>
    <w:basedOn w:val="31"/>
    <w:link w:val="B3Char2"/>
    <w:qFormat/>
    <w:rsid w:val="008C7068"/>
  </w:style>
  <w:style w:type="paragraph" w:styleId="31">
    <w:name w:val="List 3"/>
    <w:basedOn w:val="20"/>
    <w:rsid w:val="008C7068"/>
    <w:pPr>
      <w:ind w:left="1135"/>
    </w:pPr>
  </w:style>
  <w:style w:type="character" w:customStyle="1" w:styleId="B2Char">
    <w:name w:val="B2 Char"/>
    <w:link w:val="B2"/>
    <w:qFormat/>
    <w:locked/>
    <w:rsid w:val="008C7068"/>
    <w:rPr>
      <w:rFonts w:eastAsia="Times New Roman"/>
      <w:lang w:val="en-GB" w:eastAsia="ja-JP"/>
    </w:rPr>
  </w:style>
  <w:style w:type="paragraph" w:customStyle="1" w:styleId="B2">
    <w:name w:val="B2"/>
    <w:basedOn w:val="20"/>
    <w:link w:val="B2Char"/>
    <w:qFormat/>
    <w:rsid w:val="008C7068"/>
  </w:style>
  <w:style w:type="character" w:customStyle="1" w:styleId="NOChar">
    <w:name w:val="NO Char"/>
    <w:link w:val="NO"/>
    <w:qFormat/>
    <w:locked/>
    <w:rsid w:val="008C7068"/>
    <w:rPr>
      <w:rFonts w:eastAsia="Times New Roman"/>
      <w:lang w:val="en-GB" w:eastAsia="ja-JP"/>
    </w:rPr>
  </w:style>
  <w:style w:type="paragraph" w:customStyle="1" w:styleId="NO">
    <w:name w:val="NO"/>
    <w:basedOn w:val="a"/>
    <w:link w:val="NOChar"/>
    <w:qFormat/>
    <w:rsid w:val="008C7068"/>
    <w:pPr>
      <w:keepLines/>
      <w:ind w:left="1135" w:hanging="851"/>
    </w:pPr>
  </w:style>
  <w:style w:type="paragraph" w:customStyle="1" w:styleId="Agreement">
    <w:name w:val="Agreement"/>
    <w:basedOn w:val="a"/>
    <w:next w:val="Doc-text2"/>
    <w:uiPriority w:val="99"/>
    <w:qFormat/>
    <w:pPr>
      <w:numPr>
        <w:numId w:val="1"/>
      </w:numPr>
      <w:spacing w:before="60"/>
    </w:pPr>
    <w:rPr>
      <w:rFonts w:ascii="Arial" w:eastAsia="MS Mincho" w:hAnsi="Arial"/>
      <w:b/>
      <w:lang w:eastAsia="en-GB"/>
    </w:rPr>
  </w:style>
  <w:style w:type="paragraph" w:customStyle="1" w:styleId="EmailDiscussion">
    <w:name w:val="EmailDiscussion"/>
    <w:basedOn w:val="a"/>
    <w:next w:val="a"/>
    <w:pPr>
      <w:numPr>
        <w:numId w:val="2"/>
      </w:numPr>
      <w:spacing w:before="40"/>
    </w:pPr>
    <w:rPr>
      <w:rFonts w:ascii="Arial" w:eastAsia="MS Mincho" w:hAnsi="Arial"/>
      <w:b/>
      <w:lang w:eastAsia="en-GB"/>
    </w:rPr>
  </w:style>
  <w:style w:type="character" w:customStyle="1" w:styleId="3Char">
    <w:name w:val="标题 3 Char"/>
    <w:link w:val="3"/>
    <w:qFormat/>
    <w:rsid w:val="008C7068"/>
    <w:rPr>
      <w:rFonts w:ascii="Arial" w:eastAsia="Times New Roman" w:hAnsi="Arial"/>
      <w:sz w:val="28"/>
      <w:lang w:val="en-GB" w:eastAsia="ja-JP"/>
    </w:rPr>
  </w:style>
  <w:style w:type="paragraph" w:customStyle="1" w:styleId="TF">
    <w:name w:val="TF"/>
    <w:basedOn w:val="TH"/>
    <w:link w:val="TFChar"/>
    <w:qFormat/>
    <w:rsid w:val="008C7068"/>
    <w:pPr>
      <w:keepNext w:val="0"/>
      <w:spacing w:before="0" w:after="240"/>
    </w:pPr>
  </w:style>
  <w:style w:type="character" w:customStyle="1" w:styleId="TFChar">
    <w:name w:val="TF Char"/>
    <w:link w:val="TF"/>
    <w:qFormat/>
    <w:rsid w:val="008C7068"/>
    <w:rPr>
      <w:rFonts w:ascii="Arial" w:eastAsia="Times New Roman" w:hAnsi="Arial"/>
      <w:b/>
      <w:lang w:val="en-GB" w:eastAsia="ja-JP"/>
    </w:rPr>
  </w:style>
  <w:style w:type="paragraph" w:customStyle="1" w:styleId="H6">
    <w:name w:val="H6"/>
    <w:basedOn w:val="5"/>
    <w:next w:val="a"/>
    <w:rsid w:val="008C7068"/>
    <w:pPr>
      <w:ind w:left="1985" w:hanging="1985"/>
      <w:outlineLvl w:val="9"/>
    </w:pPr>
    <w:rPr>
      <w:sz w:val="20"/>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0"/>
    <w:qFormat/>
    <w:rPr>
      <w:b/>
      <w:bCs/>
    </w:rPr>
  </w:style>
  <w:style w:type="character" w:customStyle="1" w:styleId="NOZchn">
    <w:name w:val="NO Zchn"/>
    <w:rPr>
      <w:lang w:eastAsia="en-US"/>
    </w:rPr>
  </w:style>
  <w:style w:type="character" w:customStyle="1" w:styleId="B1Char">
    <w:name w:val="B1 Char"/>
    <w:qFormat/>
    <w:rsid w:val="008C7068"/>
    <w:rPr>
      <w:rFonts w:ascii="Times New Roman" w:hAnsi="Times New Roman"/>
      <w:lang w:val="en-GB" w:eastAsia="en-US"/>
    </w:rPr>
  </w:style>
  <w:style w:type="character" w:customStyle="1" w:styleId="B3Char">
    <w:name w:val="B3 Char"/>
    <w:qFormat/>
    <w:rsid w:val="008C7068"/>
    <w:rPr>
      <w:rFonts w:ascii="Times New Roman" w:hAnsi="Times New Roman"/>
      <w:lang w:val="en-GB" w:eastAsia="en-US"/>
    </w:rPr>
  </w:style>
  <w:style w:type="character" w:customStyle="1" w:styleId="2Char">
    <w:name w:val="标题 2 Char"/>
    <w:link w:val="2"/>
    <w:qFormat/>
    <w:rsid w:val="008C7068"/>
    <w:rPr>
      <w:rFonts w:ascii="Arial" w:eastAsia="Times New Roman" w:hAnsi="Arial"/>
      <w:sz w:val="32"/>
      <w:lang w:val="en-GB" w:eastAsia="ja-JP"/>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qFormat/>
    <w:rsid w:val="008C7068"/>
    <w:pPr>
      <w:spacing w:after="0"/>
    </w:pPr>
  </w:style>
  <w:style w:type="paragraph" w:styleId="81">
    <w:name w:val="toc 8"/>
    <w:basedOn w:val="10"/>
    <w:uiPriority w:val="39"/>
    <w:rsid w:val="008C7068"/>
    <w:pPr>
      <w:spacing w:before="180"/>
      <w:ind w:left="2693" w:hanging="2693"/>
    </w:pPr>
    <w:rPr>
      <w:b/>
    </w:rPr>
  </w:style>
  <w:style w:type="paragraph" w:styleId="10">
    <w:name w:val="toc 1"/>
    <w:uiPriority w:val="39"/>
    <w:rsid w:val="008C70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af8">
    <w:name w:val="Plain Text"/>
    <w:basedOn w:val="a"/>
    <w:link w:val="Char8"/>
    <w:uiPriority w:val="99"/>
    <w:rsid w:val="008C706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8"/>
    <w:uiPriority w:val="99"/>
    <w:rsid w:val="008C7068"/>
    <w:rPr>
      <w:rFonts w:ascii="Courier New" w:eastAsiaTheme="minorHAnsi" w:hAnsi="Courier New" w:cstheme="minorBidi"/>
      <w:sz w:val="22"/>
      <w:szCs w:val="22"/>
      <w:lang w:val="nb-NO" w:eastAsia="en-US"/>
    </w:rPr>
  </w:style>
  <w:style w:type="paragraph" w:styleId="32">
    <w:name w:val="toc 3"/>
    <w:basedOn w:val="21"/>
    <w:uiPriority w:val="39"/>
    <w:rsid w:val="008C7068"/>
    <w:pPr>
      <w:ind w:left="1134" w:hanging="1134"/>
    </w:pPr>
  </w:style>
  <w:style w:type="character" w:customStyle="1" w:styleId="11">
    <w:name w:val="未处理的提及1"/>
    <w:basedOn w:val="a0"/>
    <w:uiPriority w:val="99"/>
    <w:semiHidden/>
    <w:unhideWhenUsed/>
    <w:rsid w:val="00282CD5"/>
    <w:rPr>
      <w:color w:val="605E5C"/>
      <w:shd w:val="clear" w:color="auto" w:fill="E1DFDD"/>
    </w:rPr>
  </w:style>
  <w:style w:type="character" w:customStyle="1" w:styleId="apple-converted-space">
    <w:name w:val="apple-converted-space"/>
    <w:basedOn w:val="a0"/>
    <w:rsid w:val="00490F43"/>
  </w:style>
  <w:style w:type="paragraph" w:styleId="af9">
    <w:name w:val="List Number"/>
    <w:basedOn w:val="a6"/>
    <w:rsid w:val="008C7068"/>
  </w:style>
  <w:style w:type="paragraph" w:customStyle="1" w:styleId="afa">
    <w:name w:val="首段"/>
    <w:basedOn w:val="a"/>
    <w:link w:val="Char9"/>
    <w:qFormat/>
    <w:rsid w:val="00446D22"/>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9">
    <w:name w:val="首段 Char"/>
    <w:basedOn w:val="a0"/>
    <w:link w:val="afa"/>
    <w:qFormat/>
    <w:rsid w:val="00446D22"/>
    <w:rPr>
      <w:rFonts w:eastAsia="仿宋_GB2312"/>
      <w:kern w:val="2"/>
      <w:sz w:val="28"/>
      <w:szCs w:val="24"/>
      <w:lang w:val="zh-CN"/>
    </w:rPr>
  </w:style>
  <w:style w:type="paragraph" w:customStyle="1" w:styleId="B4">
    <w:name w:val="B4"/>
    <w:basedOn w:val="40"/>
    <w:link w:val="B4Char"/>
    <w:qFormat/>
    <w:rsid w:val="008C7068"/>
  </w:style>
  <w:style w:type="character" w:customStyle="1" w:styleId="B4Char">
    <w:name w:val="B4 Char"/>
    <w:link w:val="B4"/>
    <w:qFormat/>
    <w:rsid w:val="008C7068"/>
    <w:rPr>
      <w:rFonts w:eastAsia="Times New Roman"/>
      <w:lang w:val="en-GB" w:eastAsia="ja-JP"/>
    </w:rPr>
  </w:style>
  <w:style w:type="paragraph" w:styleId="40">
    <w:name w:val="List 4"/>
    <w:basedOn w:val="31"/>
    <w:rsid w:val="008C7068"/>
    <w:pPr>
      <w:ind w:left="1418"/>
    </w:pPr>
  </w:style>
  <w:style w:type="character" w:customStyle="1" w:styleId="B3Car">
    <w:name w:val="B3 Car"/>
    <w:qFormat/>
    <w:rsid w:val="008C7068"/>
    <w:rPr>
      <w:rFonts w:ascii="Times New Roman" w:hAnsi="Times New Roman"/>
      <w:lang w:val="en-GB" w:eastAsia="en-US"/>
    </w:rPr>
  </w:style>
  <w:style w:type="paragraph" w:customStyle="1" w:styleId="xmsonormal">
    <w:name w:val="x_msonormal"/>
    <w:basedOn w:val="a"/>
    <w:rsid w:val="000E2EB1"/>
    <w:pPr>
      <w:jc w:val="both"/>
    </w:pPr>
    <w:rPr>
      <w:rFonts w:ascii="Calibri" w:eastAsia="宋体" w:hAnsi="Calibri" w:cs="Calibri"/>
      <w:sz w:val="21"/>
      <w:szCs w:val="21"/>
      <w:lang w:eastAsia="zh-CN"/>
    </w:rPr>
  </w:style>
  <w:style w:type="paragraph" w:customStyle="1" w:styleId="xmsocommenttext">
    <w:name w:val="x_msocommenttext"/>
    <w:basedOn w:val="a"/>
    <w:rsid w:val="000E2EB1"/>
    <w:rPr>
      <w:rFonts w:eastAsia="宋体"/>
      <w:lang w:eastAsia="zh-CN"/>
    </w:rPr>
  </w:style>
  <w:style w:type="character" w:customStyle="1" w:styleId="xmsocommentreference">
    <w:name w:val="x_msocommentreference"/>
    <w:basedOn w:val="a0"/>
    <w:rsid w:val="000E2EB1"/>
  </w:style>
  <w:style w:type="table" w:customStyle="1" w:styleId="12">
    <w:name w:val="网格型1"/>
    <w:basedOn w:val="a1"/>
    <w:next w:val="a7"/>
    <w:qFormat/>
    <w:rsid w:val="008C706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5">
    <w:name w:val="B5"/>
    <w:basedOn w:val="50"/>
    <w:link w:val="B5Char"/>
    <w:qFormat/>
    <w:rsid w:val="008C7068"/>
  </w:style>
  <w:style w:type="character" w:customStyle="1" w:styleId="B5Char">
    <w:name w:val="B5 Char"/>
    <w:link w:val="B5"/>
    <w:qFormat/>
    <w:rsid w:val="008C7068"/>
    <w:rPr>
      <w:rFonts w:eastAsia="Times New Roman"/>
      <w:lang w:val="en-GB" w:eastAsia="ja-JP"/>
    </w:rPr>
  </w:style>
  <w:style w:type="paragraph" w:styleId="50">
    <w:name w:val="List 5"/>
    <w:basedOn w:val="40"/>
    <w:qFormat/>
    <w:rsid w:val="008C7068"/>
    <w:pPr>
      <w:ind w:left="1702"/>
    </w:pPr>
  </w:style>
  <w:style w:type="character" w:customStyle="1" w:styleId="6Char">
    <w:name w:val="标题 6 Char"/>
    <w:link w:val="6"/>
    <w:qFormat/>
    <w:rsid w:val="008C7068"/>
    <w:rPr>
      <w:rFonts w:ascii="Arial" w:eastAsia="Times New Roman" w:hAnsi="Arial"/>
      <w:lang w:val="en-GB" w:eastAsia="ja-JP"/>
    </w:rPr>
  </w:style>
  <w:style w:type="character" w:customStyle="1" w:styleId="7Char">
    <w:name w:val="标题 7 Char"/>
    <w:link w:val="7"/>
    <w:rsid w:val="008C7068"/>
    <w:rPr>
      <w:rFonts w:ascii="Arial" w:eastAsia="Times New Roman" w:hAnsi="Arial"/>
      <w:lang w:val="en-GB" w:eastAsia="ja-JP"/>
    </w:rPr>
  </w:style>
  <w:style w:type="character" w:customStyle="1" w:styleId="8Char">
    <w:name w:val="标题 8 Char"/>
    <w:link w:val="8"/>
    <w:rsid w:val="008C7068"/>
    <w:rPr>
      <w:rFonts w:ascii="Arial" w:eastAsia="Times New Roman" w:hAnsi="Arial"/>
      <w:sz w:val="36"/>
      <w:lang w:val="en-GB" w:eastAsia="ja-JP"/>
    </w:rPr>
  </w:style>
  <w:style w:type="character" w:customStyle="1" w:styleId="9Char">
    <w:name w:val="标题 9 Char"/>
    <w:link w:val="9"/>
    <w:rsid w:val="008C7068"/>
    <w:rPr>
      <w:rFonts w:ascii="Arial" w:eastAsia="Times New Roman" w:hAnsi="Arial"/>
      <w:sz w:val="3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C7068"/>
    <w:rPr>
      <w:rFonts w:ascii="Arial" w:eastAsia="Times New Roman" w:hAnsi="Arial"/>
      <w:sz w:val="24"/>
      <w:lang w:val="en-GB" w:eastAsia="ja-JP"/>
    </w:rPr>
  </w:style>
  <w:style w:type="paragraph" w:styleId="90">
    <w:name w:val="toc 9"/>
    <w:basedOn w:val="81"/>
    <w:uiPriority w:val="39"/>
    <w:qFormat/>
    <w:rsid w:val="008C7068"/>
    <w:pPr>
      <w:ind w:left="1418" w:hanging="1418"/>
    </w:pPr>
  </w:style>
  <w:style w:type="paragraph" w:customStyle="1" w:styleId="EQ">
    <w:name w:val="EQ"/>
    <w:basedOn w:val="a"/>
    <w:next w:val="a"/>
    <w:qFormat/>
    <w:rsid w:val="008C7068"/>
    <w:pPr>
      <w:keepLines/>
      <w:tabs>
        <w:tab w:val="center" w:pos="4536"/>
        <w:tab w:val="right" w:pos="9072"/>
      </w:tabs>
    </w:pPr>
    <w:rPr>
      <w:noProof/>
    </w:rPr>
  </w:style>
  <w:style w:type="character" w:customStyle="1" w:styleId="ZGSM">
    <w:name w:val="ZGSM"/>
    <w:rsid w:val="008C7068"/>
  </w:style>
  <w:style w:type="paragraph" w:customStyle="1" w:styleId="ZD">
    <w:name w:val="ZD"/>
    <w:rsid w:val="008C70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8C7068"/>
    <w:pPr>
      <w:ind w:left="1701" w:hanging="1701"/>
    </w:pPr>
  </w:style>
  <w:style w:type="paragraph" w:styleId="41">
    <w:name w:val="toc 4"/>
    <w:basedOn w:val="32"/>
    <w:uiPriority w:val="39"/>
    <w:rsid w:val="008C7068"/>
    <w:pPr>
      <w:ind w:left="1418" w:hanging="1418"/>
    </w:pPr>
  </w:style>
  <w:style w:type="paragraph" w:styleId="21">
    <w:name w:val="toc 2"/>
    <w:basedOn w:val="10"/>
    <w:uiPriority w:val="39"/>
    <w:rsid w:val="008C7068"/>
    <w:pPr>
      <w:keepNext w:val="0"/>
      <w:spacing w:before="0"/>
      <w:ind w:left="851" w:hanging="851"/>
    </w:pPr>
    <w:rPr>
      <w:sz w:val="20"/>
    </w:rPr>
  </w:style>
  <w:style w:type="character" w:customStyle="1" w:styleId="Char5">
    <w:name w:val="页脚 Char"/>
    <w:link w:val="ac"/>
    <w:rsid w:val="008C7068"/>
    <w:rPr>
      <w:rFonts w:ascii="Arial" w:eastAsia="Times New Roman" w:hAnsi="Arial"/>
      <w:b/>
      <w:i/>
      <w:noProof/>
      <w:sz w:val="18"/>
      <w:lang w:val="en-GB" w:eastAsia="ja-JP"/>
    </w:rPr>
  </w:style>
  <w:style w:type="paragraph" w:customStyle="1" w:styleId="TT">
    <w:name w:val="TT"/>
    <w:basedOn w:val="1"/>
    <w:next w:val="a"/>
    <w:qFormat/>
    <w:rsid w:val="008C7068"/>
    <w:pPr>
      <w:outlineLvl w:val="9"/>
    </w:pPr>
  </w:style>
  <w:style w:type="paragraph" w:customStyle="1" w:styleId="TAR">
    <w:name w:val="TAR"/>
    <w:basedOn w:val="TAL"/>
    <w:qFormat/>
    <w:rsid w:val="008C7068"/>
    <w:pPr>
      <w:jc w:val="right"/>
    </w:pPr>
  </w:style>
  <w:style w:type="paragraph" w:customStyle="1" w:styleId="LD">
    <w:name w:val="LD"/>
    <w:rsid w:val="008C706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8C7068"/>
    <w:pPr>
      <w:keepLines/>
      <w:ind w:left="1702" w:hanging="1418"/>
    </w:pPr>
  </w:style>
  <w:style w:type="paragraph" w:customStyle="1" w:styleId="EW">
    <w:name w:val="EW"/>
    <w:basedOn w:val="EX"/>
    <w:qFormat/>
    <w:rsid w:val="008C7068"/>
    <w:pPr>
      <w:spacing w:after="0"/>
    </w:pPr>
  </w:style>
  <w:style w:type="paragraph" w:styleId="60">
    <w:name w:val="toc 6"/>
    <w:basedOn w:val="51"/>
    <w:next w:val="a"/>
    <w:uiPriority w:val="39"/>
    <w:rsid w:val="008C7068"/>
    <w:pPr>
      <w:ind w:left="1985" w:hanging="1985"/>
    </w:pPr>
  </w:style>
  <w:style w:type="paragraph" w:styleId="70">
    <w:name w:val="toc 7"/>
    <w:basedOn w:val="60"/>
    <w:next w:val="a"/>
    <w:uiPriority w:val="39"/>
    <w:rsid w:val="008C7068"/>
    <w:pPr>
      <w:ind w:left="2268" w:hanging="2268"/>
    </w:pPr>
  </w:style>
  <w:style w:type="paragraph" w:customStyle="1" w:styleId="ZA">
    <w:name w:val="ZA"/>
    <w:rsid w:val="008C70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C70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C70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C70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8C70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8C70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2">
    <w:name w:val="index 2"/>
    <w:basedOn w:val="13"/>
    <w:qFormat/>
    <w:rsid w:val="008C7068"/>
    <w:pPr>
      <w:ind w:left="284"/>
    </w:pPr>
  </w:style>
  <w:style w:type="paragraph" w:styleId="13">
    <w:name w:val="index 1"/>
    <w:basedOn w:val="a"/>
    <w:qFormat/>
    <w:rsid w:val="008C7068"/>
    <w:pPr>
      <w:keepLines/>
      <w:spacing w:after="0"/>
    </w:pPr>
  </w:style>
  <w:style w:type="paragraph" w:styleId="23">
    <w:name w:val="List Number 2"/>
    <w:basedOn w:val="af9"/>
    <w:rsid w:val="008C7068"/>
    <w:pPr>
      <w:ind w:left="851"/>
    </w:pPr>
  </w:style>
  <w:style w:type="paragraph" w:styleId="24">
    <w:name w:val="List Bullet 2"/>
    <w:basedOn w:val="afb"/>
    <w:link w:val="2Char0"/>
    <w:qFormat/>
    <w:rsid w:val="008C7068"/>
    <w:pPr>
      <w:ind w:left="851"/>
    </w:pPr>
  </w:style>
  <w:style w:type="paragraph" w:styleId="afb">
    <w:name w:val="List Bullet"/>
    <w:basedOn w:val="a6"/>
    <w:qFormat/>
    <w:rsid w:val="008C7068"/>
  </w:style>
  <w:style w:type="paragraph" w:styleId="33">
    <w:name w:val="List Bullet 3"/>
    <w:basedOn w:val="24"/>
    <w:rsid w:val="008C7068"/>
    <w:pPr>
      <w:ind w:left="1135"/>
    </w:pPr>
  </w:style>
  <w:style w:type="paragraph" w:styleId="42">
    <w:name w:val="List Bullet 4"/>
    <w:basedOn w:val="33"/>
    <w:rsid w:val="008C7068"/>
    <w:pPr>
      <w:ind w:left="1418"/>
    </w:pPr>
  </w:style>
  <w:style w:type="paragraph" w:styleId="52">
    <w:name w:val="List Bullet 5"/>
    <w:basedOn w:val="42"/>
    <w:rsid w:val="008C7068"/>
    <w:pPr>
      <w:ind w:left="1702"/>
    </w:pPr>
  </w:style>
  <w:style w:type="paragraph" w:customStyle="1" w:styleId="B6">
    <w:name w:val="B6"/>
    <w:basedOn w:val="B5"/>
    <w:link w:val="B6Char"/>
    <w:qFormat/>
    <w:rsid w:val="008C7068"/>
    <w:pPr>
      <w:ind w:left="1985"/>
    </w:pPr>
    <w:rPr>
      <w:lang w:val="en-US"/>
    </w:rPr>
  </w:style>
  <w:style w:type="character" w:customStyle="1" w:styleId="B6Char">
    <w:name w:val="B6 Char"/>
    <w:link w:val="B6"/>
    <w:qFormat/>
    <w:rsid w:val="008C7068"/>
    <w:rPr>
      <w:rFonts w:eastAsia="Times New Roman"/>
      <w:lang w:eastAsia="ja-JP"/>
    </w:rPr>
  </w:style>
  <w:style w:type="paragraph" w:customStyle="1" w:styleId="B7">
    <w:name w:val="B7"/>
    <w:basedOn w:val="B6"/>
    <w:link w:val="B7Char"/>
    <w:qFormat/>
    <w:rsid w:val="008C7068"/>
    <w:pPr>
      <w:ind w:left="2269"/>
    </w:pPr>
  </w:style>
  <w:style w:type="character" w:customStyle="1" w:styleId="B7Char">
    <w:name w:val="B7 Char"/>
    <w:link w:val="B7"/>
    <w:qFormat/>
    <w:rsid w:val="008C7068"/>
    <w:rPr>
      <w:rFonts w:eastAsia="Times New Roman"/>
      <w:lang w:eastAsia="ja-JP"/>
    </w:rPr>
  </w:style>
  <w:style w:type="paragraph" w:customStyle="1" w:styleId="B8">
    <w:name w:val="B8"/>
    <w:basedOn w:val="B7"/>
    <w:qFormat/>
    <w:rsid w:val="008C7068"/>
    <w:pPr>
      <w:ind w:left="2552"/>
    </w:pPr>
  </w:style>
  <w:style w:type="paragraph" w:customStyle="1" w:styleId="Revision1">
    <w:name w:val="Revision1"/>
    <w:hidden/>
    <w:uiPriority w:val="99"/>
    <w:semiHidden/>
    <w:qFormat/>
    <w:rsid w:val="004F0A12"/>
    <w:pPr>
      <w:spacing w:after="160" w:line="259" w:lineRule="auto"/>
    </w:pPr>
    <w:rPr>
      <w:rFonts w:eastAsia="MS Mincho"/>
      <w:lang w:val="en-GB" w:eastAsia="en-US"/>
    </w:rPr>
  </w:style>
  <w:style w:type="paragraph" w:customStyle="1" w:styleId="NW">
    <w:name w:val="NW"/>
    <w:basedOn w:val="NO"/>
    <w:qFormat/>
    <w:rsid w:val="008C7068"/>
    <w:pPr>
      <w:spacing w:after="0"/>
    </w:pPr>
  </w:style>
  <w:style w:type="paragraph" w:customStyle="1" w:styleId="NF">
    <w:name w:val="NF"/>
    <w:basedOn w:val="NO"/>
    <w:rsid w:val="008C7068"/>
    <w:pPr>
      <w:keepNext/>
      <w:spacing w:after="0"/>
    </w:pPr>
    <w:rPr>
      <w:rFonts w:ascii="Arial" w:hAnsi="Arial"/>
      <w:sz w:val="18"/>
    </w:rPr>
  </w:style>
  <w:style w:type="paragraph" w:customStyle="1" w:styleId="ZTD">
    <w:name w:val="ZTD"/>
    <w:basedOn w:val="ZB"/>
    <w:rsid w:val="008C7068"/>
    <w:pPr>
      <w:framePr w:hRule="auto" w:wrap="notBeside" w:y="852"/>
    </w:pPr>
    <w:rPr>
      <w:i w:val="0"/>
      <w:sz w:val="40"/>
    </w:rPr>
  </w:style>
  <w:style w:type="paragraph" w:customStyle="1" w:styleId="ZV">
    <w:name w:val="ZV"/>
    <w:basedOn w:val="ZU"/>
    <w:qFormat/>
    <w:rsid w:val="008C7068"/>
    <w:pPr>
      <w:framePr w:wrap="notBeside" w:y="16161"/>
    </w:pPr>
  </w:style>
  <w:style w:type="paragraph" w:customStyle="1" w:styleId="B9">
    <w:name w:val="B9"/>
    <w:basedOn w:val="B8"/>
    <w:qFormat/>
    <w:rsid w:val="008C7068"/>
    <w:pPr>
      <w:ind w:left="2836"/>
    </w:pPr>
  </w:style>
  <w:style w:type="paragraph" w:customStyle="1" w:styleId="B10">
    <w:name w:val="B10"/>
    <w:basedOn w:val="B5"/>
    <w:link w:val="B10Char"/>
    <w:qFormat/>
    <w:rsid w:val="008C7068"/>
    <w:pPr>
      <w:ind w:left="3119"/>
    </w:pPr>
  </w:style>
  <w:style w:type="character" w:customStyle="1" w:styleId="B10Char">
    <w:name w:val="B10 Char"/>
    <w:basedOn w:val="B5Char"/>
    <w:link w:val="B10"/>
    <w:rsid w:val="008C7068"/>
    <w:rPr>
      <w:rFonts w:eastAsia="Times New Roman"/>
      <w:lang w:val="en-GB" w:eastAsia="ja-JP"/>
    </w:rPr>
  </w:style>
  <w:style w:type="character" w:customStyle="1" w:styleId="EXChar">
    <w:name w:val="EX Char"/>
    <w:link w:val="EX"/>
    <w:qFormat/>
    <w:locked/>
    <w:rsid w:val="008C7068"/>
    <w:rPr>
      <w:rFonts w:eastAsia="Times New Roman"/>
      <w:lang w:val="en-GB" w:eastAsia="ja-JP"/>
    </w:rPr>
  </w:style>
  <w:style w:type="character" w:customStyle="1" w:styleId="Char4">
    <w:name w:val="批注框文本 Char"/>
    <w:basedOn w:val="a0"/>
    <w:link w:val="ab"/>
    <w:semiHidden/>
    <w:rsid w:val="008C7068"/>
    <w:rPr>
      <w:rFonts w:ascii="Segoe UI" w:eastAsia="Times New Roman" w:hAnsi="Segoe UI" w:cs="Segoe UI"/>
      <w:sz w:val="18"/>
      <w:szCs w:val="18"/>
      <w:lang w:val="en-GB" w:eastAsia="ja-JP"/>
    </w:rPr>
  </w:style>
  <w:style w:type="paragraph" w:customStyle="1" w:styleId="CRCoverPage">
    <w:name w:val="CR Cover Page"/>
    <w:link w:val="CRCoverPageZchn"/>
    <w:qFormat/>
    <w:rsid w:val="008C7068"/>
    <w:pPr>
      <w:spacing w:after="120"/>
    </w:pPr>
    <w:rPr>
      <w:rFonts w:ascii="Arial" w:eastAsia="Times New Roman" w:hAnsi="Arial"/>
      <w:lang w:val="en-GB" w:eastAsia="en-US"/>
    </w:rPr>
  </w:style>
  <w:style w:type="character" w:customStyle="1" w:styleId="CRCoverPageZchn">
    <w:name w:val="CR Cover Page Zchn"/>
    <w:link w:val="CRCoverPage"/>
    <w:qFormat/>
    <w:locked/>
    <w:rsid w:val="008C7068"/>
    <w:rPr>
      <w:rFonts w:ascii="Arial" w:eastAsia="Times New Roman" w:hAnsi="Arial"/>
      <w:lang w:val="en-GB" w:eastAsia="en-US"/>
    </w:rPr>
  </w:style>
  <w:style w:type="character" w:customStyle="1" w:styleId="Char3">
    <w:name w:val="批注主题 Char"/>
    <w:basedOn w:val="Char2"/>
    <w:link w:val="aa"/>
    <w:rsid w:val="008C7068"/>
    <w:rPr>
      <w:rFonts w:eastAsia="Times New Roman"/>
      <w:b/>
      <w:bCs/>
      <w:lang w:val="en-GB" w:eastAsia="ja-JP"/>
    </w:rPr>
  </w:style>
  <w:style w:type="character" w:customStyle="1" w:styleId="normaltextrun">
    <w:name w:val="normaltextrun"/>
    <w:basedOn w:val="a0"/>
    <w:rsid w:val="008C7068"/>
  </w:style>
  <w:style w:type="character" w:customStyle="1" w:styleId="CharChar3">
    <w:name w:val="Char Char3"/>
    <w:rsid w:val="008C7068"/>
    <w:rPr>
      <w:rFonts w:ascii="Courier New" w:hAnsi="Courier New"/>
      <w:lang w:val="nb-NO"/>
    </w:rPr>
  </w:style>
  <w:style w:type="character" w:customStyle="1" w:styleId="fontstyle01">
    <w:name w:val="fontstyle01"/>
    <w:basedOn w:val="a0"/>
    <w:rsid w:val="008C7068"/>
    <w:rPr>
      <w:rFonts w:ascii="TimesNewRomanPSMT" w:eastAsia="TimesNewRomanPSMT" w:hint="eastAsia"/>
      <w:color w:val="000000"/>
      <w:sz w:val="20"/>
      <w:szCs w:val="20"/>
    </w:rPr>
  </w:style>
  <w:style w:type="paragraph" w:customStyle="1" w:styleId="3GPPNormalText">
    <w:name w:val="3GPP Normal Text"/>
    <w:basedOn w:val="a3"/>
    <w:link w:val="3GPPNormalTextChar"/>
    <w:qFormat/>
    <w:rsid w:val="008C706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C7068"/>
    <w:rPr>
      <w:rFonts w:ascii="Arial" w:eastAsia="MS Mincho" w:hAnsi="Arial"/>
      <w:sz w:val="24"/>
      <w:szCs w:val="24"/>
      <w:lang w:val="en-GB" w:eastAsia="en-US"/>
    </w:rPr>
  </w:style>
  <w:style w:type="character" w:customStyle="1" w:styleId="TALChar">
    <w:name w:val="TAL Char"/>
    <w:qFormat/>
    <w:locked/>
    <w:rsid w:val="008C7068"/>
    <w:rPr>
      <w:rFonts w:ascii="Arial" w:hAnsi="Arial"/>
      <w:sz w:val="18"/>
      <w:lang w:val="en-GB" w:eastAsia="en-US"/>
    </w:rPr>
  </w:style>
  <w:style w:type="paragraph" w:styleId="34">
    <w:name w:val="Body Text 3"/>
    <w:basedOn w:val="a"/>
    <w:link w:val="3Char0"/>
    <w:qFormat/>
    <w:rsid w:val="008C7068"/>
    <w:pPr>
      <w:spacing w:after="120"/>
    </w:pPr>
    <w:rPr>
      <w:sz w:val="16"/>
      <w:szCs w:val="16"/>
    </w:rPr>
  </w:style>
  <w:style w:type="character" w:customStyle="1" w:styleId="3Char0">
    <w:name w:val="正文文本 3 Char"/>
    <w:basedOn w:val="a0"/>
    <w:link w:val="34"/>
    <w:qFormat/>
    <w:rsid w:val="008C7068"/>
    <w:rPr>
      <w:rFonts w:eastAsia="Times New Roman"/>
      <w:sz w:val="16"/>
      <w:szCs w:val="16"/>
      <w:lang w:val="en-GB" w:eastAsia="ja-JP"/>
    </w:rPr>
  </w:style>
  <w:style w:type="character" w:customStyle="1" w:styleId="2Char0">
    <w:name w:val="列表项目符号 2 Char"/>
    <w:link w:val="24"/>
    <w:qFormat/>
    <w:rsid w:val="008C7068"/>
    <w:rPr>
      <w:rFonts w:eastAsia="Times New Roman"/>
      <w:lang w:val="en-GB" w:eastAsia="ja-JP"/>
    </w:rPr>
  </w:style>
  <w:style w:type="character" w:customStyle="1" w:styleId="ui-provider">
    <w:name w:val="ui-provider"/>
    <w:basedOn w:val="a0"/>
    <w:rsid w:val="008C7068"/>
  </w:style>
  <w:style w:type="character" w:customStyle="1" w:styleId="TAHChar">
    <w:name w:val="TAH Char"/>
    <w:qFormat/>
    <w:rsid w:val="008C7068"/>
    <w:rPr>
      <w:rFonts w:ascii="Arial" w:hAnsi="Arial"/>
      <w:b/>
      <w:sz w:val="18"/>
    </w:rPr>
  </w:style>
  <w:style w:type="paragraph" w:customStyle="1" w:styleId="Note-Boxed">
    <w:name w:val="Note - Boxed"/>
    <w:basedOn w:val="a"/>
    <w:next w:val="a"/>
    <w:rsid w:val="008C70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25">
    <w:name w:val="网格型2"/>
    <w:basedOn w:val="a1"/>
    <w:next w:val="a7"/>
    <w:qFormat/>
    <w:rsid w:val="008C706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1"/>
    <w:next w:val="a7"/>
    <w:qFormat/>
    <w:rsid w:val="008C706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8C7068"/>
    <w:rPr>
      <w:rFonts w:eastAsia="MS Mincho"/>
      <w:lang w:val="en-GB"/>
    </w:rPr>
  </w:style>
  <w:style w:type="table" w:customStyle="1" w:styleId="43">
    <w:name w:val="网格型4"/>
    <w:basedOn w:val="a1"/>
    <w:next w:val="a7"/>
    <w:uiPriority w:val="39"/>
    <w:rsid w:val="008C706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8C7068"/>
    <w:rPr>
      <w:rFonts w:ascii="Calibri" w:hAnsi="Calibri" w:cs="Calibri" w:hint="default"/>
      <w:color w:val="0000FF"/>
      <w:u w:val="single"/>
    </w:rPr>
  </w:style>
  <w:style w:type="character" w:customStyle="1" w:styleId="cf01">
    <w:name w:val="cf01"/>
    <w:basedOn w:val="a0"/>
    <w:rsid w:val="008C7068"/>
    <w:rPr>
      <w:rFonts w:ascii="Segoe UI" w:hAnsi="Segoe UI" w:cs="Segoe UI" w:hint="default"/>
      <w:sz w:val="18"/>
      <w:szCs w:val="18"/>
    </w:rPr>
  </w:style>
  <w:style w:type="character" w:customStyle="1" w:styleId="cf11">
    <w:name w:val="cf11"/>
    <w:basedOn w:val="a0"/>
    <w:rsid w:val="008C7068"/>
    <w:rPr>
      <w:rFonts w:ascii="Segoe UI" w:hAnsi="Segoe UI" w:cs="Segoe UI" w:hint="default"/>
      <w:i/>
      <w:iCs/>
      <w:sz w:val="18"/>
      <w:szCs w:val="18"/>
    </w:rPr>
  </w:style>
  <w:style w:type="paragraph" w:customStyle="1" w:styleId="pl0">
    <w:name w:val="pl"/>
    <w:basedOn w:val="a"/>
    <w:qFormat/>
    <w:rsid w:val="008C706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0"/>
    <w:next w:val="EditorsNote"/>
    <w:link w:val="EditorsnoteChar0"/>
    <w:qFormat/>
    <w:rsid w:val="008C7068"/>
  </w:style>
  <w:style w:type="character" w:customStyle="1" w:styleId="EditorsnoteChar0">
    <w:name w:val="Editor´s note Char"/>
    <w:link w:val="Editorsnote0"/>
    <w:qFormat/>
    <w:rsid w:val="008C7068"/>
    <w:rPr>
      <w:rFonts w:eastAsia="Times New Roman"/>
      <w:lang w:val="en-GB" w:eastAsia="ja-JP"/>
    </w:rPr>
  </w:style>
  <w:style w:type="numbering" w:customStyle="1" w:styleId="14">
    <w:name w:val="无列表1"/>
    <w:next w:val="a2"/>
    <w:uiPriority w:val="99"/>
    <w:semiHidden/>
    <w:unhideWhenUsed/>
    <w:rsid w:val="00787033"/>
  </w:style>
  <w:style w:type="table" w:customStyle="1" w:styleId="53">
    <w:name w:val="网格型5"/>
    <w:basedOn w:val="a1"/>
    <w:next w:val="a7"/>
    <w:uiPriority w:val="39"/>
    <w:qFormat/>
    <w:rsid w:val="0078703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next w:val="a7"/>
    <w:qFormat/>
    <w:rsid w:val="0078703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7"/>
    <w:uiPriority w:val="39"/>
    <w:qFormat/>
    <w:rsid w:val="0056310A"/>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
    <w:basedOn w:val="a1"/>
    <w:next w:val="a7"/>
    <w:uiPriority w:val="39"/>
    <w:qFormat/>
    <w:rsid w:val="0056310A"/>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网格型8"/>
    <w:basedOn w:val="a1"/>
    <w:next w:val="a7"/>
    <w:uiPriority w:val="39"/>
    <w:qFormat/>
    <w:rsid w:val="008133BA"/>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网格型9"/>
    <w:basedOn w:val="a1"/>
    <w:next w:val="a7"/>
    <w:uiPriority w:val="39"/>
    <w:qFormat/>
    <w:rsid w:val="00645F4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505807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827749">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380474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7483542">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19221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034914">
      <w:bodyDiv w:val="1"/>
      <w:marLeft w:val="0"/>
      <w:marRight w:val="0"/>
      <w:marTop w:val="0"/>
      <w:marBottom w:val="0"/>
      <w:divBdr>
        <w:top w:val="none" w:sz="0" w:space="0" w:color="auto"/>
        <w:left w:val="none" w:sz="0" w:space="0" w:color="auto"/>
        <w:bottom w:val="none" w:sz="0" w:space="0" w:color="auto"/>
        <w:right w:val="none" w:sz="0" w:space="0" w:color="auto"/>
      </w:divBdr>
    </w:div>
    <w:div w:id="584652074">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888072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45248">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7096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7476909">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4268421">
      <w:bodyDiv w:val="1"/>
      <w:marLeft w:val="0"/>
      <w:marRight w:val="0"/>
      <w:marTop w:val="0"/>
      <w:marBottom w:val="0"/>
      <w:divBdr>
        <w:top w:val="none" w:sz="0" w:space="0" w:color="auto"/>
        <w:left w:val="none" w:sz="0" w:space="0" w:color="auto"/>
        <w:bottom w:val="none" w:sz="0" w:space="0" w:color="auto"/>
        <w:right w:val="none" w:sz="0" w:space="0" w:color="auto"/>
      </w:divBdr>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7683960">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62071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45678557">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9903932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12284619">
      <w:bodyDiv w:val="1"/>
      <w:marLeft w:val="0"/>
      <w:marRight w:val="0"/>
      <w:marTop w:val="0"/>
      <w:marBottom w:val="0"/>
      <w:divBdr>
        <w:top w:val="none" w:sz="0" w:space="0" w:color="auto"/>
        <w:left w:val="none" w:sz="0" w:space="0" w:color="auto"/>
        <w:bottom w:val="none" w:sz="0" w:space="0" w:color="auto"/>
        <w:right w:val="none" w:sz="0" w:space="0" w:color="auto"/>
      </w:divBdr>
      <w:divsChild>
        <w:div w:id="603070896">
          <w:marLeft w:val="1080"/>
          <w:marRight w:val="0"/>
          <w:marTop w:val="100"/>
          <w:marBottom w:val="0"/>
          <w:divBdr>
            <w:top w:val="none" w:sz="0" w:space="0" w:color="auto"/>
            <w:left w:val="none" w:sz="0" w:space="0" w:color="auto"/>
            <w:bottom w:val="none" w:sz="0" w:space="0" w:color="auto"/>
            <w:right w:val="none" w:sz="0" w:space="0" w:color="auto"/>
          </w:divBdr>
        </w:div>
        <w:div w:id="331027143">
          <w:marLeft w:val="1080"/>
          <w:marRight w:val="0"/>
          <w:marTop w:val="10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9637728">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2046295">
      <w:bodyDiv w:val="1"/>
      <w:marLeft w:val="0"/>
      <w:marRight w:val="0"/>
      <w:marTop w:val="0"/>
      <w:marBottom w:val="0"/>
      <w:divBdr>
        <w:top w:val="none" w:sz="0" w:space="0" w:color="auto"/>
        <w:left w:val="none" w:sz="0" w:space="0" w:color="auto"/>
        <w:bottom w:val="none" w:sz="0" w:space="0" w:color="auto"/>
        <w:right w:val="none" w:sz="0" w:space="0" w:color="auto"/>
      </w:divBdr>
      <w:divsChild>
        <w:div w:id="1184782041">
          <w:marLeft w:val="360"/>
          <w:marRight w:val="0"/>
          <w:marTop w:val="200"/>
          <w:marBottom w:val="0"/>
          <w:divBdr>
            <w:top w:val="none" w:sz="0" w:space="0" w:color="auto"/>
            <w:left w:val="none" w:sz="0" w:space="0" w:color="auto"/>
            <w:bottom w:val="none" w:sz="0" w:space="0" w:color="auto"/>
            <w:right w:val="none" w:sz="0" w:space="0" w:color="auto"/>
          </w:divBdr>
        </w:div>
        <w:div w:id="523902092">
          <w:marLeft w:val="1080"/>
          <w:marRight w:val="0"/>
          <w:marTop w:val="100"/>
          <w:marBottom w:val="0"/>
          <w:divBdr>
            <w:top w:val="none" w:sz="0" w:space="0" w:color="auto"/>
            <w:left w:val="none" w:sz="0" w:space="0" w:color="auto"/>
            <w:bottom w:val="none" w:sz="0" w:space="0" w:color="auto"/>
            <w:right w:val="none" w:sz="0" w:space="0" w:color="auto"/>
          </w:divBdr>
        </w:div>
        <w:div w:id="781261612">
          <w:marLeft w:val="1080"/>
          <w:marRight w:val="0"/>
          <w:marTop w:val="100"/>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629986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8293-0E7D-4F99-864B-7CA5D8649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16</Pages>
  <Words>6726</Words>
  <Characters>38342</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52</cp:revision>
  <cp:lastPrinted>2007-08-29T03:45:00Z</cp:lastPrinted>
  <dcterms:created xsi:type="dcterms:W3CDTF">2024-05-09T07:22:00Z</dcterms:created>
  <dcterms:modified xsi:type="dcterms:W3CDTF">2024-05-10T03:30:00Z</dcterms:modified>
</cp:coreProperties>
</file>